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38A09C5F"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 xml:space="preserve">3GPP TSG-RAN WG4 Meeting </w:t>
      </w:r>
      <w:r w:rsidR="00E6565A">
        <w:rPr>
          <w:rFonts w:eastAsia="Times New Roman"/>
          <w:sz w:val="24"/>
        </w:rPr>
        <w:t># 101-bis-e</w:t>
      </w:r>
      <w:r w:rsidRPr="00F371A9">
        <w:rPr>
          <w:rFonts w:cs="Arial"/>
          <w:sz w:val="24"/>
          <w:szCs w:val="24"/>
        </w:rPr>
        <w:t xml:space="preserve"> </w:t>
      </w:r>
      <w:r w:rsidRPr="00F371A9">
        <w:rPr>
          <w:rFonts w:cs="Arial"/>
          <w:sz w:val="24"/>
          <w:szCs w:val="24"/>
        </w:rPr>
        <w:tab/>
      </w:r>
      <w:r w:rsidR="004624EA" w:rsidRPr="004624EA">
        <w:rPr>
          <w:rFonts w:cs="Arial"/>
          <w:sz w:val="24"/>
          <w:szCs w:val="24"/>
        </w:rPr>
        <w:t>R4-2</w:t>
      </w:r>
      <w:r w:rsidR="00E6565A">
        <w:rPr>
          <w:rFonts w:cs="Arial"/>
          <w:sz w:val="24"/>
          <w:szCs w:val="24"/>
        </w:rPr>
        <w:t>2</w:t>
      </w:r>
    </w:p>
    <w:p w14:paraId="00F730D1" w14:textId="77777777" w:rsidR="00E6565A" w:rsidRPr="004D0B6A" w:rsidRDefault="00E6565A" w:rsidP="00E6565A">
      <w:pPr>
        <w:pStyle w:val="a7"/>
        <w:tabs>
          <w:tab w:val="right" w:pos="9781"/>
          <w:tab w:val="right" w:pos="13323"/>
        </w:tabs>
        <w:outlineLvl w:val="0"/>
        <w:rPr>
          <w:sz w:val="24"/>
          <w:lang w:eastAsia="zh-CN"/>
        </w:rPr>
      </w:pPr>
      <w:r w:rsidRPr="004D0B6A">
        <w:rPr>
          <w:sz w:val="24"/>
          <w:lang w:eastAsia="zh-CN"/>
        </w:rPr>
        <w:t xml:space="preserve">Electronic Meeting, </w:t>
      </w:r>
      <w:r w:rsidRPr="00664306">
        <w:rPr>
          <w:rFonts w:eastAsia="宋体" w:cs="Arial"/>
          <w:sz w:val="24"/>
          <w:szCs w:val="24"/>
          <w:lang w:eastAsia="zh-CN"/>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CE3694E"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6B646F">
              <w:rPr>
                <w:noProof/>
                <w:sz w:val="28"/>
                <w:lang w:eastAsia="zh-CN"/>
              </w:rPr>
              <w:t>7.4</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164A050" w:rsidR="005B179A" w:rsidRDefault="00F12F43" w:rsidP="006B646F">
            <w:pPr>
              <w:pStyle w:val="CRCoverPage"/>
              <w:spacing w:after="0"/>
              <w:ind w:left="100"/>
              <w:rPr>
                <w:noProof/>
              </w:rPr>
            </w:pPr>
            <w:proofErr w:type="spellStart"/>
            <w:r w:rsidRPr="00F12F43">
              <w:t>DraftCR</w:t>
            </w:r>
            <w:proofErr w:type="spellEnd"/>
            <w:r w:rsidRPr="00F12F43">
              <w:t xml:space="preserve"> for 38.101-1: </w:t>
            </w:r>
            <w:r w:rsidR="009F5882">
              <w:t>additional combinations for CA_n7-n25</w:t>
            </w:r>
            <w:r w:rsidR="009F5882" w:rsidRPr="009F5882">
              <w:t>-n66</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5B9ECC71" w:rsidR="00950FA8" w:rsidRDefault="00950FA8" w:rsidP="00151204">
            <w:pPr>
              <w:pStyle w:val="CRCoverPage"/>
              <w:spacing w:after="0"/>
              <w:ind w:left="100"/>
              <w:rPr>
                <w:noProof/>
              </w:rPr>
            </w:pPr>
            <w:r>
              <w:t>202</w:t>
            </w:r>
            <w:r w:rsidR="0046098B">
              <w:t>2</w:t>
            </w:r>
            <w:r>
              <w:t>-</w:t>
            </w:r>
            <w:r w:rsidR="0046098B">
              <w:t>01</w:t>
            </w:r>
            <w:r>
              <w:t>-</w:t>
            </w:r>
            <w:r w:rsidR="00192960">
              <w:t>1</w:t>
            </w:r>
            <w:r w:rsidR="0046098B">
              <w:t>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66C06341" w:rsidR="005B179A" w:rsidRDefault="00B0023F" w:rsidP="00CC4735">
            <w:pPr>
              <w:pStyle w:val="CRCoverPage"/>
              <w:spacing w:after="0"/>
              <w:ind w:left="100"/>
              <w:rPr>
                <w:noProof/>
                <w:lang w:eastAsia="zh-CN"/>
              </w:rPr>
            </w:pPr>
            <w:r>
              <w:rPr>
                <w:noProof/>
                <w:lang w:eastAsia="zh-CN"/>
              </w:rPr>
              <w:t xml:space="preserve">To add </w:t>
            </w:r>
            <w:r w:rsidR="009F5882">
              <w:t>additional combinations for CA_n7-n25</w:t>
            </w:r>
            <w:r w:rsidR="009F5882" w:rsidRPr="009F5882">
              <w:t>-n66</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0DBEA06" w:rsidR="005B179A" w:rsidRDefault="00B0023F" w:rsidP="00F12F43">
            <w:pPr>
              <w:pStyle w:val="CRCoverPage"/>
              <w:spacing w:after="0"/>
              <w:ind w:left="100"/>
              <w:rPr>
                <w:noProof/>
                <w:lang w:eastAsia="zh-CN"/>
              </w:rPr>
            </w:pPr>
            <w:r>
              <w:rPr>
                <w:noProof/>
                <w:lang w:eastAsia="zh-CN"/>
              </w:rPr>
              <w:t xml:space="preserve">To add </w:t>
            </w:r>
            <w:r w:rsidR="009F5882">
              <w:t>additional combinations for CA_n7-n25</w:t>
            </w:r>
            <w:r w:rsidR="009F5882" w:rsidRPr="009F5882">
              <w:t>-n66</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49BD77F" w:rsidR="005B179A" w:rsidRDefault="009F5882" w:rsidP="00597018">
            <w:pPr>
              <w:pStyle w:val="CRCoverPage"/>
              <w:spacing w:after="0"/>
              <w:ind w:left="100"/>
              <w:rPr>
                <w:noProof/>
                <w:lang w:eastAsia="zh-CN"/>
              </w:rPr>
            </w:pPr>
            <w:r>
              <w:t>additional combinations for CA_n7-n25</w:t>
            </w:r>
            <w:r w:rsidRPr="009F5882">
              <w:t>-n66</w:t>
            </w:r>
            <w:r>
              <w:t xml:space="preserve"> are</w:t>
            </w:r>
            <w:r w:rsidR="00B0023F">
              <w:t xml:space="preserve"> not included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1" w:name="_Toc29799416"/>
      <w:bookmarkStart w:id="2" w:name="_Toc29769917"/>
      <w:bookmarkStart w:id="3" w:name="_Toc21342956"/>
      <w:r>
        <w:rPr>
          <w:rStyle w:val="afff"/>
          <w:color w:val="C00000"/>
          <w:lang w:eastAsia="zh-CN"/>
        </w:rPr>
        <w:lastRenderedPageBreak/>
        <w:t>&lt;&lt;Start of Change1&gt;&gt;</w:t>
      </w:r>
    </w:p>
    <w:p w14:paraId="78790905" w14:textId="77777777" w:rsidR="000F635D" w:rsidRDefault="000F635D" w:rsidP="000F635D">
      <w:pPr>
        <w:pStyle w:val="4"/>
      </w:pPr>
      <w:bookmarkStart w:id="4" w:name="_Toc84413484"/>
      <w:bookmarkStart w:id="5" w:name="_Toc84404875"/>
      <w:bookmarkStart w:id="6" w:name="_Toc83580366"/>
      <w:r>
        <w:t>5.5A.3.2</w:t>
      </w:r>
      <w:r>
        <w:tab/>
        <w:t>Configurations for inter-band CA (</w:t>
      </w:r>
      <w:r>
        <w:rPr>
          <w:bCs/>
        </w:rPr>
        <w:t>three bands)</w:t>
      </w:r>
      <w:bookmarkEnd w:id="4"/>
      <w:bookmarkEnd w:id="5"/>
      <w:bookmarkEnd w:id="6"/>
    </w:p>
    <w:p w14:paraId="565BF49C" w14:textId="77777777" w:rsidR="000F635D" w:rsidRDefault="000F635D" w:rsidP="000F635D">
      <w:pPr>
        <w:pStyle w:val="TH"/>
        <w:rPr>
          <w:bCs/>
        </w:rPr>
      </w:pPr>
      <w:bookmarkStart w:id="7" w:name="_Hlk83560895"/>
      <w:r>
        <w:rPr>
          <w:bCs/>
        </w:rPr>
        <w:t>Table 5.5A.3.</w:t>
      </w:r>
      <w:r>
        <w:rPr>
          <w:rFonts w:eastAsia="宋体"/>
          <w:bCs/>
          <w:lang w:val="en-US" w:eastAsia="zh-CN"/>
        </w:rPr>
        <w:t>2-1</w:t>
      </w:r>
      <w:r>
        <w:rPr>
          <w:bCs/>
        </w:rPr>
        <w:t>: NR CA configurations and bandwidth combinations sets defined for inter-band CA (t</w:t>
      </w:r>
      <w:proofErr w:type="spellStart"/>
      <w:r>
        <w:rPr>
          <w:rFonts w:eastAsia="宋体"/>
          <w:bCs/>
          <w:lang w:val="en-US" w:eastAsia="zh-CN"/>
        </w:rPr>
        <w:t>hree</w:t>
      </w:r>
      <w:proofErr w:type="spellEnd"/>
      <w:r>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Change w:id="8">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blGridChange>
      </w:tblGrid>
      <w:tr w:rsidR="00E6565A" w:rsidRPr="00270C16" w14:paraId="3EB6E6CB" w14:textId="77777777" w:rsidTr="00562CA5">
        <w:trPr>
          <w:trHeight w:val="187"/>
        </w:trPr>
        <w:tc>
          <w:tcPr>
            <w:tcW w:w="1599" w:type="dxa"/>
            <w:gridSpan w:val="2"/>
            <w:tcBorders>
              <w:left w:val="single" w:sz="4" w:space="0" w:color="auto"/>
              <w:bottom w:val="nil"/>
              <w:right w:val="single" w:sz="4" w:space="0" w:color="auto"/>
            </w:tcBorders>
            <w:shd w:val="clear" w:color="auto" w:fill="auto"/>
          </w:tcPr>
          <w:p w14:paraId="05539968" w14:textId="77777777" w:rsidR="00E6565A" w:rsidRPr="00270C16" w:rsidRDefault="00E6565A" w:rsidP="00562CA5">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7330CB72" w14:textId="77777777" w:rsidR="00E6565A" w:rsidRDefault="00E6565A" w:rsidP="00562CA5">
            <w:pPr>
              <w:keepNext/>
              <w:keepLines/>
              <w:spacing w:after="0"/>
              <w:jc w:val="center"/>
              <w:rPr>
                <w:rFonts w:ascii="Arial" w:hAnsi="Arial"/>
                <w:b/>
                <w:sz w:val="18"/>
              </w:rPr>
            </w:pPr>
            <w:r w:rsidRPr="00270C16">
              <w:rPr>
                <w:rFonts w:ascii="Arial" w:hAnsi="Arial"/>
                <w:b/>
                <w:sz w:val="18"/>
              </w:rPr>
              <w:t>Uplink CA configuration</w:t>
            </w:r>
          </w:p>
          <w:p w14:paraId="31F9DC1C" w14:textId="77777777" w:rsidR="00E6565A" w:rsidRPr="00270C16" w:rsidRDefault="00E6565A" w:rsidP="00562CA5">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597DF636" w14:textId="77777777" w:rsidR="00E6565A" w:rsidRPr="00270C16" w:rsidRDefault="00E6565A" w:rsidP="00562CA5">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505B5FDD" w14:textId="77777777" w:rsidR="00E6565A" w:rsidRPr="00270C16" w:rsidRDefault="00E6565A" w:rsidP="00562CA5">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5C7990DA" w14:textId="77777777" w:rsidR="00E6565A" w:rsidRPr="00270C16" w:rsidRDefault="00E6565A" w:rsidP="00562CA5">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E6565A" w:rsidRPr="00270C16" w14:paraId="68C1A46A" w14:textId="77777777" w:rsidTr="00562CA5">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9C0CD4B" w14:textId="77777777" w:rsidR="00E6565A" w:rsidRPr="00270C16" w:rsidRDefault="00E6565A" w:rsidP="00562CA5">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907E07" w14:textId="77777777" w:rsidR="00E6565A" w:rsidRPr="00270C16" w:rsidRDefault="00E6565A" w:rsidP="00562CA5">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63FACD4" w14:textId="77777777" w:rsidR="00E6565A" w:rsidRPr="00270C16" w:rsidRDefault="00E6565A" w:rsidP="00562CA5">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03D63C80" w14:textId="77777777" w:rsidR="00E6565A" w:rsidRPr="00270C16" w:rsidRDefault="00E6565A" w:rsidP="00562CA5">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CDBBB2A" w14:textId="77777777" w:rsidR="00E6565A" w:rsidRPr="00270C16" w:rsidRDefault="00E6565A" w:rsidP="00562CA5">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24A80ABC" w14:textId="77777777" w:rsidR="00E6565A" w:rsidRPr="00270C16" w:rsidRDefault="00E6565A" w:rsidP="00562CA5">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5DB084EB" w14:textId="77777777" w:rsidR="00E6565A" w:rsidRPr="00270C16" w:rsidRDefault="00E6565A" w:rsidP="00562CA5">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E8152B" w14:textId="77777777" w:rsidR="00E6565A" w:rsidRPr="00270C16" w:rsidRDefault="00E6565A" w:rsidP="00562CA5">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7D80FEBD" w14:textId="77777777" w:rsidR="00E6565A" w:rsidRPr="00270C16" w:rsidRDefault="00E6565A" w:rsidP="00562CA5">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8B99CFB" w14:textId="77777777" w:rsidR="00E6565A" w:rsidRPr="00270C16" w:rsidRDefault="00E6565A" w:rsidP="00562CA5">
            <w:pPr>
              <w:keepNext/>
              <w:keepLines/>
              <w:spacing w:after="0"/>
              <w:jc w:val="center"/>
              <w:rPr>
                <w:rFonts w:ascii="Arial" w:hAnsi="Arial"/>
                <w:b/>
                <w:sz w:val="18"/>
              </w:rPr>
            </w:pPr>
            <w:r w:rsidRPr="007B66E9">
              <w:rPr>
                <w:rFonts w:ascii="Arial"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3C840FE" w14:textId="77777777" w:rsidR="00E6565A" w:rsidRPr="00270C16" w:rsidRDefault="00E6565A" w:rsidP="00562CA5">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4723B20" w14:textId="77777777" w:rsidR="00E6565A" w:rsidRPr="00270C16" w:rsidRDefault="00E6565A" w:rsidP="00562CA5">
            <w:pPr>
              <w:keepNext/>
              <w:keepLines/>
              <w:spacing w:after="0"/>
              <w:jc w:val="center"/>
              <w:rPr>
                <w:rFonts w:ascii="Arial" w:hAnsi="Arial"/>
                <w:b/>
                <w:sz w:val="18"/>
              </w:rPr>
            </w:pPr>
            <w:r w:rsidRPr="007B66E9">
              <w:rPr>
                <w:rFonts w:ascii="Arial"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D52EED9" w14:textId="77777777" w:rsidR="00E6565A" w:rsidRPr="00270C16" w:rsidRDefault="00E6565A" w:rsidP="00562CA5">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71A1EBD2"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BE0D431" w14:textId="77777777" w:rsidR="00E6565A" w:rsidRPr="00270C16" w:rsidRDefault="00E6565A" w:rsidP="00562CA5">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B395436"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160718F"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BF161E6" w14:textId="77777777" w:rsidR="00E6565A" w:rsidRPr="00270C16" w:rsidRDefault="00E6565A" w:rsidP="00562CA5">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645A46B" w14:textId="77777777" w:rsidR="00E6565A" w:rsidRPr="00270C16" w:rsidRDefault="00E6565A" w:rsidP="00562CA5">
            <w:pPr>
              <w:keepNext/>
              <w:keepLines/>
              <w:spacing w:after="0"/>
              <w:jc w:val="center"/>
              <w:rPr>
                <w:rFonts w:ascii="Arial" w:hAnsi="Arial"/>
                <w:b/>
                <w:sz w:val="18"/>
                <w:lang w:val="en-US" w:eastAsia="zh-CN"/>
              </w:rPr>
            </w:pPr>
          </w:p>
        </w:tc>
      </w:tr>
      <w:tr w:rsidR="00E6565A" w:rsidRPr="00BC50D3" w14:paraId="60C1C4B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CD66F9" w14:textId="77777777" w:rsidR="00E6565A" w:rsidRPr="00BC50D3" w:rsidRDefault="00E6565A" w:rsidP="00562CA5">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DF450F2" w14:textId="77777777" w:rsidR="00E6565A" w:rsidRDefault="00E6565A" w:rsidP="00562CA5">
            <w:pPr>
              <w:pStyle w:val="TAC"/>
              <w:rPr>
                <w:szCs w:val="18"/>
                <w:lang w:eastAsia="zh-CN"/>
              </w:rPr>
            </w:pPr>
            <w:r>
              <w:rPr>
                <w:szCs w:val="18"/>
                <w:lang w:eastAsia="zh-CN"/>
              </w:rPr>
              <w:t>CA_n1A-n3A</w:t>
            </w:r>
          </w:p>
          <w:p w14:paraId="30D242BC" w14:textId="77777777" w:rsidR="00E6565A" w:rsidRDefault="00E6565A" w:rsidP="00562CA5">
            <w:pPr>
              <w:pStyle w:val="TAC"/>
              <w:rPr>
                <w:szCs w:val="18"/>
                <w:lang w:eastAsia="zh-CN"/>
              </w:rPr>
            </w:pPr>
            <w:r>
              <w:rPr>
                <w:szCs w:val="18"/>
                <w:lang w:eastAsia="zh-CN"/>
              </w:rPr>
              <w:t>CA_n1A-n5A</w:t>
            </w:r>
          </w:p>
          <w:p w14:paraId="0D56F294" w14:textId="77777777" w:rsidR="00E6565A" w:rsidRPr="00BC50D3" w:rsidRDefault="00E6565A" w:rsidP="00562CA5">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5BA4C7CB" w14:textId="77777777" w:rsidR="00E6565A" w:rsidRPr="002F2266" w:rsidRDefault="00E6565A" w:rsidP="00562CA5">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91A125" w14:textId="77777777" w:rsidR="00E6565A" w:rsidRPr="00E907AF" w:rsidRDefault="00E6565A" w:rsidP="00562CA5">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DFDF94" w14:textId="77777777" w:rsidR="00E6565A" w:rsidRPr="00E907AF" w:rsidRDefault="00E6565A" w:rsidP="00562CA5">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13A7C" w14:textId="77777777" w:rsidR="00E6565A" w:rsidRPr="00E907AF" w:rsidRDefault="00E6565A" w:rsidP="00562CA5">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7D7B7D" w14:textId="77777777" w:rsidR="00E6565A" w:rsidRPr="00E907AF" w:rsidRDefault="00E6565A" w:rsidP="00562CA5">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75F73" w14:textId="77777777" w:rsidR="00E6565A" w:rsidRPr="002F2266" w:rsidRDefault="00E6565A" w:rsidP="00562CA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2158DFA" w14:textId="77777777" w:rsidR="00E6565A" w:rsidRPr="00E907AF" w:rsidRDefault="00E6565A" w:rsidP="00562CA5">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F4896F" w14:textId="77777777" w:rsidR="00E6565A" w:rsidRPr="00E907AF"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494A74" w14:textId="77777777" w:rsidR="00E6565A" w:rsidRPr="002F2266" w:rsidRDefault="00E6565A" w:rsidP="00562CA5">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BA29E4" w14:textId="77777777" w:rsidR="00E6565A" w:rsidRPr="00E907AF"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E60371" w14:textId="77777777" w:rsidR="00E6565A" w:rsidRPr="00E907AF" w:rsidRDefault="00E6565A" w:rsidP="00562CA5">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81EEA4F" w14:textId="77777777" w:rsidR="00E6565A" w:rsidRPr="00E907AF"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0F8D85" w14:textId="77777777" w:rsidR="00E6565A" w:rsidRPr="00BC50D3"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0B529B0" w14:textId="77777777" w:rsidR="00E6565A" w:rsidRPr="00BC50D3"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10D473C" w14:textId="77777777" w:rsidR="00E6565A" w:rsidRPr="00BC50D3"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572C435" w14:textId="77777777" w:rsidR="00E6565A" w:rsidRPr="00BC50D3"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3EDDDF06" w14:textId="77777777" w:rsidR="00E6565A" w:rsidRPr="00BC50D3" w:rsidRDefault="00E6565A" w:rsidP="00562CA5">
            <w:pPr>
              <w:pStyle w:val="TAC"/>
            </w:pPr>
            <w:r w:rsidRPr="00BC50D3">
              <w:t>0</w:t>
            </w:r>
          </w:p>
        </w:tc>
      </w:tr>
      <w:tr w:rsidR="00E6565A" w:rsidRPr="00270C16" w14:paraId="4A63449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5858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CFFE04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5F4C275C" w14:textId="77777777" w:rsidR="00E6565A" w:rsidRPr="00E907AF" w:rsidRDefault="00E6565A" w:rsidP="00562CA5">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8EE245" w14:textId="77777777" w:rsidR="00E6565A" w:rsidRPr="00D573F7" w:rsidRDefault="00E6565A" w:rsidP="00562CA5">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8B2F7C" w14:textId="77777777" w:rsidR="00E6565A" w:rsidRPr="00D573F7" w:rsidRDefault="00E6565A" w:rsidP="00562CA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A96749" w14:textId="77777777" w:rsidR="00E6565A" w:rsidRPr="00D573F7" w:rsidRDefault="00E6565A" w:rsidP="00562CA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EC410D" w14:textId="77777777" w:rsidR="00E6565A" w:rsidRPr="00D573F7" w:rsidRDefault="00E6565A" w:rsidP="00562CA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847EB" w14:textId="77777777" w:rsidR="00E6565A" w:rsidRPr="00D573F7" w:rsidRDefault="00E6565A" w:rsidP="00562CA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33BE50D" w14:textId="77777777" w:rsidR="00E6565A" w:rsidRPr="00D573F7" w:rsidRDefault="00E6565A" w:rsidP="00562CA5">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CF0607" w14:textId="77777777" w:rsidR="00E6565A" w:rsidRPr="00D573F7"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27205F" w14:textId="77777777" w:rsidR="00E6565A" w:rsidRPr="002F2266" w:rsidRDefault="00E6565A" w:rsidP="00562CA5">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11B094" w14:textId="77777777" w:rsidR="00E6565A" w:rsidRPr="00D573F7"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B01654" w14:textId="77777777" w:rsidR="00E6565A" w:rsidRPr="002F2266" w:rsidRDefault="00E6565A" w:rsidP="00562CA5">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551F5" w14:textId="77777777" w:rsidR="00E6565A" w:rsidRPr="002F226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35FBBF"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079CC4"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15BE88"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3B2B25"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F2E5B5" w14:textId="77777777" w:rsidR="00E6565A" w:rsidRPr="00270C16" w:rsidRDefault="00E6565A" w:rsidP="00562CA5">
            <w:pPr>
              <w:pStyle w:val="TAC"/>
              <w:rPr>
                <w:lang w:val="en-US" w:eastAsia="zh-CN"/>
              </w:rPr>
            </w:pPr>
          </w:p>
        </w:tc>
      </w:tr>
      <w:tr w:rsidR="00E6565A" w:rsidRPr="00270C16" w14:paraId="6282CB2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4B4E03"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FCBE47"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771C86ED" w14:textId="77777777" w:rsidR="00E6565A" w:rsidRPr="002F2266" w:rsidRDefault="00E6565A" w:rsidP="00562CA5">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C7129D6" w14:textId="77777777" w:rsidR="00E6565A" w:rsidRPr="002F2266" w:rsidRDefault="00E6565A" w:rsidP="00562CA5">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5EB469" w14:textId="77777777" w:rsidR="00E6565A" w:rsidRPr="00D573F7" w:rsidRDefault="00E6565A" w:rsidP="00562CA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3BE66E" w14:textId="77777777" w:rsidR="00E6565A" w:rsidRPr="00D573F7" w:rsidRDefault="00E6565A" w:rsidP="00562CA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03CBF9" w14:textId="77777777" w:rsidR="00E6565A" w:rsidRPr="00D573F7" w:rsidRDefault="00E6565A" w:rsidP="00562CA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4EA46" w14:textId="77777777" w:rsidR="00E6565A" w:rsidRPr="00D573F7" w:rsidRDefault="00E6565A" w:rsidP="00562CA5">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88C389A" w14:textId="77777777" w:rsidR="00E6565A" w:rsidRPr="00D573F7"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643620" w14:textId="77777777" w:rsidR="00E6565A" w:rsidRPr="00D573F7"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7D3CB8" w14:textId="77777777" w:rsidR="00E6565A" w:rsidRPr="00D573F7"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8F498A" w14:textId="77777777" w:rsidR="00E6565A" w:rsidRPr="00D573F7"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2626" w14:textId="77777777" w:rsidR="00E6565A" w:rsidRPr="00D573F7"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9552C0" w14:textId="77777777" w:rsidR="00E6565A" w:rsidRPr="00D573F7"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946C82"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13B27C"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B3112B"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A67B74"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DB135F" w14:textId="77777777" w:rsidR="00E6565A" w:rsidRPr="00270C16" w:rsidRDefault="00E6565A" w:rsidP="00562CA5">
            <w:pPr>
              <w:pStyle w:val="TAC"/>
              <w:rPr>
                <w:lang w:val="en-US" w:eastAsia="zh-CN"/>
              </w:rPr>
            </w:pPr>
          </w:p>
        </w:tc>
      </w:tr>
      <w:tr w:rsidR="00E6565A" w:rsidRPr="00270C16" w14:paraId="47044EE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B84E04"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0F95C7CC" w14:textId="77777777" w:rsidR="00E6565A" w:rsidRPr="00270C16" w:rsidRDefault="00E6565A" w:rsidP="00562CA5">
            <w:pPr>
              <w:pStyle w:val="TAC"/>
              <w:rPr>
                <w:lang w:val="en-US"/>
              </w:rPr>
            </w:pPr>
            <w:r>
              <w:rPr>
                <w:lang w:val="en-US" w:eastAsia="zh-CN"/>
              </w:rPr>
              <w:t>-</w:t>
            </w:r>
          </w:p>
        </w:tc>
        <w:tc>
          <w:tcPr>
            <w:tcW w:w="631" w:type="dxa"/>
            <w:tcBorders>
              <w:left w:val="single" w:sz="4" w:space="0" w:color="auto"/>
              <w:bottom w:val="single" w:sz="4" w:space="0" w:color="auto"/>
              <w:right w:val="single" w:sz="4" w:space="0" w:color="auto"/>
            </w:tcBorders>
          </w:tcPr>
          <w:p w14:paraId="001E9682"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080B1F3"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377E03"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EA0CEF"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FF107C"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808A3" w14:textId="77777777" w:rsidR="00E6565A" w:rsidRPr="00270C16" w:rsidRDefault="00E6565A" w:rsidP="00562CA5">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1EE039C6"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B1516BB"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315C77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5912D24"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D7D97EA"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639E40C"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E5388"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078AEE"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69B67C"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8A8DB5" w14:textId="77777777" w:rsidR="00E6565A" w:rsidRPr="00270C16" w:rsidRDefault="00E6565A"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36B50B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00056E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53C64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E9EA15"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3C5F720" w14:textId="77777777" w:rsidR="00E6565A" w:rsidRPr="00270C16" w:rsidRDefault="00E6565A" w:rsidP="00562CA5">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CA67C1C"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F4372E"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F5C70A"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E1909E"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5C9E7" w14:textId="77777777" w:rsidR="00E6565A" w:rsidRPr="00270C16" w:rsidRDefault="00E6565A" w:rsidP="00562CA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CF67DA" w14:textId="77777777" w:rsidR="00E6565A" w:rsidRPr="00270C16" w:rsidRDefault="00E6565A" w:rsidP="00562CA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7CFF43B"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D953B3"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6CD2D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CE07F21"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B7A01B5"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A06C2D"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2B1A4"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45E2BB"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17E70A"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0752EF" w14:textId="77777777" w:rsidR="00E6565A" w:rsidRPr="00270C16" w:rsidRDefault="00E6565A" w:rsidP="00562CA5">
            <w:pPr>
              <w:pStyle w:val="TAC"/>
              <w:rPr>
                <w:lang w:val="en-US" w:eastAsia="zh-CN"/>
              </w:rPr>
            </w:pPr>
          </w:p>
        </w:tc>
      </w:tr>
      <w:tr w:rsidR="00E6565A" w:rsidRPr="00270C16" w14:paraId="35D5DFF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7379C6"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13911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1B25090" w14:textId="77777777" w:rsidR="00E6565A" w:rsidRPr="00270C16" w:rsidRDefault="00E6565A" w:rsidP="00562CA5">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0C96E0B"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8F6BA5"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217601"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B8CEC4"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11D34" w14:textId="77777777" w:rsidR="00E6565A" w:rsidRPr="00270C16" w:rsidRDefault="00E6565A" w:rsidP="00562CA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82A323B" w14:textId="77777777" w:rsidR="00E6565A" w:rsidRPr="00270C16" w:rsidRDefault="00E6565A" w:rsidP="00562CA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D5A8D8"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BB5524"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BE046B"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C5B81"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E0F5903"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D6B4F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E9185D"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856D7"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852A5"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743EE" w14:textId="77777777" w:rsidR="00E6565A" w:rsidRPr="00270C16" w:rsidRDefault="00E6565A" w:rsidP="00562CA5">
            <w:pPr>
              <w:pStyle w:val="TAC"/>
              <w:rPr>
                <w:lang w:val="en-US" w:eastAsia="zh-CN"/>
              </w:rPr>
            </w:pPr>
          </w:p>
        </w:tc>
      </w:tr>
      <w:tr w:rsidR="00E6565A" w:rsidRPr="00270C16" w14:paraId="0B0B81B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FD22A0" w14:textId="77777777" w:rsidR="00E6565A" w:rsidRPr="00270C16" w:rsidRDefault="00E6565A" w:rsidP="00562CA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52263A8D" w14:textId="77777777" w:rsidR="00E6565A" w:rsidRDefault="00E6565A" w:rsidP="00562CA5">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1FA118AE" w14:textId="77777777" w:rsidR="00E6565A" w:rsidRDefault="00E6565A" w:rsidP="00562CA5">
            <w:pPr>
              <w:pStyle w:val="TAC"/>
              <w:rPr>
                <w:rFonts w:cs="Arial"/>
                <w:szCs w:val="18"/>
                <w:lang w:val="sv-SE" w:eastAsia="ja-JP"/>
              </w:rPr>
            </w:pPr>
            <w:r>
              <w:rPr>
                <w:rFonts w:cs="Arial"/>
                <w:szCs w:val="18"/>
                <w:lang w:val="sv-SE" w:eastAsia="ja-JP"/>
              </w:rPr>
              <w:t>CA_n1A-n7A</w:t>
            </w:r>
          </w:p>
          <w:p w14:paraId="023C7C71" w14:textId="77777777" w:rsidR="00E6565A" w:rsidRPr="00270C16" w:rsidRDefault="00E6565A" w:rsidP="00562CA5">
            <w:pPr>
              <w:pStyle w:val="TAC"/>
              <w:rPr>
                <w:lang w:val="en-US"/>
              </w:rPr>
            </w:pPr>
            <w:r>
              <w:rPr>
                <w:rFonts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657EBB7D"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EB8C58"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73E5F5" w14:textId="77777777" w:rsidR="00E6565A" w:rsidRPr="00270C16" w:rsidRDefault="00E6565A" w:rsidP="00562CA5">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9C79D" w14:textId="77777777" w:rsidR="00E6565A" w:rsidRPr="00270C16" w:rsidRDefault="00E6565A" w:rsidP="00562CA5">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7BA32E" w14:textId="77777777" w:rsidR="00E6565A" w:rsidRPr="00270C16" w:rsidRDefault="00E6565A" w:rsidP="00562CA5">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30110D" w14:textId="77777777" w:rsidR="00E6565A" w:rsidRPr="00270C16" w:rsidRDefault="00E6565A" w:rsidP="00562CA5">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AE46E" w14:textId="77777777" w:rsidR="00E6565A" w:rsidRPr="00270C16" w:rsidRDefault="00E6565A" w:rsidP="00562CA5">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A3F75"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9129C5" w14:textId="77777777" w:rsidR="00E6565A" w:rsidRPr="00270C16" w:rsidRDefault="00E6565A" w:rsidP="00562CA5">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C423C"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5BF35" w14:textId="77777777" w:rsidR="00E6565A" w:rsidRPr="00270C16" w:rsidRDefault="00E6565A" w:rsidP="00562CA5">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050BB4"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9EBBC1"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9599E8"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E14FF"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871E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F74B2B" w14:textId="77777777" w:rsidR="00E6565A" w:rsidRPr="00270C16" w:rsidRDefault="00E6565A" w:rsidP="00562CA5">
            <w:pPr>
              <w:pStyle w:val="TAC"/>
              <w:rPr>
                <w:lang w:val="en-US" w:eastAsia="zh-CN"/>
              </w:rPr>
            </w:pPr>
            <w:r>
              <w:rPr>
                <w:lang w:val="en-US" w:eastAsia="zh-CN"/>
              </w:rPr>
              <w:t>1</w:t>
            </w:r>
          </w:p>
        </w:tc>
      </w:tr>
      <w:tr w:rsidR="00E6565A" w:rsidRPr="00270C16" w14:paraId="093B3E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7B51AB"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F8FC51"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36F4782F"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B364DC"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13832" w14:textId="77777777" w:rsidR="00E6565A" w:rsidRPr="00270C16" w:rsidRDefault="00E6565A" w:rsidP="00562CA5">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59BB2" w14:textId="77777777" w:rsidR="00E6565A" w:rsidRPr="00270C16" w:rsidRDefault="00E6565A" w:rsidP="00562CA5">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2EB16" w14:textId="77777777" w:rsidR="00E6565A" w:rsidRPr="00270C16" w:rsidRDefault="00E6565A" w:rsidP="00562CA5">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B1624A" w14:textId="77777777" w:rsidR="00E6565A" w:rsidRPr="00270C16" w:rsidRDefault="00E6565A" w:rsidP="00562CA5">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48CAC" w14:textId="77777777" w:rsidR="00E6565A" w:rsidRPr="00270C16" w:rsidRDefault="00E6565A" w:rsidP="00562CA5">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65698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8DCE4A" w14:textId="77777777" w:rsidR="00E6565A" w:rsidRPr="00270C16" w:rsidRDefault="00E6565A" w:rsidP="00562CA5">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2F9E8F"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E2BE33"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A773BC"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0FB889"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270CF4"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8B46D"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9E8484"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4E9F1F" w14:textId="77777777" w:rsidR="00E6565A" w:rsidRPr="00270C16" w:rsidRDefault="00E6565A" w:rsidP="00562CA5">
            <w:pPr>
              <w:pStyle w:val="TAC"/>
              <w:rPr>
                <w:lang w:val="en-US" w:eastAsia="zh-CN"/>
              </w:rPr>
            </w:pPr>
          </w:p>
        </w:tc>
      </w:tr>
      <w:tr w:rsidR="00E6565A" w:rsidRPr="00270C16" w14:paraId="52DE16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D117B7"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878CD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5B33DBC4"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82D41A"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0FEADA" w14:textId="77777777" w:rsidR="00E6565A" w:rsidRPr="00270C16" w:rsidRDefault="00E6565A" w:rsidP="00562CA5">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B154FB" w14:textId="77777777" w:rsidR="00E6565A" w:rsidRPr="00270C16" w:rsidRDefault="00E6565A" w:rsidP="00562CA5">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160C55" w14:textId="77777777" w:rsidR="00E6565A" w:rsidRPr="00270C16" w:rsidRDefault="00E6565A" w:rsidP="00562CA5">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3E8F9" w14:textId="77777777" w:rsidR="00E6565A" w:rsidRPr="00270C16" w:rsidRDefault="00E6565A" w:rsidP="00562CA5">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6D9F53" w14:textId="77777777" w:rsidR="00E6565A" w:rsidRPr="00270C16" w:rsidRDefault="00E6565A" w:rsidP="00562CA5">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6318E"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7FEE9" w14:textId="77777777" w:rsidR="00E6565A" w:rsidRPr="00270C16" w:rsidRDefault="00E6565A" w:rsidP="00562CA5">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6B00E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0E1946" w14:textId="77777777" w:rsidR="00E6565A" w:rsidRPr="00270C16" w:rsidRDefault="00E6565A" w:rsidP="00562CA5">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EC623B"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813612"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0412B3"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E45C7"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D7BA96"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1DD76C" w14:textId="77777777" w:rsidR="00E6565A" w:rsidRPr="00270C16" w:rsidRDefault="00E6565A" w:rsidP="00562CA5">
            <w:pPr>
              <w:pStyle w:val="TAC"/>
              <w:rPr>
                <w:lang w:val="en-US" w:eastAsia="zh-CN"/>
              </w:rPr>
            </w:pPr>
          </w:p>
        </w:tc>
      </w:tr>
      <w:tr w:rsidR="00E6565A" w:rsidRPr="00270C16" w14:paraId="40886D8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09D65F"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D71CAE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18222AA"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8789B5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EB37D0" w14:textId="77777777" w:rsidR="00E6565A" w:rsidRPr="00270C16" w:rsidRDefault="00E6565A" w:rsidP="00562CA5">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8E1AF"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6B61D" w14:textId="77777777" w:rsidR="00E6565A" w:rsidRPr="00270C16" w:rsidRDefault="00E6565A" w:rsidP="00562CA5">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055193"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17427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5E268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F7D0B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0F02F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F20C7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D4C40A"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717DE3"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74788"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7FEC9F"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55CC9" w14:textId="77777777" w:rsidR="00E6565A" w:rsidRPr="00270C16" w:rsidRDefault="00E6565A" w:rsidP="00562CA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E580BC" w14:textId="77777777" w:rsidR="00E6565A" w:rsidRPr="00270C16" w:rsidRDefault="00E6565A" w:rsidP="00562CA5">
            <w:pPr>
              <w:pStyle w:val="TAC"/>
              <w:rPr>
                <w:lang w:val="en-US" w:eastAsia="zh-CN"/>
              </w:rPr>
            </w:pPr>
            <w:r>
              <w:rPr>
                <w:rFonts w:cs="Arial" w:hint="eastAsia"/>
                <w:szCs w:val="18"/>
                <w:lang w:val="en-US" w:eastAsia="zh-CN"/>
              </w:rPr>
              <w:t>2</w:t>
            </w:r>
          </w:p>
        </w:tc>
      </w:tr>
      <w:tr w:rsidR="00E6565A" w:rsidRPr="00270C16" w14:paraId="56DB0D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DFE8C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F3093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AB56FC7"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D8DF53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061E19" w14:textId="77777777" w:rsidR="00E6565A" w:rsidRPr="00270C16" w:rsidRDefault="00E6565A" w:rsidP="00562CA5">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D5F00"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F26C80" w14:textId="77777777" w:rsidR="00E6565A" w:rsidRPr="00270C16" w:rsidRDefault="00E6565A" w:rsidP="00562CA5">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393ABF" w14:textId="77777777" w:rsidR="00E6565A" w:rsidRPr="00270C16" w:rsidRDefault="00E6565A" w:rsidP="00562CA5">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8F9FD4"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F37E2D"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C6F6C" w14:textId="77777777" w:rsidR="00E6565A" w:rsidRPr="00270C16" w:rsidRDefault="00E6565A" w:rsidP="00562CA5">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8B4B5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D7136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10A12D"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402E7"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043AA"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0B23E"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A2B40F"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E2A4DB" w14:textId="77777777" w:rsidR="00E6565A" w:rsidRPr="00270C16" w:rsidRDefault="00E6565A" w:rsidP="00562CA5">
            <w:pPr>
              <w:pStyle w:val="TAC"/>
              <w:rPr>
                <w:lang w:val="en-US" w:eastAsia="zh-CN"/>
              </w:rPr>
            </w:pPr>
          </w:p>
        </w:tc>
      </w:tr>
      <w:tr w:rsidR="00E6565A" w:rsidRPr="00270C16" w14:paraId="5E4742C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9BD41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2552F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FEDE125"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3E3207C"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1F8EE" w14:textId="77777777" w:rsidR="00E6565A" w:rsidRPr="00270C16" w:rsidRDefault="00E6565A" w:rsidP="00562CA5">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97B207"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95A224" w14:textId="77777777" w:rsidR="00E6565A" w:rsidRPr="00270C16" w:rsidRDefault="00E6565A" w:rsidP="00562CA5">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A129F" w14:textId="77777777" w:rsidR="00E6565A" w:rsidRPr="00270C16" w:rsidRDefault="00E6565A" w:rsidP="00562CA5">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294BE8"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1DD91"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ADFF29" w14:textId="77777777" w:rsidR="00E6565A" w:rsidRPr="00270C16" w:rsidRDefault="00E6565A" w:rsidP="00562CA5">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2888E"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DA66C" w14:textId="77777777" w:rsidR="00E6565A" w:rsidRPr="00270C16" w:rsidRDefault="00E6565A" w:rsidP="00562CA5">
            <w:pPr>
              <w:pStyle w:val="TAC"/>
              <w:rPr>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465A5F"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05BFF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204DA"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0F9C9"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9B5EA7"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8ADCDA" w14:textId="77777777" w:rsidR="00E6565A" w:rsidRPr="00270C16" w:rsidRDefault="00E6565A" w:rsidP="00562CA5">
            <w:pPr>
              <w:pStyle w:val="TAC"/>
              <w:rPr>
                <w:lang w:val="en-US" w:eastAsia="zh-CN"/>
              </w:rPr>
            </w:pPr>
          </w:p>
        </w:tc>
      </w:tr>
      <w:tr w:rsidR="00E6565A" w:rsidRPr="00270C16" w14:paraId="3087DD2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DAA7BC" w14:textId="77777777" w:rsidR="00E6565A" w:rsidRPr="00270C16" w:rsidRDefault="00E6565A" w:rsidP="00562CA5">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5561BB66" w14:textId="77777777" w:rsidR="00E6565A" w:rsidRPr="00270C16" w:rsidRDefault="00E6565A" w:rsidP="00562CA5">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15F2BAC" w14:textId="77777777" w:rsidR="00E6565A" w:rsidRPr="00270C16" w:rsidRDefault="00E6565A" w:rsidP="00562CA5">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1B2360"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28F510" w14:textId="77777777" w:rsidR="00E6565A" w:rsidRPr="00270C16" w:rsidRDefault="00E6565A"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E42D3" w14:textId="77777777" w:rsidR="00E6565A" w:rsidRPr="00270C16" w:rsidRDefault="00E6565A"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67497" w14:textId="77777777" w:rsidR="00E6565A" w:rsidRPr="00270C16" w:rsidRDefault="00E6565A"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399D3"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810CBE"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D2ADB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6007E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1BCD0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959AE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35D9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0A380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13698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C396A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78BE85"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31D367"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C6783F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3BE6A0"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00B7094"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right w:val="single" w:sz="4" w:space="0" w:color="auto"/>
            </w:tcBorders>
          </w:tcPr>
          <w:p w14:paraId="51EA992F" w14:textId="77777777" w:rsidR="00E6565A" w:rsidRPr="00270C16"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037B7D"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5429B" w14:textId="77777777" w:rsidR="00E6565A" w:rsidRPr="00270C16" w:rsidRDefault="00E6565A"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8DFC5" w14:textId="77777777" w:rsidR="00E6565A" w:rsidRPr="00270C16" w:rsidRDefault="00E6565A"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AD4988" w14:textId="77777777" w:rsidR="00E6565A" w:rsidRPr="00270C16" w:rsidRDefault="00E6565A"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AAC64"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E444D4"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1645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E22F1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35AA5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D4F14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38D53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5836B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38940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93A03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7554D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2456CB0" w14:textId="77777777" w:rsidR="00E6565A" w:rsidRPr="00270C16" w:rsidRDefault="00E6565A" w:rsidP="00562CA5">
            <w:pPr>
              <w:pStyle w:val="TAC"/>
              <w:rPr>
                <w:lang w:val="en-US" w:eastAsia="zh-CN"/>
              </w:rPr>
            </w:pPr>
          </w:p>
        </w:tc>
      </w:tr>
      <w:tr w:rsidR="00E6565A" w:rsidRPr="00270C16" w14:paraId="7CAE29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3D6C8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1791E89"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right w:val="single" w:sz="4" w:space="0" w:color="auto"/>
            </w:tcBorders>
          </w:tcPr>
          <w:p w14:paraId="1E9516AF" w14:textId="77777777" w:rsidR="00E6565A" w:rsidRPr="00270C16" w:rsidRDefault="00E6565A" w:rsidP="00562CA5">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5893F1CB" w14:textId="77777777" w:rsidR="00E6565A" w:rsidRPr="00270C16" w:rsidRDefault="00E6565A" w:rsidP="00562CA5">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EAFE342" w14:textId="77777777" w:rsidR="00E6565A" w:rsidRPr="00270C16" w:rsidRDefault="00E6565A" w:rsidP="00562CA5">
            <w:pPr>
              <w:pStyle w:val="TAC"/>
              <w:rPr>
                <w:lang w:val="en-US" w:eastAsia="zh-CN"/>
              </w:rPr>
            </w:pPr>
          </w:p>
        </w:tc>
      </w:tr>
      <w:tr w:rsidR="00E6565A" w:rsidRPr="00270C16" w14:paraId="54AC3BC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753B63" w14:textId="77777777" w:rsidR="00E6565A" w:rsidRPr="00270C16" w:rsidRDefault="00E6565A" w:rsidP="00562CA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C7408C6" w14:textId="77777777" w:rsidR="00E6565A" w:rsidRDefault="00E6565A" w:rsidP="00562CA5">
            <w:pPr>
              <w:pStyle w:val="TAC"/>
              <w:rPr>
                <w:rFonts w:cs="Arial"/>
                <w:szCs w:val="18"/>
                <w:lang w:val="es-US" w:eastAsia="zh-CN"/>
              </w:rPr>
            </w:pPr>
            <w:r>
              <w:rPr>
                <w:rFonts w:cs="Arial"/>
                <w:szCs w:val="18"/>
                <w:lang w:val="es-US" w:eastAsia="zh-CN"/>
              </w:rPr>
              <w:t>CA_n1A-n3A</w:t>
            </w:r>
          </w:p>
          <w:p w14:paraId="3A817C88" w14:textId="77777777" w:rsidR="00E6565A" w:rsidRDefault="00E6565A" w:rsidP="00562CA5">
            <w:pPr>
              <w:pStyle w:val="TAC"/>
              <w:rPr>
                <w:rFonts w:cs="Arial"/>
                <w:szCs w:val="18"/>
                <w:lang w:val="es-US" w:eastAsia="zh-CN"/>
              </w:rPr>
            </w:pPr>
            <w:r>
              <w:rPr>
                <w:rFonts w:cs="Arial"/>
                <w:szCs w:val="18"/>
                <w:lang w:val="es-US" w:eastAsia="zh-CN"/>
              </w:rPr>
              <w:t>CA_n1A-n7A</w:t>
            </w:r>
          </w:p>
          <w:p w14:paraId="149336C4" w14:textId="77777777" w:rsidR="00E6565A" w:rsidRDefault="00E6565A" w:rsidP="00562CA5">
            <w:pPr>
              <w:pStyle w:val="TAC"/>
              <w:rPr>
                <w:rFonts w:cs="Arial"/>
                <w:szCs w:val="18"/>
                <w:lang w:val="es-US" w:eastAsia="zh-CN"/>
              </w:rPr>
            </w:pPr>
            <w:r>
              <w:rPr>
                <w:rFonts w:cs="Arial"/>
                <w:szCs w:val="18"/>
                <w:lang w:val="es-US" w:eastAsia="zh-CN"/>
              </w:rPr>
              <w:t>CA_n3A-n7A</w:t>
            </w:r>
          </w:p>
          <w:p w14:paraId="6EA8AA02" w14:textId="77777777" w:rsidR="00E6565A" w:rsidRPr="00270C16" w:rsidRDefault="00E6565A" w:rsidP="00562CA5">
            <w:pPr>
              <w:pStyle w:val="TAC"/>
              <w:rPr>
                <w:lang w:val="en-US" w:eastAsia="zh-CN"/>
              </w:rPr>
            </w:pPr>
            <w:r>
              <w:rPr>
                <w:rFonts w:cs="Arial"/>
                <w:szCs w:val="18"/>
                <w:lang w:val="es-US" w:eastAsia="zh-CN"/>
              </w:rPr>
              <w:t>CA_n7B</w:t>
            </w:r>
          </w:p>
        </w:tc>
        <w:tc>
          <w:tcPr>
            <w:tcW w:w="631" w:type="dxa"/>
            <w:tcBorders>
              <w:left w:val="single" w:sz="4" w:space="0" w:color="auto"/>
              <w:bottom w:val="single" w:sz="4" w:space="0" w:color="auto"/>
              <w:right w:val="single" w:sz="4" w:space="0" w:color="auto"/>
            </w:tcBorders>
          </w:tcPr>
          <w:p w14:paraId="578F0064" w14:textId="77777777" w:rsidR="00E6565A" w:rsidRPr="00270C16" w:rsidRDefault="00E6565A" w:rsidP="00562CA5">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40EEB4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659CD2"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E18CE"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5BB2"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AC92BB"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85EC52"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7DE34"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4579F"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C2235C"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36DE4"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2BAC21"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7741D5"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56C09"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5F12"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23285" w14:textId="77777777" w:rsidR="00E6565A" w:rsidRPr="00270C16" w:rsidRDefault="00E6565A" w:rsidP="00562CA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8F142" w14:textId="77777777" w:rsidR="00E6565A" w:rsidRPr="00270C16" w:rsidRDefault="00E6565A" w:rsidP="00562CA5">
            <w:pPr>
              <w:pStyle w:val="TAC"/>
              <w:rPr>
                <w:lang w:val="en-US" w:eastAsia="zh-CN"/>
              </w:rPr>
            </w:pPr>
            <w:r>
              <w:rPr>
                <w:rFonts w:cs="Arial" w:hint="eastAsia"/>
                <w:szCs w:val="18"/>
                <w:lang w:val="en-US" w:eastAsia="zh-CN"/>
              </w:rPr>
              <w:t>1</w:t>
            </w:r>
          </w:p>
        </w:tc>
      </w:tr>
      <w:tr w:rsidR="00E6565A" w:rsidRPr="00270C16" w14:paraId="6A4D19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7D3F97"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FD73F2"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5600EC" w14:textId="77777777" w:rsidR="00E6565A" w:rsidRPr="00270C16" w:rsidRDefault="00E6565A" w:rsidP="00562CA5">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E6129"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922C72"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C0075A"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6DDCA"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D75CE8"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417E9"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E6012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C67E19"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04B8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BDD6E6"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EA2E7D"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0651B1"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8DCCD"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BB74B8"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9A54B"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C6D7AE" w14:textId="77777777" w:rsidR="00E6565A" w:rsidRPr="00270C16" w:rsidRDefault="00E6565A" w:rsidP="00562CA5">
            <w:pPr>
              <w:pStyle w:val="TAC"/>
              <w:rPr>
                <w:lang w:val="en-US" w:eastAsia="zh-CN"/>
              </w:rPr>
            </w:pPr>
          </w:p>
        </w:tc>
      </w:tr>
      <w:tr w:rsidR="00E6565A" w:rsidRPr="00270C16" w14:paraId="483444E3"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ACCEEC8"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F1310C"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9F34A4A" w14:textId="77777777" w:rsidR="00E6565A" w:rsidRPr="00270C16" w:rsidRDefault="00E6565A" w:rsidP="00562CA5">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1575C3D0" w14:textId="77777777" w:rsidR="00E6565A" w:rsidRPr="00270C16" w:rsidRDefault="00E6565A" w:rsidP="00562CA5">
            <w:pPr>
              <w:pStyle w:val="TAC"/>
              <w:rPr>
                <w:szCs w:val="18"/>
                <w:lang w:val="en-US" w:eastAsia="zh-CN"/>
              </w:rPr>
            </w:pPr>
            <w:r>
              <w:rPr>
                <w:rFonts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61E5CE9D" w14:textId="77777777" w:rsidR="00E6565A" w:rsidRPr="00270C16" w:rsidRDefault="00E6565A" w:rsidP="00562CA5">
            <w:pPr>
              <w:pStyle w:val="TAC"/>
              <w:rPr>
                <w:lang w:val="en-US" w:eastAsia="zh-CN"/>
              </w:rPr>
            </w:pPr>
          </w:p>
        </w:tc>
      </w:tr>
      <w:tr w:rsidR="00E6565A" w:rsidRPr="00270C16" w14:paraId="7AF4A7B9"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84388DE"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1E65C4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D6FE3E5"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8868DA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F501C2"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512AE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76E9C"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AFADC"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C6BFDC"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BB312A"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9F4B9"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E163A"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7791AC"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C7530"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87605"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497E1"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3422B"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E44A4"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8BF2F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829C5E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D354AD"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4643D0D"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6EB25"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6F7D8F6"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4B2C2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8FB3A"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AC90B"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FF9731"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817BC"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932E1D"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CC577"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00FCF"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3B3B86"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7522A"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80C96"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780FB"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BD04A"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255B6"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C8F151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3BEBAD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9972E8"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D9CECC"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0DF61DE"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4BA61EE"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BD0F7"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C3D9E"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F49E7A"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0A47B"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762EDC1"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47F49B"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FC2F0"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648DB"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05C0F8"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C8A18B"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A14DC"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2EFAB7"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54FA33"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0F4774"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34F59A"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7531CA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36051" w14:textId="77777777" w:rsidR="00E6565A" w:rsidRPr="00BC50D3" w:rsidRDefault="00E6565A" w:rsidP="00562CA5">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0D62C777" w14:textId="77777777" w:rsidR="00E6565A" w:rsidRPr="00BC50D3" w:rsidRDefault="00E6565A" w:rsidP="00562CA5">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218AD103" w14:textId="77777777" w:rsidR="00E6565A" w:rsidRPr="00BC50D3" w:rsidRDefault="00E6565A" w:rsidP="00562CA5">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811D14" w14:textId="77777777" w:rsidR="00E6565A" w:rsidRPr="00BC50D3" w:rsidRDefault="00E6565A" w:rsidP="00562CA5">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4582ED" w14:textId="77777777" w:rsidR="00E6565A" w:rsidRPr="00BC50D3" w:rsidRDefault="00E6565A" w:rsidP="00562CA5">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BC7ED5" w14:textId="77777777" w:rsidR="00E6565A" w:rsidRPr="00BC50D3" w:rsidRDefault="00E6565A" w:rsidP="00562CA5">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5AAF2F" w14:textId="77777777" w:rsidR="00E6565A" w:rsidRPr="00BC50D3" w:rsidRDefault="00E6565A" w:rsidP="00562CA5">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F7705" w14:textId="77777777" w:rsidR="00E6565A" w:rsidRPr="00BC50D3" w:rsidRDefault="00E6565A" w:rsidP="00562CA5">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59F3C" w14:textId="77777777" w:rsidR="00E6565A" w:rsidRPr="00BC50D3" w:rsidRDefault="00E6565A" w:rsidP="00562CA5">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3A7EEA" w14:textId="77777777" w:rsidR="00E6565A" w:rsidRPr="00BC50D3"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423A0BD" w14:textId="77777777" w:rsidR="00E6565A" w:rsidRPr="00BC50D3" w:rsidRDefault="00E6565A" w:rsidP="00562CA5">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DA4250" w14:textId="77777777" w:rsidR="00E6565A" w:rsidRPr="00BC50D3"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2EADC3" w14:textId="77777777" w:rsidR="00E6565A" w:rsidRPr="00BC50D3" w:rsidRDefault="00E6565A" w:rsidP="00562CA5">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CCDC3F" w14:textId="77777777" w:rsidR="00E6565A" w:rsidRPr="00BC50D3"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C2A1E86" w14:textId="77777777" w:rsidR="00E6565A" w:rsidRPr="00BC50D3"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E1D904" w14:textId="77777777" w:rsidR="00E6565A" w:rsidRPr="00BC50D3"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4F3C4E" w14:textId="77777777" w:rsidR="00E6565A" w:rsidRPr="00BC50D3"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C94B9D" w14:textId="77777777" w:rsidR="00E6565A" w:rsidRPr="00BC50D3" w:rsidRDefault="00E6565A" w:rsidP="00562CA5">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0668042" w14:textId="77777777" w:rsidR="00E6565A" w:rsidRPr="00BC50D3" w:rsidRDefault="00E6565A" w:rsidP="00562CA5">
            <w:pPr>
              <w:keepNext/>
              <w:keepLines/>
              <w:spacing w:after="0"/>
              <w:jc w:val="center"/>
              <w:rPr>
                <w:rFonts w:ascii="Arial" w:hAnsi="Arial"/>
                <w:sz w:val="18"/>
              </w:rPr>
            </w:pPr>
            <w:r w:rsidRPr="00BC50D3">
              <w:rPr>
                <w:rFonts w:ascii="Arial" w:hAnsi="Arial"/>
                <w:sz w:val="18"/>
              </w:rPr>
              <w:t>0</w:t>
            </w:r>
          </w:p>
        </w:tc>
      </w:tr>
      <w:tr w:rsidR="00E6565A" w:rsidRPr="00270C16" w14:paraId="29E90DF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7DE5E3"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AE92568"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D4CEEDB"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742CEF"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ECC3CF"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0C720"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3D1D1"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52BCD"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E081A"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C9A2DE" w14:textId="77777777" w:rsidR="00E6565A" w:rsidRPr="00BC50D3" w:rsidRDefault="00E6565A"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79E276"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18B1B" w14:textId="77777777" w:rsidR="00E6565A" w:rsidRPr="00270C16" w:rsidRDefault="00E6565A"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72542A" w14:textId="77777777" w:rsidR="00E6565A" w:rsidRPr="00270C16" w:rsidRDefault="00E6565A"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13A26E" w14:textId="77777777" w:rsidR="00E6565A" w:rsidRPr="00270C16" w:rsidRDefault="00E6565A"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4B2143" w14:textId="77777777" w:rsidR="00E6565A" w:rsidRPr="00270C16" w:rsidRDefault="00E6565A"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7F63D" w14:textId="77777777" w:rsidR="00E6565A" w:rsidRPr="00270C16" w:rsidRDefault="00E6565A"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BE2F0B" w14:textId="77777777" w:rsidR="00E6565A" w:rsidRPr="00270C16" w:rsidRDefault="00E6565A"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F8B45"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F2E9A7A"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050881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C8A54C"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7A5123"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787A7B9"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3A2F48" w14:textId="77777777" w:rsidR="00E6565A" w:rsidRPr="00270C16" w:rsidRDefault="00E6565A" w:rsidP="00562CA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34DD82"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2A3D5"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F419E4"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920ECE" w14:textId="77777777" w:rsidR="00E6565A" w:rsidRPr="00270C16" w:rsidRDefault="00E6565A"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EB98B" w14:textId="77777777" w:rsidR="00E6565A" w:rsidRPr="00270C16" w:rsidRDefault="00E6565A"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30F8FD" w14:textId="77777777" w:rsidR="00E6565A" w:rsidRPr="00270C16" w:rsidRDefault="00E6565A"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CCE68A" w14:textId="77777777" w:rsidR="00E6565A" w:rsidRPr="00270C16" w:rsidRDefault="00E6565A"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513E0" w14:textId="77777777" w:rsidR="00E6565A" w:rsidRPr="00270C16" w:rsidRDefault="00E6565A"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846BF" w14:textId="77777777" w:rsidR="00E6565A" w:rsidRPr="00270C16" w:rsidRDefault="00E6565A"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4F0D70" w14:textId="77777777" w:rsidR="00E6565A" w:rsidRPr="00270C16" w:rsidRDefault="00E6565A"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C36BCA" w14:textId="77777777" w:rsidR="00E6565A" w:rsidRPr="00270C16" w:rsidRDefault="00E6565A"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0ADFA7" w14:textId="77777777" w:rsidR="00E6565A" w:rsidRPr="00270C16" w:rsidRDefault="00E6565A"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32D725" w14:textId="77777777" w:rsidR="00E6565A" w:rsidRPr="00270C16" w:rsidRDefault="00E6565A"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4903E"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8CE6049"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26E470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C82B831"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3DE13313" w14:textId="77777777" w:rsidR="00E6565A" w:rsidRPr="00270C16" w:rsidRDefault="00E6565A" w:rsidP="00562CA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37142BD"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B19F02E"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1FCBF0"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DF64A4"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24D919"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94EAE"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A3C1E5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64A927"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BA03D4"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319A82"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1336F"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F0ABC"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EB86DF"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A1D1CE"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FABFE6"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0C241" w14:textId="77777777" w:rsidR="00E6565A" w:rsidRPr="00270C16" w:rsidRDefault="00E6565A"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4A492070"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93F601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A77EF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BE457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57B8C25"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FBC3DD6"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9CFEC7"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6EF6E"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C58AE"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2DFA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AFEB5"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7A34F4"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4E4E41"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CF6BE"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32BCDB"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83CB44"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19C1E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0785B"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863929"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BCEB5"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45D669" w14:textId="77777777" w:rsidR="00E6565A" w:rsidRPr="00270C16" w:rsidRDefault="00E6565A" w:rsidP="00562CA5">
            <w:pPr>
              <w:pStyle w:val="TAC"/>
              <w:rPr>
                <w:lang w:val="en-US" w:eastAsia="zh-CN"/>
              </w:rPr>
            </w:pPr>
          </w:p>
        </w:tc>
      </w:tr>
      <w:tr w:rsidR="00E6565A" w:rsidRPr="00270C16" w14:paraId="38F505E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576745"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218C0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7D05805E" w14:textId="77777777" w:rsidR="00E6565A" w:rsidRPr="00270C16" w:rsidRDefault="00E6565A" w:rsidP="00562CA5">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71A8D35"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A81C39"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4F74C0"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EAC83" w14:textId="77777777" w:rsidR="00E6565A" w:rsidRPr="00270C16" w:rsidRDefault="00E6565A" w:rsidP="00562CA5">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26CF15C"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74331C"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98719"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0A054"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B36C9C"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5AA26C"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5D3F0"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07BB3"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64FE0"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33A03"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565A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9A567F" w14:textId="77777777" w:rsidR="00E6565A" w:rsidRPr="00270C16" w:rsidRDefault="00E6565A" w:rsidP="00562CA5">
            <w:pPr>
              <w:pStyle w:val="TAC"/>
              <w:rPr>
                <w:lang w:val="en-US" w:eastAsia="zh-CN"/>
              </w:rPr>
            </w:pPr>
          </w:p>
        </w:tc>
      </w:tr>
      <w:tr w:rsidR="00E6565A" w:rsidRPr="00270C16" w14:paraId="0ECB52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AF03880" w14:textId="77777777" w:rsidR="00E6565A" w:rsidRPr="00270C16" w:rsidRDefault="00E6565A" w:rsidP="00562CA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CB44836" w14:textId="77777777" w:rsidR="00E6565A" w:rsidRDefault="00E6565A" w:rsidP="00562CA5">
            <w:pPr>
              <w:pStyle w:val="TAC"/>
              <w:rPr>
                <w:szCs w:val="18"/>
                <w:lang w:val="sv-SE" w:eastAsia="ja-JP"/>
              </w:rPr>
            </w:pPr>
            <w:r>
              <w:rPr>
                <w:szCs w:val="18"/>
                <w:lang w:val="es-US" w:eastAsia="zh-CN"/>
              </w:rPr>
              <w:t>CA</w:t>
            </w:r>
            <w:r>
              <w:rPr>
                <w:szCs w:val="18"/>
                <w:lang w:val="es-US"/>
              </w:rPr>
              <w:t>_</w:t>
            </w:r>
            <w:r>
              <w:rPr>
                <w:szCs w:val="18"/>
                <w:lang w:val="es-US" w:eastAsia="zh-CN"/>
              </w:rPr>
              <w:t>n</w:t>
            </w:r>
            <w:r>
              <w:rPr>
                <w:rFonts w:hint="eastAsia"/>
                <w:szCs w:val="18"/>
                <w:lang w:val="es-US" w:eastAsia="zh-CN"/>
              </w:rPr>
              <w:t>1</w:t>
            </w:r>
            <w:r>
              <w:rPr>
                <w:szCs w:val="18"/>
                <w:lang w:val="sv-SE" w:eastAsia="ja-JP"/>
              </w:rPr>
              <w:t>A-n</w:t>
            </w:r>
            <w:r>
              <w:rPr>
                <w:szCs w:val="18"/>
                <w:lang w:val="es-US" w:eastAsia="zh-CN"/>
              </w:rPr>
              <w:t>3</w:t>
            </w:r>
            <w:r>
              <w:rPr>
                <w:szCs w:val="18"/>
                <w:lang w:val="sv-SE" w:eastAsia="ja-JP"/>
              </w:rPr>
              <w:t>A</w:t>
            </w:r>
          </w:p>
          <w:p w14:paraId="0B4324EC" w14:textId="77777777" w:rsidR="00E6565A" w:rsidRDefault="00E6565A" w:rsidP="00562CA5">
            <w:pPr>
              <w:pStyle w:val="TAC"/>
              <w:rPr>
                <w:szCs w:val="18"/>
                <w:lang w:val="sv-SE" w:eastAsia="ja-JP"/>
              </w:rPr>
            </w:pPr>
            <w:r>
              <w:rPr>
                <w:szCs w:val="18"/>
                <w:lang w:val="sv-SE" w:eastAsia="ja-JP"/>
              </w:rPr>
              <w:t>CA_n1A-n28A</w:t>
            </w:r>
          </w:p>
          <w:p w14:paraId="29EC3B64" w14:textId="77777777" w:rsidR="00E6565A" w:rsidRPr="00270C16" w:rsidRDefault="00E6565A" w:rsidP="00562CA5">
            <w:pPr>
              <w:pStyle w:val="TAC"/>
              <w:rPr>
                <w:lang w:val="en-US"/>
              </w:rPr>
            </w:pPr>
            <w:r>
              <w:rPr>
                <w:szCs w:val="18"/>
                <w:lang w:val="en-US"/>
              </w:rPr>
              <w:t>CA_n3A-n28A</w:t>
            </w:r>
          </w:p>
        </w:tc>
        <w:tc>
          <w:tcPr>
            <w:tcW w:w="631" w:type="dxa"/>
            <w:tcBorders>
              <w:left w:val="single" w:sz="4" w:space="0" w:color="auto"/>
              <w:bottom w:val="single" w:sz="4" w:space="0" w:color="auto"/>
              <w:right w:val="single" w:sz="4" w:space="0" w:color="auto"/>
            </w:tcBorders>
            <w:vAlign w:val="center"/>
          </w:tcPr>
          <w:p w14:paraId="66AF3402"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6B11E8"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9AE1AD"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D06F01"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3F6C4D"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2AB83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EAD613"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236F8B"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AFCC3"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FB9CE"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C7DC12"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5255EA"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6AE66"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685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A84039"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B49F27"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14A69D8" w14:textId="77777777" w:rsidR="00E6565A" w:rsidRPr="00270C16" w:rsidRDefault="00E6565A" w:rsidP="00562CA5">
            <w:pPr>
              <w:pStyle w:val="TAC"/>
              <w:rPr>
                <w:lang w:val="en-US" w:eastAsia="zh-CN"/>
              </w:rPr>
            </w:pPr>
            <w:r>
              <w:rPr>
                <w:rFonts w:hint="eastAsia"/>
                <w:szCs w:val="18"/>
                <w:lang w:val="en-US" w:eastAsia="zh-CN"/>
              </w:rPr>
              <w:t>1</w:t>
            </w:r>
          </w:p>
        </w:tc>
      </w:tr>
      <w:tr w:rsidR="00E6565A" w:rsidRPr="00270C16" w14:paraId="0DADC06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2F43BD"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46666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48D4495A"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0ECEC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203E6D"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7BF08"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84ACD"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AA3D1"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8B77BE"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7DA6AB"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6F9E27"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13023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85C09"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FF824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518A3"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FEE5F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C89915"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A59391"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41B12D2" w14:textId="77777777" w:rsidR="00E6565A" w:rsidRPr="00270C16" w:rsidRDefault="00E6565A" w:rsidP="00562CA5">
            <w:pPr>
              <w:pStyle w:val="TAC"/>
              <w:rPr>
                <w:lang w:val="en-US" w:eastAsia="zh-CN"/>
              </w:rPr>
            </w:pPr>
          </w:p>
        </w:tc>
      </w:tr>
      <w:tr w:rsidR="00E6565A" w:rsidRPr="00270C16" w14:paraId="67EE4C9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BB1F82"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EB4B43C"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5736539"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F0642"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A007EB"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5C7219"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921DF9"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949AB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B0066B3"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70C369"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05599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4A52B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54090D"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EC1801"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61C7DD"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3D3989"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D504DA"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7EEFF"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D087146" w14:textId="77777777" w:rsidR="00E6565A" w:rsidRPr="00270C16" w:rsidRDefault="00E6565A" w:rsidP="00562CA5">
            <w:pPr>
              <w:pStyle w:val="TAC"/>
              <w:rPr>
                <w:lang w:val="en-US" w:eastAsia="zh-CN"/>
              </w:rPr>
            </w:pPr>
          </w:p>
        </w:tc>
      </w:tr>
      <w:tr w:rsidR="00E6565A" w:rsidRPr="00270C16" w14:paraId="23933C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FD259B"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98829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6AD718DF"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8E2156D"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5CDE85"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D1920C"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CA867"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573A7"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A28749"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CEF8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ED2EF5"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F59F3"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9A9D50"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91DE54"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0B154E"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D348A"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157EDB"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B0609D"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D7744B2" w14:textId="77777777" w:rsidR="00E6565A" w:rsidRPr="00270C16" w:rsidRDefault="00E6565A" w:rsidP="00562CA5">
            <w:pPr>
              <w:pStyle w:val="TAC"/>
              <w:rPr>
                <w:lang w:val="en-US" w:eastAsia="zh-CN"/>
              </w:rPr>
            </w:pPr>
            <w:r>
              <w:rPr>
                <w:szCs w:val="18"/>
                <w:lang w:val="en-US" w:eastAsia="zh-CN"/>
              </w:rPr>
              <w:t>2</w:t>
            </w:r>
          </w:p>
        </w:tc>
      </w:tr>
      <w:tr w:rsidR="00E6565A" w:rsidRPr="00270C16" w14:paraId="74ABA2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282F52C"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047A51"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7D54D65"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D06D89C"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B0A5FF"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DD12DB"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2958FD"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47BE72" w14:textId="77777777" w:rsidR="00E6565A" w:rsidRPr="00270C16" w:rsidRDefault="00E6565A" w:rsidP="00562CA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6201C4" w14:textId="77777777" w:rsidR="00E6565A" w:rsidRPr="00270C16" w:rsidRDefault="00E6565A"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A9AD5"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42ED64"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99F3AA"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58E89"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D9E61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5C4B9A"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D57F1"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3A246"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653C95"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5D20236" w14:textId="77777777" w:rsidR="00E6565A" w:rsidRPr="00270C16" w:rsidRDefault="00E6565A" w:rsidP="00562CA5">
            <w:pPr>
              <w:pStyle w:val="TAC"/>
              <w:rPr>
                <w:lang w:val="en-US" w:eastAsia="zh-CN"/>
              </w:rPr>
            </w:pPr>
          </w:p>
        </w:tc>
      </w:tr>
      <w:tr w:rsidR="00E6565A" w:rsidRPr="00270C16" w14:paraId="193AD60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76890"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C353D3"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007394B5"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D1C891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C33C8C"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B77A"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99D75" w14:textId="77777777" w:rsidR="00E6565A" w:rsidRPr="00270C16" w:rsidRDefault="00E6565A" w:rsidP="00562CA5">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24A7F0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8DEA1" w14:textId="77777777" w:rsidR="00E6565A" w:rsidRPr="00270C16" w:rsidRDefault="00E6565A" w:rsidP="00562CA5">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4C819636"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6C79A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839B97"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4B1DD"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86C76"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45CA6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729B99"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80FAE"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0E618C"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C121CE" w14:textId="77777777" w:rsidR="00E6565A" w:rsidRPr="00270C16" w:rsidRDefault="00E6565A" w:rsidP="00562CA5">
            <w:pPr>
              <w:pStyle w:val="TAC"/>
              <w:rPr>
                <w:lang w:val="en-US" w:eastAsia="zh-CN"/>
              </w:rPr>
            </w:pPr>
          </w:p>
        </w:tc>
      </w:tr>
      <w:tr w:rsidR="00E6565A" w:rsidRPr="00270C16" w14:paraId="386486E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13247BB" w14:textId="77777777" w:rsidR="00E6565A" w:rsidRPr="00270C16" w:rsidRDefault="00E6565A" w:rsidP="00562CA5">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00F67B59" w14:textId="77777777" w:rsidR="00E6565A" w:rsidRPr="00270C16" w:rsidRDefault="00E6565A" w:rsidP="00562CA5">
            <w:pPr>
              <w:pStyle w:val="TAC"/>
              <w:rPr>
                <w:lang w:val="en-US" w:eastAsia="zh-CN"/>
              </w:rPr>
            </w:pPr>
            <w:r w:rsidRPr="00270C16">
              <w:rPr>
                <w:lang w:val="en-US" w:eastAsia="zh-CN"/>
              </w:rPr>
              <w:t>CA_n1A-n3A</w:t>
            </w:r>
          </w:p>
          <w:p w14:paraId="0AE6B178" w14:textId="77777777" w:rsidR="00E6565A" w:rsidRPr="00270C16" w:rsidRDefault="00E6565A" w:rsidP="00562CA5">
            <w:pPr>
              <w:pStyle w:val="TAC"/>
              <w:rPr>
                <w:lang w:val="en-US" w:eastAsia="zh-CN"/>
              </w:rPr>
            </w:pPr>
            <w:r w:rsidRPr="00270C16">
              <w:rPr>
                <w:lang w:val="en-US" w:eastAsia="zh-CN"/>
              </w:rPr>
              <w:t>CA_n1A-n41A</w:t>
            </w:r>
          </w:p>
          <w:p w14:paraId="4F33070B" w14:textId="77777777" w:rsidR="00E6565A" w:rsidRPr="00270C16" w:rsidRDefault="00E6565A" w:rsidP="00562CA5">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73A21645" w14:textId="77777777" w:rsidR="00E6565A" w:rsidRPr="00270C16" w:rsidRDefault="00E6565A" w:rsidP="00562CA5">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D3DAB" w14:textId="77777777" w:rsidR="00E6565A" w:rsidRPr="00270C16" w:rsidRDefault="00E6565A" w:rsidP="00562CA5">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73927A"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C7257E" w14:textId="77777777" w:rsidR="00E6565A" w:rsidRPr="00270C16" w:rsidRDefault="00E6565A" w:rsidP="00562CA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F61E14" w14:textId="77777777" w:rsidR="00E6565A" w:rsidRPr="00270C16"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ECADCD" w14:textId="77777777" w:rsidR="00E6565A" w:rsidRPr="00270C1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0D43E5B"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8FB55"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7EB04A"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3DDA82"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F4559E" w14:textId="77777777" w:rsidR="00E6565A" w:rsidRPr="00270C1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853E33" w14:textId="77777777" w:rsidR="00E6565A" w:rsidRPr="00270C1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02663" w14:textId="77777777" w:rsidR="00E6565A" w:rsidRPr="00270C1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3BD612E" w14:textId="77777777" w:rsidR="00E6565A" w:rsidRPr="00270C1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3460AE9" w14:textId="77777777" w:rsidR="00E6565A" w:rsidRPr="00270C1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1D6762" w14:textId="77777777" w:rsidR="00E6565A" w:rsidRPr="00270C16" w:rsidRDefault="00E6565A" w:rsidP="00562CA5">
            <w:pPr>
              <w:pStyle w:val="TAC"/>
              <w:rPr>
                <w:rFonts w:eastAsia="Yu Mincho"/>
              </w:rPr>
            </w:pPr>
          </w:p>
        </w:tc>
        <w:tc>
          <w:tcPr>
            <w:tcW w:w="1265" w:type="dxa"/>
            <w:tcBorders>
              <w:left w:val="single" w:sz="4" w:space="0" w:color="auto"/>
              <w:bottom w:val="nil"/>
              <w:right w:val="single" w:sz="4" w:space="0" w:color="auto"/>
            </w:tcBorders>
            <w:shd w:val="clear" w:color="auto" w:fill="auto"/>
          </w:tcPr>
          <w:p w14:paraId="2013F32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C0EB76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398DE76" w14:textId="77777777" w:rsidR="00E6565A" w:rsidRPr="00270C1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A9AF65D"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45EA08AE" w14:textId="77777777" w:rsidR="00E6565A" w:rsidRPr="00270C16" w:rsidRDefault="00E6565A" w:rsidP="00562CA5">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3E5BCC35" w14:textId="77777777" w:rsidR="00E6565A" w:rsidRPr="00270C16" w:rsidRDefault="00E6565A" w:rsidP="00562CA5">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B5F4A7"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779DFB" w14:textId="77777777" w:rsidR="00E6565A" w:rsidRPr="00270C16" w:rsidRDefault="00E6565A" w:rsidP="00562CA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F494ED" w14:textId="77777777" w:rsidR="00E6565A" w:rsidRPr="00270C16"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233EB" w14:textId="77777777" w:rsidR="00E6565A" w:rsidRPr="00270C16" w:rsidRDefault="00E6565A" w:rsidP="00562CA5">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8EA6E5" w14:textId="77777777" w:rsidR="00E6565A" w:rsidRPr="00270C16" w:rsidRDefault="00E6565A" w:rsidP="00562CA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A587F2"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5CFFD8"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CFCC66" w14:textId="77777777" w:rsidR="00E6565A" w:rsidRPr="00270C1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E1311C" w14:textId="77777777" w:rsidR="00E6565A" w:rsidRPr="00270C1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25C0AA" w14:textId="77777777" w:rsidR="00E6565A" w:rsidRPr="00270C1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5CE3CB" w14:textId="77777777" w:rsidR="00E6565A" w:rsidRPr="00270C1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9BB8C3" w14:textId="77777777" w:rsidR="00E6565A" w:rsidRPr="00270C1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0BFEC3" w14:textId="77777777" w:rsidR="00E6565A" w:rsidRPr="00270C1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C394438" w14:textId="77777777" w:rsidR="00E6565A" w:rsidRPr="00270C1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FB2030" w14:textId="77777777" w:rsidR="00E6565A" w:rsidRPr="00270C16" w:rsidRDefault="00E6565A" w:rsidP="00562CA5">
            <w:pPr>
              <w:pStyle w:val="TAC"/>
              <w:rPr>
                <w:lang w:val="en-US" w:eastAsia="zh-CN"/>
              </w:rPr>
            </w:pPr>
          </w:p>
        </w:tc>
      </w:tr>
      <w:tr w:rsidR="00E6565A" w:rsidRPr="00270C16" w14:paraId="05FEE2B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F3F83" w14:textId="77777777" w:rsidR="00E6565A" w:rsidRPr="00270C1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75474E9"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3E15CCD6" w14:textId="77777777" w:rsidR="00E6565A" w:rsidRPr="00270C16" w:rsidRDefault="00E6565A" w:rsidP="00562CA5">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655FFE70" w14:textId="77777777" w:rsidR="00E6565A" w:rsidRPr="00270C1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EB10094"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700B33" w14:textId="77777777" w:rsidR="00E6565A" w:rsidRPr="00270C16" w:rsidRDefault="00E6565A" w:rsidP="00562CA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6A90C7" w14:textId="77777777" w:rsidR="00E6565A" w:rsidRPr="00270C16"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0CF54" w14:textId="77777777" w:rsidR="00E6565A" w:rsidRPr="00270C1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E835D" w14:textId="77777777" w:rsidR="00E6565A" w:rsidRPr="00270C16" w:rsidRDefault="00E6565A" w:rsidP="00562CA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CE24E7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E89B32"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96ABF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4F5A80"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FB672" w14:textId="77777777" w:rsidR="00E6565A" w:rsidRPr="00270C16" w:rsidRDefault="00E6565A" w:rsidP="00562CA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16F40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9B93DF" w14:textId="77777777" w:rsidR="00E6565A" w:rsidRPr="00270C16" w:rsidRDefault="00E6565A" w:rsidP="00562CA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848CC1" w14:textId="77777777" w:rsidR="00E6565A" w:rsidRPr="00270C16" w:rsidRDefault="00E6565A" w:rsidP="00562CA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318B189" w14:textId="77777777" w:rsidR="00E6565A" w:rsidRPr="00270C16" w:rsidRDefault="00E6565A" w:rsidP="00562CA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5FC46A" w14:textId="77777777" w:rsidR="00E6565A" w:rsidRPr="00270C16" w:rsidRDefault="00E6565A" w:rsidP="00562CA5">
            <w:pPr>
              <w:pStyle w:val="TAC"/>
              <w:rPr>
                <w:lang w:val="en-US" w:eastAsia="zh-CN"/>
              </w:rPr>
            </w:pPr>
          </w:p>
        </w:tc>
      </w:tr>
      <w:tr w:rsidR="00E6565A" w:rsidRPr="00270C16" w14:paraId="3A89042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4C2F8B" w14:textId="77777777" w:rsidR="00E6565A" w:rsidRPr="00270C16" w:rsidRDefault="00E6565A" w:rsidP="00562CA5">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6BC8AFA6" w14:textId="77777777" w:rsidR="00E6565A" w:rsidRPr="00B66C44" w:rsidRDefault="00E6565A" w:rsidP="00562CA5">
            <w:pPr>
              <w:pStyle w:val="TAC"/>
              <w:rPr>
                <w:lang w:val="en-US" w:eastAsia="zh-CN"/>
              </w:rPr>
            </w:pPr>
            <w:r w:rsidRPr="00B66C44">
              <w:rPr>
                <w:lang w:val="en-US" w:eastAsia="zh-CN"/>
              </w:rPr>
              <w:t>CA_n1A-n3A</w:t>
            </w:r>
          </w:p>
          <w:p w14:paraId="0D077070" w14:textId="77777777" w:rsidR="00E6565A" w:rsidRPr="00B66C44" w:rsidRDefault="00E6565A" w:rsidP="00562CA5">
            <w:pPr>
              <w:pStyle w:val="TAC"/>
              <w:rPr>
                <w:lang w:val="en-US" w:eastAsia="zh-CN"/>
              </w:rPr>
            </w:pPr>
            <w:r w:rsidRPr="00B66C44">
              <w:rPr>
                <w:lang w:val="en-US" w:eastAsia="zh-CN"/>
              </w:rPr>
              <w:t>CA_n1A-n77A</w:t>
            </w:r>
          </w:p>
          <w:p w14:paraId="71713959" w14:textId="77777777" w:rsidR="00E6565A" w:rsidRPr="00270C16" w:rsidRDefault="00E6565A" w:rsidP="00562CA5">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1FB2022C" w14:textId="77777777" w:rsidR="00E6565A" w:rsidRPr="00270C16"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0B0A08C3" w14:textId="77777777" w:rsidR="00E6565A" w:rsidRPr="00270C16" w:rsidRDefault="00E6565A" w:rsidP="00562CA5">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1AFECBDA" w14:textId="77777777" w:rsidR="00E6565A" w:rsidRPr="00270C16" w:rsidRDefault="00E6565A" w:rsidP="00562CA5">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BDF27B6" w14:textId="77777777" w:rsidR="00E6565A" w:rsidRPr="00270C16" w:rsidRDefault="00E6565A" w:rsidP="00562CA5">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7B034FD3" w14:textId="77777777" w:rsidR="00E6565A" w:rsidRPr="00270C16" w:rsidRDefault="00E6565A" w:rsidP="00562CA5">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91A4245" w14:textId="77777777" w:rsidR="00E6565A" w:rsidRPr="00270C16" w:rsidRDefault="00E6565A" w:rsidP="00562CA5">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F6D2B35"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1F576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6A2C98" w14:textId="77777777" w:rsidR="00E6565A" w:rsidRPr="00270C16" w:rsidRDefault="00E6565A" w:rsidP="00562CA5">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3D92F1"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B0B94" w14:textId="77777777" w:rsidR="00E6565A" w:rsidRPr="00270C16" w:rsidRDefault="00E6565A" w:rsidP="00562CA5">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438196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33B98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660FE2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02178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4D39DC"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B18005" w14:textId="77777777" w:rsidR="00E6565A" w:rsidRPr="00270C16" w:rsidRDefault="00E6565A" w:rsidP="00562CA5">
            <w:pPr>
              <w:pStyle w:val="TAC"/>
              <w:rPr>
                <w:lang w:val="en-US" w:eastAsia="zh-CN"/>
              </w:rPr>
            </w:pPr>
            <w:r>
              <w:rPr>
                <w:rFonts w:hint="eastAsia"/>
                <w:lang w:eastAsia="zh-CN"/>
              </w:rPr>
              <w:t>1</w:t>
            </w:r>
          </w:p>
        </w:tc>
      </w:tr>
      <w:tr w:rsidR="00E6565A" w:rsidRPr="00270C16" w14:paraId="7BC9883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7118D2" w14:textId="77777777" w:rsidR="00E6565A" w:rsidRPr="00270C1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ED20329"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69D011AF" w14:textId="77777777" w:rsidR="00E6565A" w:rsidRPr="00270C16" w:rsidRDefault="00E6565A" w:rsidP="00562CA5">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6E4365F3" w14:textId="77777777" w:rsidR="00E6565A" w:rsidRPr="00270C16" w:rsidRDefault="00E6565A" w:rsidP="00562CA5">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2AAB1364" w14:textId="77777777" w:rsidR="00E6565A" w:rsidRPr="00270C16" w:rsidRDefault="00E6565A" w:rsidP="00562CA5">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0139D67" w14:textId="77777777" w:rsidR="00E6565A" w:rsidRPr="00270C16" w:rsidRDefault="00E6565A" w:rsidP="00562CA5">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0B8A2321" w14:textId="77777777" w:rsidR="00E6565A" w:rsidRPr="00270C16" w:rsidRDefault="00E6565A" w:rsidP="00562CA5">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D7270FF" w14:textId="77777777" w:rsidR="00E6565A" w:rsidRPr="00270C16" w:rsidRDefault="00E6565A" w:rsidP="00562CA5">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65BD20" w14:textId="77777777" w:rsidR="00E6565A" w:rsidRPr="00270C16" w:rsidRDefault="00E6565A" w:rsidP="00562CA5">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1537C2"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90418" w14:textId="77777777" w:rsidR="00E6565A" w:rsidRPr="00270C16" w:rsidRDefault="00E6565A" w:rsidP="00562CA5">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EEAE8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A9AE5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92BFF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DA1CC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8FAA4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8557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7198F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05ACF9" w14:textId="77777777" w:rsidR="00E6565A" w:rsidRPr="00270C16" w:rsidRDefault="00E6565A" w:rsidP="00562CA5">
            <w:pPr>
              <w:pStyle w:val="TAC"/>
              <w:rPr>
                <w:lang w:val="en-US" w:eastAsia="zh-CN"/>
              </w:rPr>
            </w:pPr>
          </w:p>
        </w:tc>
      </w:tr>
      <w:tr w:rsidR="00E6565A" w:rsidRPr="00270C16" w14:paraId="54F3109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CD723" w14:textId="77777777" w:rsidR="00E6565A" w:rsidRPr="00270C1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9565C77" w14:textId="77777777" w:rsidR="00E6565A" w:rsidRPr="00270C1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412619B9" w14:textId="77777777" w:rsidR="00E6565A" w:rsidRPr="00270C16" w:rsidRDefault="00E6565A" w:rsidP="00562CA5">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6DB59589" w14:textId="77777777" w:rsidR="00E6565A" w:rsidRPr="00270C1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36A5F9" w14:textId="77777777" w:rsidR="00E6565A" w:rsidRPr="00270C16" w:rsidRDefault="00E6565A" w:rsidP="00562CA5">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4D8A2F60" w14:textId="77777777" w:rsidR="00E6565A" w:rsidRPr="00270C16" w:rsidRDefault="00E6565A" w:rsidP="00562CA5">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8619F" w14:textId="77777777" w:rsidR="00E6565A" w:rsidRPr="00270C16" w:rsidRDefault="00E6565A" w:rsidP="00562CA5">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78D5F23E" w14:textId="77777777" w:rsidR="00E6565A" w:rsidRPr="00270C1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2BB1A6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F1A2A3" w14:textId="77777777" w:rsidR="00E6565A" w:rsidRPr="00F97765" w:rsidRDefault="00E6565A" w:rsidP="00562CA5">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36F9154A" w14:textId="77777777" w:rsidR="00E6565A" w:rsidRPr="00270C16" w:rsidRDefault="00E6565A" w:rsidP="00562CA5">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0CB29C11" w14:textId="77777777" w:rsidR="00E6565A" w:rsidRPr="00F97765" w:rsidRDefault="00E6565A" w:rsidP="00562CA5">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3B19E608" w14:textId="77777777" w:rsidR="00E6565A" w:rsidRPr="00270C16" w:rsidRDefault="00E6565A" w:rsidP="00562CA5">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6B9AA109" w14:textId="77777777" w:rsidR="00E6565A" w:rsidRPr="00270C16" w:rsidRDefault="00E6565A" w:rsidP="00562CA5">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2620D83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12CECE" w14:textId="77777777" w:rsidR="00E6565A" w:rsidRPr="00270C16" w:rsidRDefault="00E6565A" w:rsidP="00562CA5">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D948A1B" w14:textId="77777777" w:rsidR="00E6565A" w:rsidRPr="00270C16" w:rsidRDefault="00E6565A" w:rsidP="00562CA5">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682FC68" w14:textId="77777777" w:rsidR="00E6565A" w:rsidRPr="00270C16" w:rsidRDefault="00E6565A" w:rsidP="00562CA5">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7A1A105F" w14:textId="77777777" w:rsidR="00E6565A" w:rsidRPr="00270C16" w:rsidRDefault="00E6565A" w:rsidP="00562CA5">
            <w:pPr>
              <w:pStyle w:val="TAC"/>
              <w:rPr>
                <w:lang w:val="en-US" w:eastAsia="zh-CN"/>
              </w:rPr>
            </w:pPr>
          </w:p>
        </w:tc>
      </w:tr>
      <w:tr w:rsidR="00E6565A" w:rsidRPr="00260573" w14:paraId="2C46D04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D11381" w14:textId="77777777" w:rsidR="00E6565A" w:rsidRPr="00D573F7" w:rsidRDefault="00E6565A" w:rsidP="00562CA5">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6EE605BD" w14:textId="77777777" w:rsidR="00E6565A" w:rsidRPr="00D573F7" w:rsidRDefault="00E6565A" w:rsidP="00562CA5">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0977279D" w14:textId="77777777" w:rsidR="00E6565A" w:rsidRPr="00D573F7"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B376091"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6806CCC"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7DAAAF3"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DCE1C7"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6CE5D4B"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DDE374"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6BD7D8"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044594E"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22C506"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ED6027"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E8EA45E"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4468B7"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7201A9"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8B66752"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A66DBC"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3CCA0F0" w14:textId="77777777" w:rsidR="00E6565A" w:rsidRPr="00D573F7" w:rsidRDefault="00E6565A" w:rsidP="00562CA5">
            <w:pPr>
              <w:pStyle w:val="TAC"/>
              <w:rPr>
                <w:rFonts w:eastAsia="Yu Mincho"/>
              </w:rPr>
            </w:pPr>
            <w:r w:rsidRPr="00D573F7">
              <w:rPr>
                <w:rFonts w:eastAsia="Yu Mincho"/>
              </w:rPr>
              <w:t>0</w:t>
            </w:r>
          </w:p>
        </w:tc>
      </w:tr>
      <w:tr w:rsidR="00E6565A" w:rsidRPr="00260573" w14:paraId="783C73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B143BB"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2803427"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7B5D8020" w14:textId="77777777" w:rsidR="00E6565A" w:rsidRPr="00D573F7" w:rsidRDefault="00E6565A" w:rsidP="00562CA5">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4D094229"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73C0684"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4D2FE2C"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D6DC084" w14:textId="77777777" w:rsidR="00E6565A" w:rsidRPr="002F2266" w:rsidRDefault="00E6565A" w:rsidP="00562CA5">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67F5C53" w14:textId="77777777" w:rsidR="00E6565A" w:rsidRPr="00D573F7"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F05A3DC" w14:textId="77777777" w:rsidR="00E6565A" w:rsidRPr="00D573F7"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66C023E"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9EDDC4"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AE687E"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EB7DC5"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44B9CB"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9888AC"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005ED"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B02DF6"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EE0208B"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74D36CF" w14:textId="77777777" w:rsidR="00E6565A" w:rsidRPr="00D573F7" w:rsidRDefault="00E6565A" w:rsidP="00562CA5">
            <w:pPr>
              <w:pStyle w:val="TAC"/>
              <w:rPr>
                <w:rFonts w:eastAsia="Yu Mincho"/>
              </w:rPr>
            </w:pPr>
          </w:p>
        </w:tc>
      </w:tr>
      <w:tr w:rsidR="00E6565A" w:rsidRPr="00260573" w14:paraId="63F5F5D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28AABB"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D2A93B0"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557092EA" w14:textId="77777777" w:rsidR="00E6565A" w:rsidRPr="00D573F7" w:rsidRDefault="00E6565A" w:rsidP="00562CA5">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5AC0FBE4" w14:textId="77777777" w:rsidR="00E6565A" w:rsidRPr="00D573F7"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88C2E59"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4DAE1F9"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C1BFEE7"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90E97B2"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DE4ED9"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E83A3BC"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B2D5963" w14:textId="77777777" w:rsidR="00E6565A" w:rsidRPr="00D573F7" w:rsidRDefault="00E6565A" w:rsidP="00562CA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5CAE8A2"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4B5522" w14:textId="77777777" w:rsidR="00E6565A" w:rsidRPr="00D573F7" w:rsidRDefault="00E6565A" w:rsidP="00562CA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90DE1BB" w14:textId="77777777" w:rsidR="00E6565A" w:rsidRPr="00D573F7" w:rsidRDefault="00E6565A" w:rsidP="00562CA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44997762"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E85CA22" w14:textId="77777777" w:rsidR="00E6565A" w:rsidRPr="00D573F7" w:rsidRDefault="00E6565A" w:rsidP="00562CA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DA86AE4" w14:textId="77777777" w:rsidR="00E6565A" w:rsidRPr="00D573F7" w:rsidRDefault="00E6565A" w:rsidP="00562CA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4119A64A" w14:textId="77777777" w:rsidR="00E6565A" w:rsidRPr="00D573F7" w:rsidRDefault="00E6565A" w:rsidP="00562CA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00D294C" w14:textId="77777777" w:rsidR="00E6565A" w:rsidRPr="00D573F7" w:rsidRDefault="00E6565A" w:rsidP="00562CA5">
            <w:pPr>
              <w:pStyle w:val="TAC"/>
              <w:rPr>
                <w:rFonts w:eastAsia="Yu Mincho"/>
              </w:rPr>
            </w:pPr>
          </w:p>
        </w:tc>
      </w:tr>
      <w:tr w:rsidR="00E6565A" w:rsidRPr="00260573" w14:paraId="5CE8FB0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E61465" w14:textId="77777777" w:rsidR="00E6565A" w:rsidRPr="00D573F7" w:rsidRDefault="00E6565A" w:rsidP="00562CA5">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2EA96339" w14:textId="77777777" w:rsidR="00E6565A" w:rsidRPr="00D573F7" w:rsidRDefault="00E6565A" w:rsidP="00562CA5">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3350575A" w14:textId="77777777" w:rsidR="00E6565A" w:rsidRPr="00D573F7"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3E2C6"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D8F9FEB"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9F6D9FA"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E154355"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0C4E2DA"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3FB045"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5A1033"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2C32CA"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A56D69"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634311"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10A88E"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F576E"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69FCF1"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196545"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34ED8FD"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2E74257" w14:textId="77777777" w:rsidR="00E6565A" w:rsidRPr="00D573F7" w:rsidRDefault="00E6565A" w:rsidP="00562CA5">
            <w:pPr>
              <w:pStyle w:val="TAC"/>
              <w:rPr>
                <w:rFonts w:eastAsia="Yu Mincho"/>
              </w:rPr>
            </w:pPr>
            <w:r w:rsidRPr="00D573F7">
              <w:rPr>
                <w:rFonts w:eastAsia="Yu Mincho"/>
              </w:rPr>
              <w:t>0</w:t>
            </w:r>
          </w:p>
        </w:tc>
      </w:tr>
      <w:tr w:rsidR="00E6565A" w:rsidRPr="00260573" w14:paraId="3C7065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39D00"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CDAF831"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07705EEC" w14:textId="77777777" w:rsidR="00E6565A" w:rsidRPr="00D573F7" w:rsidRDefault="00E6565A" w:rsidP="00562CA5">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CF64585" w14:textId="77777777" w:rsidR="00E6565A" w:rsidRPr="00D573F7"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0ED5EB97" w14:textId="77777777" w:rsidR="00E6565A" w:rsidRPr="00D573F7"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FBBC577" w14:textId="77777777" w:rsidR="00E6565A" w:rsidRPr="00D573F7"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1933642" w14:textId="77777777" w:rsidR="00E6565A" w:rsidRPr="00D573F7"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953528" w14:textId="77777777" w:rsidR="00E6565A" w:rsidRPr="00D573F7"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224F555" w14:textId="77777777" w:rsidR="00E6565A" w:rsidRPr="00D573F7"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EE48163"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F44A60F"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A340ED"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FE95C5"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C47FF6" w14:textId="77777777" w:rsidR="00E6565A" w:rsidRPr="00D573F7"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66DA83B" w14:textId="77777777" w:rsidR="00E6565A" w:rsidRPr="00D573F7"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7DBAB2F" w14:textId="77777777" w:rsidR="00E6565A" w:rsidRPr="00D573F7"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431C6A" w14:textId="77777777" w:rsidR="00E6565A" w:rsidRPr="00D573F7"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6A5EF8A" w14:textId="77777777" w:rsidR="00E6565A" w:rsidRPr="00D573F7"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6E36396" w14:textId="77777777" w:rsidR="00E6565A" w:rsidRPr="00D573F7" w:rsidRDefault="00E6565A" w:rsidP="00562CA5">
            <w:pPr>
              <w:pStyle w:val="TAC"/>
              <w:rPr>
                <w:rFonts w:eastAsia="Yu Mincho"/>
              </w:rPr>
            </w:pPr>
          </w:p>
        </w:tc>
      </w:tr>
      <w:tr w:rsidR="00E6565A" w:rsidRPr="00260573" w14:paraId="093428F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E960CE"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A3391C9" w14:textId="77777777" w:rsidR="00E6565A" w:rsidRPr="00D573F7"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476C826B" w14:textId="77777777" w:rsidR="00E6565A" w:rsidRPr="00D573F7" w:rsidRDefault="00E6565A" w:rsidP="00562CA5">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28D417C4" w14:textId="77777777" w:rsidR="00E6565A" w:rsidRPr="00D573F7" w:rsidRDefault="00E6565A" w:rsidP="00562CA5">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BA08C52" w14:textId="77777777" w:rsidR="00E6565A" w:rsidRPr="00D573F7" w:rsidRDefault="00E6565A" w:rsidP="00562CA5">
            <w:pPr>
              <w:pStyle w:val="TAC"/>
              <w:rPr>
                <w:rFonts w:eastAsia="Yu Mincho"/>
              </w:rPr>
            </w:pPr>
          </w:p>
        </w:tc>
      </w:tr>
      <w:tr w:rsidR="00E6565A" w:rsidRPr="00260573" w14:paraId="440DEC2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1154DD9" w14:textId="77777777" w:rsidR="00E6565A" w:rsidRPr="00D573F7" w:rsidRDefault="00E6565A" w:rsidP="00562CA5">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195852CE" w14:textId="77777777" w:rsidR="00E6565A" w:rsidRPr="00D573F7" w:rsidRDefault="00E6565A" w:rsidP="00562CA5">
            <w:pPr>
              <w:pStyle w:val="TAC"/>
              <w:rPr>
                <w:rFonts w:eastAsia="Yu Mincho" w:cs="Arial"/>
                <w:szCs w:val="18"/>
              </w:rPr>
            </w:pPr>
            <w:r w:rsidRPr="00D573F7">
              <w:rPr>
                <w:rFonts w:eastAsia="Yu Mincho" w:cs="Arial"/>
                <w:szCs w:val="18"/>
              </w:rPr>
              <w:t>CA_n1A-n3A</w:t>
            </w:r>
          </w:p>
          <w:p w14:paraId="6C6D5B8F" w14:textId="77777777" w:rsidR="00E6565A" w:rsidRPr="00D573F7" w:rsidRDefault="00E6565A" w:rsidP="00562CA5">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3A5E7C07" w14:textId="77777777" w:rsidR="00E6565A" w:rsidRPr="00D573F7" w:rsidRDefault="00E6565A" w:rsidP="00562CA5">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55C8F4C7" w14:textId="77777777" w:rsidR="00E6565A" w:rsidRPr="00D573F7" w:rsidRDefault="00E6565A" w:rsidP="00562CA5">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9636723"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787253"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8C68E01"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4428A84"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C8AEBE" w14:textId="77777777" w:rsidR="00E6565A" w:rsidRPr="00D573F7"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8E458C2"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B2DEAFC"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B9C9D97"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2566DBD"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8BCDB3B" w14:textId="77777777" w:rsidR="00E6565A" w:rsidRPr="00D573F7"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0332BAA"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61F12AA"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1BF1FB"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81EE527"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449E122" w14:textId="77777777" w:rsidR="00E6565A" w:rsidRPr="00D573F7" w:rsidRDefault="00E6565A" w:rsidP="00562CA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14EB8A3" w14:textId="77777777" w:rsidR="00E6565A" w:rsidRPr="00D573F7" w:rsidRDefault="00E6565A" w:rsidP="00562CA5">
            <w:pPr>
              <w:pStyle w:val="TAC"/>
              <w:rPr>
                <w:rFonts w:eastAsia="Yu Mincho" w:cs="Arial"/>
                <w:szCs w:val="18"/>
              </w:rPr>
            </w:pPr>
            <w:r w:rsidRPr="00D573F7">
              <w:rPr>
                <w:rFonts w:eastAsia="Yu Mincho" w:cs="Arial"/>
                <w:szCs w:val="18"/>
              </w:rPr>
              <w:t>0</w:t>
            </w:r>
          </w:p>
        </w:tc>
      </w:tr>
      <w:tr w:rsidR="00E6565A" w:rsidRPr="00260573" w14:paraId="49E01C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2A6592"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6877492"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58FD969" w14:textId="77777777" w:rsidR="00E6565A" w:rsidRPr="00D573F7" w:rsidRDefault="00E6565A" w:rsidP="00562CA5">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A9458D9"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217684"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6CC7F32"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386174"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FF7323" w14:textId="77777777" w:rsidR="00E6565A" w:rsidRPr="00D573F7"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9F0D0F1" w14:textId="77777777" w:rsidR="00E6565A" w:rsidRPr="00D573F7"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8C957A"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A4F40B0"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D7171D5"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428E6AC" w14:textId="77777777" w:rsidR="00E6565A" w:rsidRPr="00D573F7"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0263CB6"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5F3DEFF"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7BE9E0D"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6C22228"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50C4E" w14:textId="77777777" w:rsidR="00E6565A" w:rsidRPr="00D573F7"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6D5F9E2" w14:textId="77777777" w:rsidR="00E6565A" w:rsidRPr="00D573F7" w:rsidRDefault="00E6565A" w:rsidP="00562CA5">
            <w:pPr>
              <w:pStyle w:val="TAC"/>
              <w:rPr>
                <w:rFonts w:eastAsia="Yu Mincho" w:cs="Arial"/>
                <w:szCs w:val="18"/>
              </w:rPr>
            </w:pPr>
          </w:p>
        </w:tc>
      </w:tr>
      <w:tr w:rsidR="00E6565A" w:rsidRPr="00260573" w14:paraId="4F97B3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9F4874"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AAB47CF"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7EE967B" w14:textId="77777777" w:rsidR="00E6565A" w:rsidRPr="00D573F7" w:rsidRDefault="00E6565A" w:rsidP="00562CA5">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70FD50E" w14:textId="77777777" w:rsidR="00E6565A" w:rsidRPr="00D573F7"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56D7B43"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1E98E0"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4DB938D"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B881AE" w14:textId="77777777" w:rsidR="00E6565A" w:rsidRPr="00D573F7"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F53DAE8"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F01E94C"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75FDB8F"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376B359"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BCB323B" w14:textId="77777777" w:rsidR="00E6565A" w:rsidRPr="00D573F7"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D52AD32" w14:textId="77777777" w:rsidR="00E6565A" w:rsidRPr="00D573F7" w:rsidRDefault="00E6565A" w:rsidP="00562CA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7CB0DA3"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D70215" w14:textId="77777777" w:rsidR="00E6565A" w:rsidRPr="00D573F7" w:rsidRDefault="00E6565A" w:rsidP="00562CA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A778744" w14:textId="77777777" w:rsidR="00E6565A" w:rsidRPr="00D573F7" w:rsidRDefault="00E6565A" w:rsidP="00562CA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68D18EB" w14:textId="77777777" w:rsidR="00E6565A" w:rsidRPr="00D573F7" w:rsidRDefault="00E6565A" w:rsidP="00562CA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E01A159" w14:textId="77777777" w:rsidR="00E6565A" w:rsidRPr="00D573F7" w:rsidRDefault="00E6565A" w:rsidP="00562CA5">
            <w:pPr>
              <w:pStyle w:val="TAC"/>
              <w:rPr>
                <w:rFonts w:eastAsia="Yu Mincho" w:cs="Arial"/>
                <w:szCs w:val="18"/>
              </w:rPr>
            </w:pPr>
          </w:p>
        </w:tc>
      </w:tr>
      <w:tr w:rsidR="00E6565A" w:rsidRPr="00260573" w14:paraId="6D720D5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BE5898"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6596D86"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FCB9143" w14:textId="77777777" w:rsidR="00E6565A" w:rsidRPr="00D573F7" w:rsidRDefault="00E6565A" w:rsidP="00562CA5">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0F907A2E"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4ABEB16"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266838F"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1D1D33F"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A210F9" w14:textId="77777777" w:rsidR="00E6565A" w:rsidRPr="00D573F7"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1E84F" w14:textId="77777777" w:rsidR="00E6565A" w:rsidRPr="00D573F7"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EA2652"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CCE8F0"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6110E2A"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75925F7" w14:textId="77777777" w:rsidR="00E6565A" w:rsidRPr="00D573F7"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12643A"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69BC355"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A191EA"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1675F0D"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5B6538A" w14:textId="77777777" w:rsidR="00E6565A" w:rsidRPr="00D573F7"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EAF7D98" w14:textId="77777777" w:rsidR="00E6565A" w:rsidRPr="00D573F7" w:rsidRDefault="00E6565A" w:rsidP="00562CA5">
            <w:pPr>
              <w:pStyle w:val="TAC"/>
              <w:rPr>
                <w:rFonts w:eastAsia="Yu Mincho" w:cs="Arial"/>
                <w:szCs w:val="18"/>
              </w:rPr>
            </w:pPr>
            <w:r w:rsidRPr="00D573F7">
              <w:rPr>
                <w:rFonts w:eastAsia="Yu Mincho" w:cs="Arial"/>
                <w:szCs w:val="18"/>
              </w:rPr>
              <w:t>1</w:t>
            </w:r>
          </w:p>
        </w:tc>
      </w:tr>
      <w:tr w:rsidR="00E6565A" w:rsidRPr="00260573" w14:paraId="28EE423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772D6E"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616B8FE"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C3AE8F" w14:textId="77777777" w:rsidR="00E6565A" w:rsidRPr="00D573F7" w:rsidRDefault="00E6565A" w:rsidP="00562CA5">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E0C65F7" w14:textId="77777777" w:rsidR="00E6565A" w:rsidRPr="00D573F7"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B0692F"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BFE93E"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B63E010"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97BF45" w14:textId="77777777" w:rsidR="00E6565A" w:rsidRPr="00D573F7"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91A4D6" w14:textId="77777777" w:rsidR="00E6565A" w:rsidRPr="00D573F7"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F6D9FCD"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B985131"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D6F96D9"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FAD8B4" w14:textId="77777777" w:rsidR="00E6565A" w:rsidRPr="00D573F7"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E582B03" w14:textId="77777777" w:rsidR="00E6565A" w:rsidRPr="00D573F7"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776DFB8" w14:textId="77777777" w:rsidR="00E6565A" w:rsidRPr="00D573F7"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6715036" w14:textId="77777777" w:rsidR="00E6565A" w:rsidRPr="00D573F7"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41F148F" w14:textId="77777777" w:rsidR="00E6565A" w:rsidRPr="00D573F7"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764B658" w14:textId="77777777" w:rsidR="00E6565A" w:rsidRPr="00D573F7"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DB44CAD" w14:textId="77777777" w:rsidR="00E6565A" w:rsidRPr="00D573F7" w:rsidRDefault="00E6565A" w:rsidP="00562CA5">
            <w:pPr>
              <w:pStyle w:val="TAC"/>
              <w:rPr>
                <w:rFonts w:eastAsia="Yu Mincho" w:cs="Arial"/>
                <w:szCs w:val="18"/>
              </w:rPr>
            </w:pPr>
          </w:p>
        </w:tc>
      </w:tr>
      <w:tr w:rsidR="00E6565A" w:rsidRPr="00260573" w14:paraId="6B6EB4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770239B" w14:textId="77777777" w:rsidR="00E6565A" w:rsidRPr="00D573F7"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412DE68" w14:textId="77777777" w:rsidR="00E6565A" w:rsidRPr="00D573F7"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2EB013D" w14:textId="77777777" w:rsidR="00E6565A" w:rsidRPr="00D573F7" w:rsidRDefault="00E6565A" w:rsidP="00562CA5">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C9B699C" w14:textId="77777777" w:rsidR="00E6565A" w:rsidRPr="00D573F7"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2F6775" w14:textId="77777777" w:rsidR="00E6565A" w:rsidRPr="00D573F7"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2A0A8A1" w14:textId="77777777" w:rsidR="00E6565A" w:rsidRPr="00D573F7"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871FA02" w14:textId="77777777" w:rsidR="00E6565A" w:rsidRPr="00D573F7"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1108B" w14:textId="77777777" w:rsidR="00E6565A" w:rsidRPr="00D573F7"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3347AF8"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5E20BD"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91A9F52" w14:textId="77777777" w:rsidR="00E6565A" w:rsidRPr="00D573F7"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D5EE128"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BF0A99A" w14:textId="77777777" w:rsidR="00E6565A" w:rsidRPr="00D573F7"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AA74C58" w14:textId="77777777" w:rsidR="00E6565A" w:rsidRPr="00D573F7" w:rsidRDefault="00E6565A" w:rsidP="00562CA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F2885D1" w14:textId="77777777" w:rsidR="00E6565A" w:rsidRPr="00D573F7" w:rsidRDefault="00E6565A" w:rsidP="00562CA5">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0A25F17" w14:textId="77777777" w:rsidR="00E6565A" w:rsidRPr="00D573F7" w:rsidRDefault="00E6565A" w:rsidP="00562CA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026F017" w14:textId="77777777" w:rsidR="00E6565A" w:rsidRPr="00D573F7" w:rsidRDefault="00E6565A" w:rsidP="00562CA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0D56A37" w14:textId="77777777" w:rsidR="00E6565A" w:rsidRPr="00D573F7" w:rsidRDefault="00E6565A" w:rsidP="00562CA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66587ADF" w14:textId="77777777" w:rsidR="00E6565A" w:rsidRPr="00D573F7" w:rsidRDefault="00E6565A" w:rsidP="00562CA5">
            <w:pPr>
              <w:pStyle w:val="TAC"/>
              <w:rPr>
                <w:rFonts w:eastAsia="Yu Mincho" w:cs="Arial"/>
                <w:szCs w:val="18"/>
              </w:rPr>
            </w:pPr>
          </w:p>
        </w:tc>
      </w:tr>
      <w:tr w:rsidR="00E6565A" w:rsidRPr="00260573" w14:paraId="55F6E55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0A87EA" w14:textId="77777777" w:rsidR="00E6565A" w:rsidRPr="00C05F6F"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C0CE8F5" w14:textId="77777777" w:rsidR="00E6565A" w:rsidRPr="00C05F6F"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651EDBF" w14:textId="77777777" w:rsidR="00E6565A" w:rsidRPr="00DE1D2F" w:rsidRDefault="00E6565A" w:rsidP="00562CA5">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01AA40F" w14:textId="77777777" w:rsidR="00E6565A" w:rsidRPr="00DE1D2F" w:rsidRDefault="00E6565A" w:rsidP="00562CA5">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14AE09" w14:textId="77777777" w:rsidR="00E6565A" w:rsidRPr="00DE1D2F" w:rsidRDefault="00E6565A" w:rsidP="00562CA5">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58044" w14:textId="77777777" w:rsidR="00E6565A" w:rsidRPr="00DE1D2F" w:rsidRDefault="00E6565A" w:rsidP="00562CA5">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F660E3" w14:textId="77777777" w:rsidR="00E6565A" w:rsidRPr="00DE1D2F" w:rsidRDefault="00E6565A" w:rsidP="00562CA5">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013" w14:textId="77777777" w:rsidR="00E6565A" w:rsidRPr="00EF3C9B"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C76F7CE" w14:textId="77777777" w:rsidR="00E6565A" w:rsidRPr="0061359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B0D5793" w14:textId="77777777" w:rsidR="00E6565A" w:rsidRPr="00260573"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9E59603" w14:textId="77777777" w:rsidR="00E6565A" w:rsidRPr="00260573"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B8FBC7" w14:textId="77777777" w:rsidR="00E6565A" w:rsidRPr="00260573"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EA009E4" w14:textId="77777777" w:rsidR="00E6565A" w:rsidRPr="00260573"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CA82867" w14:textId="77777777" w:rsidR="00E6565A" w:rsidRPr="00260573"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A22B037" w14:textId="77777777" w:rsidR="00E6565A" w:rsidRPr="00260573"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FCEFBAF" w14:textId="77777777" w:rsidR="00E6565A" w:rsidRPr="00260573"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29A29EA" w14:textId="77777777" w:rsidR="00E6565A" w:rsidRPr="00260573"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F46B878" w14:textId="77777777" w:rsidR="00E6565A" w:rsidRPr="00260573" w:rsidRDefault="00E6565A" w:rsidP="00562CA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371FB1DB" w14:textId="77777777" w:rsidR="00E6565A" w:rsidRPr="00C05F6F" w:rsidRDefault="00E6565A" w:rsidP="00562CA5">
            <w:pPr>
              <w:pStyle w:val="TAC"/>
              <w:rPr>
                <w:rFonts w:eastAsia="Yu Mincho" w:cs="Arial"/>
                <w:szCs w:val="18"/>
              </w:rPr>
            </w:pPr>
            <w:r>
              <w:rPr>
                <w:rFonts w:hint="eastAsia"/>
                <w:lang w:val="en-US" w:eastAsia="zh-CN"/>
              </w:rPr>
              <w:t>2</w:t>
            </w:r>
          </w:p>
        </w:tc>
      </w:tr>
      <w:tr w:rsidR="00E6565A" w:rsidRPr="00260573" w14:paraId="13A955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CA1392" w14:textId="77777777" w:rsidR="00E6565A" w:rsidRPr="00DE1D2F"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25DD2BC" w14:textId="77777777" w:rsidR="00E6565A" w:rsidRPr="00EF3C9B"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46A322A" w14:textId="77777777" w:rsidR="00E6565A" w:rsidRPr="00DE1D2F" w:rsidRDefault="00E6565A" w:rsidP="00562CA5">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913541D" w14:textId="77777777" w:rsidR="00E6565A" w:rsidRPr="00DE1D2F" w:rsidRDefault="00E6565A" w:rsidP="00562CA5">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8EDB17" w14:textId="77777777" w:rsidR="00E6565A" w:rsidRPr="00DE1D2F" w:rsidRDefault="00E6565A" w:rsidP="00562CA5">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77D32D" w14:textId="77777777" w:rsidR="00E6565A" w:rsidRPr="00DE1D2F" w:rsidRDefault="00E6565A" w:rsidP="00562CA5">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ED4CAD" w14:textId="77777777" w:rsidR="00E6565A" w:rsidRPr="00DE1D2F" w:rsidRDefault="00E6565A" w:rsidP="00562CA5">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A34EE8" w14:textId="77777777" w:rsidR="00E6565A" w:rsidRPr="00DE1D2F" w:rsidRDefault="00E6565A" w:rsidP="00562CA5">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16EDC0" w14:textId="77777777" w:rsidR="00E6565A" w:rsidRPr="00DE1D2F" w:rsidRDefault="00E6565A" w:rsidP="00562CA5">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BC5ED"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4F382" w14:textId="77777777" w:rsidR="00E6565A" w:rsidRPr="00DE1D2F" w:rsidRDefault="00E6565A" w:rsidP="00562CA5">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8E96F9" w14:textId="77777777" w:rsidR="00E6565A" w:rsidRPr="00EF3C9B"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84292A4" w14:textId="77777777" w:rsidR="00E6565A" w:rsidRPr="00EF3C9B"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0082A8" w14:textId="77777777" w:rsidR="00E6565A" w:rsidRPr="0061359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7A14224" w14:textId="77777777" w:rsidR="00E6565A" w:rsidRPr="00260573"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735A7D" w14:textId="77777777" w:rsidR="00E6565A" w:rsidRPr="00260573"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63272E" w14:textId="77777777" w:rsidR="00E6565A" w:rsidRPr="00260573"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AE2EB46" w14:textId="77777777" w:rsidR="00E6565A" w:rsidRPr="00260573"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E68C061" w14:textId="77777777" w:rsidR="00E6565A" w:rsidRPr="00260573" w:rsidRDefault="00E6565A" w:rsidP="00562CA5">
            <w:pPr>
              <w:pStyle w:val="TAC"/>
              <w:rPr>
                <w:rFonts w:eastAsia="Yu Mincho" w:cs="Arial"/>
                <w:szCs w:val="18"/>
              </w:rPr>
            </w:pPr>
          </w:p>
        </w:tc>
      </w:tr>
      <w:tr w:rsidR="00E6565A" w:rsidRPr="00260573" w14:paraId="467F340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9715D" w14:textId="77777777" w:rsidR="00E6565A" w:rsidRPr="00DE1D2F" w:rsidRDefault="00E6565A" w:rsidP="00562CA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0BEDE31" w14:textId="77777777" w:rsidR="00E6565A" w:rsidRPr="00EF3C9B"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55EDCBC" w14:textId="77777777" w:rsidR="00E6565A" w:rsidRPr="00DE1D2F" w:rsidRDefault="00E6565A" w:rsidP="00562CA5">
            <w:pPr>
              <w:pStyle w:val="TAC"/>
              <w:rPr>
                <w:rFonts w:eastAsia="Yu Mincho" w:cs="Arial"/>
                <w:szCs w:val="18"/>
              </w:rPr>
            </w:pPr>
            <w:r>
              <w:rPr>
                <w:rFonts w:hint="eastAsia"/>
                <w:lang w:val="en-US" w:eastAsia="zh-CN"/>
              </w:rPr>
              <w:t>n</w:t>
            </w:r>
            <w:r>
              <w:rPr>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6346F774" w14:textId="77777777" w:rsidR="00E6565A" w:rsidRPr="00EF3C9B"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901135" w14:textId="77777777" w:rsidR="00E6565A" w:rsidRPr="00DE1D2F" w:rsidRDefault="00E6565A" w:rsidP="00562CA5">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0DF98" w14:textId="77777777" w:rsidR="00E6565A" w:rsidRPr="00DE1D2F" w:rsidRDefault="00E6565A" w:rsidP="00562CA5">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E8CAE" w14:textId="77777777" w:rsidR="00E6565A" w:rsidRPr="00DE1D2F" w:rsidRDefault="00E6565A" w:rsidP="00562CA5">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7CD79" w14:textId="77777777" w:rsidR="00E6565A" w:rsidRPr="00DE1D2F" w:rsidRDefault="00E6565A" w:rsidP="00562CA5">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0261C3" w14:textId="77777777" w:rsidR="00E6565A" w:rsidRPr="00DE1D2F" w:rsidRDefault="00E6565A" w:rsidP="00562CA5">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68A1"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53CCD1" w14:textId="77777777" w:rsidR="00E6565A" w:rsidRPr="00DE1D2F" w:rsidRDefault="00E6565A" w:rsidP="00562CA5">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55014"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E0D86" w14:textId="77777777" w:rsidR="00E6565A" w:rsidRPr="00DE1D2F" w:rsidRDefault="00E6565A" w:rsidP="00562CA5">
            <w:pPr>
              <w:pStyle w:val="TAC"/>
              <w:rPr>
                <w:rFonts w:eastAsia="Yu Mincho" w:cs="Arial"/>
                <w:szCs w:val="18"/>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9983A2" w14:textId="77777777" w:rsidR="00E6565A" w:rsidRPr="00DE1D2F" w:rsidRDefault="00E6565A" w:rsidP="00562CA5">
            <w:pPr>
              <w:pStyle w:val="TAC"/>
              <w:rPr>
                <w:rFonts w:eastAsia="Yu Mincho" w:cs="Arial"/>
                <w:szCs w:val="18"/>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5B88F0" w14:textId="77777777" w:rsidR="00E6565A" w:rsidRPr="00DE1D2F" w:rsidRDefault="00E6565A" w:rsidP="00562CA5">
            <w:pPr>
              <w:pStyle w:val="TAC"/>
              <w:rPr>
                <w:rFonts w:eastAsia="Yu Mincho" w:cs="Arial"/>
                <w:szCs w:val="18"/>
              </w:rPr>
            </w:pPr>
            <w:r>
              <w:rPr>
                <w:rFonts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A123AB" w14:textId="77777777" w:rsidR="00E6565A" w:rsidRPr="00DE1D2F" w:rsidRDefault="00E6565A" w:rsidP="00562CA5">
            <w:pPr>
              <w:pStyle w:val="TAC"/>
              <w:rPr>
                <w:rFonts w:eastAsia="Yu Mincho" w:cs="Arial"/>
                <w:szCs w:val="18"/>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E25812" w14:textId="77777777" w:rsidR="00E6565A" w:rsidRPr="00DE1D2F" w:rsidRDefault="00E6565A" w:rsidP="00562CA5">
            <w:pPr>
              <w:pStyle w:val="TAC"/>
              <w:rPr>
                <w:rFonts w:eastAsia="Yu Mincho" w:cs="Arial"/>
                <w:szCs w:val="18"/>
              </w:rPr>
            </w:pPr>
            <w:r>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599B9B" w14:textId="77777777" w:rsidR="00E6565A" w:rsidRPr="00DE1D2F" w:rsidRDefault="00E6565A" w:rsidP="00562CA5">
            <w:pPr>
              <w:pStyle w:val="TAC"/>
              <w:rPr>
                <w:rFonts w:eastAsia="Yu Mincho" w:cs="Arial"/>
                <w:szCs w:val="18"/>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B366E4" w14:textId="77777777" w:rsidR="00E6565A" w:rsidRPr="00EF3C9B" w:rsidRDefault="00E6565A" w:rsidP="00562CA5">
            <w:pPr>
              <w:pStyle w:val="TAC"/>
              <w:rPr>
                <w:rFonts w:eastAsia="Yu Mincho" w:cs="Arial"/>
                <w:szCs w:val="18"/>
              </w:rPr>
            </w:pPr>
          </w:p>
        </w:tc>
      </w:tr>
      <w:tr w:rsidR="00E6565A" w:rsidRPr="00260573" w14:paraId="3992C8A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8FB223F" w14:textId="77777777" w:rsidR="00E6565A" w:rsidRPr="00613596" w:rsidRDefault="00E6565A" w:rsidP="00562CA5">
            <w:pPr>
              <w:pStyle w:val="TAC"/>
              <w:rPr>
                <w:rFonts w:eastAsia="Yu Mincho" w:cs="Arial"/>
                <w:szCs w:val="18"/>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(2A)</w:t>
            </w:r>
          </w:p>
        </w:tc>
        <w:tc>
          <w:tcPr>
            <w:tcW w:w="1373" w:type="dxa"/>
            <w:tcBorders>
              <w:left w:val="single" w:sz="4" w:space="0" w:color="auto"/>
              <w:bottom w:val="nil"/>
              <w:right w:val="single" w:sz="4" w:space="0" w:color="auto"/>
            </w:tcBorders>
            <w:shd w:val="clear" w:color="auto" w:fill="auto"/>
          </w:tcPr>
          <w:p w14:paraId="755D857A" w14:textId="77777777" w:rsidR="00E6565A" w:rsidRDefault="00E6565A" w:rsidP="00562CA5">
            <w:pPr>
              <w:pStyle w:val="TAC"/>
              <w:rPr>
                <w:lang w:val="es-US" w:eastAsia="zh-CN"/>
              </w:rPr>
            </w:pPr>
            <w:r>
              <w:rPr>
                <w:lang w:val="es-US" w:eastAsia="zh-CN"/>
              </w:rPr>
              <w:t>CA_n1A-n3A</w:t>
            </w:r>
          </w:p>
          <w:p w14:paraId="1FD69B2C" w14:textId="77777777" w:rsidR="00E6565A" w:rsidRDefault="00E6565A" w:rsidP="00562CA5">
            <w:pPr>
              <w:pStyle w:val="TAC"/>
              <w:rPr>
                <w:lang w:val="es-US" w:eastAsia="zh-CN"/>
              </w:rPr>
            </w:pPr>
            <w:r>
              <w:rPr>
                <w:lang w:val="es-US" w:eastAsia="zh-CN"/>
              </w:rPr>
              <w:t>CA_n1A-n78A</w:t>
            </w:r>
          </w:p>
          <w:p w14:paraId="070BB896" w14:textId="77777777" w:rsidR="00E6565A" w:rsidRDefault="00E6565A" w:rsidP="00562CA5">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67B4FE8C" w14:textId="77777777" w:rsidR="00E6565A" w:rsidRPr="002F2266" w:rsidRDefault="00E6565A" w:rsidP="00562CA5">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5963992" w14:textId="77777777" w:rsidR="00E6565A" w:rsidRPr="00613596" w:rsidRDefault="00E6565A" w:rsidP="00562CA5">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2B616C" w14:textId="77777777" w:rsidR="00E6565A" w:rsidRPr="002F2266" w:rsidRDefault="00E6565A" w:rsidP="00562CA5">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51560" w14:textId="77777777" w:rsidR="00E6565A" w:rsidRPr="002F2266" w:rsidRDefault="00E6565A" w:rsidP="00562CA5">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1ACA4" w14:textId="77777777" w:rsidR="00E6565A" w:rsidRPr="002F2266" w:rsidRDefault="00E6565A" w:rsidP="00562CA5">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8BBDC" w14:textId="77777777" w:rsidR="00E6565A" w:rsidRPr="00613596" w:rsidRDefault="00E6565A" w:rsidP="00562CA5">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022BCE2D" w14:textId="77777777" w:rsidR="00E6565A" w:rsidRPr="00260573" w:rsidRDefault="00E6565A"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591535C" w14:textId="77777777" w:rsidR="00E6565A" w:rsidRPr="00260573" w:rsidRDefault="00E6565A"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337E76A" w14:textId="77777777" w:rsidR="00E6565A" w:rsidRPr="00260573"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2B582B5" w14:textId="77777777" w:rsidR="00E6565A" w:rsidRPr="00260573"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864323E" w14:textId="77777777" w:rsidR="00E6565A" w:rsidRPr="00260573" w:rsidRDefault="00E6565A" w:rsidP="00562CA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6E86237" w14:textId="77777777" w:rsidR="00E6565A" w:rsidRPr="00EF55B6" w:rsidRDefault="00E6565A" w:rsidP="00562CA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C0CD52F" w14:textId="77777777" w:rsidR="00E6565A" w:rsidRPr="00EF55B6" w:rsidRDefault="00E6565A" w:rsidP="00562CA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35B59EC" w14:textId="77777777" w:rsidR="00E6565A" w:rsidRPr="00EF55B6" w:rsidRDefault="00E6565A" w:rsidP="00562CA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295714D" w14:textId="77777777" w:rsidR="00E6565A" w:rsidRPr="00EF55B6" w:rsidRDefault="00E6565A" w:rsidP="00562CA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A286427" w14:textId="77777777" w:rsidR="00E6565A" w:rsidRPr="00EF55B6" w:rsidRDefault="00E6565A" w:rsidP="00562CA5">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6A96E317" w14:textId="77777777" w:rsidR="00E6565A" w:rsidRPr="00613596" w:rsidRDefault="00E6565A" w:rsidP="00562CA5">
            <w:pPr>
              <w:pStyle w:val="TAC"/>
              <w:rPr>
                <w:rFonts w:eastAsia="Yu Mincho" w:cs="Arial"/>
                <w:szCs w:val="18"/>
              </w:rPr>
            </w:pPr>
            <w:r>
              <w:rPr>
                <w:rFonts w:hint="eastAsia"/>
                <w:lang w:val="en-US" w:eastAsia="zh-CN"/>
              </w:rPr>
              <w:t>0</w:t>
            </w:r>
          </w:p>
        </w:tc>
      </w:tr>
      <w:tr w:rsidR="00E6565A" w:rsidRPr="00260573" w14:paraId="43325A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F28FD65" w14:textId="77777777" w:rsidR="00E6565A" w:rsidRPr="00613596"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8DEB26"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4982FA61" w14:textId="77777777" w:rsidR="00E6565A" w:rsidRPr="002F2266" w:rsidRDefault="00E6565A" w:rsidP="00562CA5">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0CC3288" w14:textId="77777777" w:rsidR="00E6565A" w:rsidRPr="00613596" w:rsidRDefault="00E6565A" w:rsidP="00562CA5">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BB5655" w14:textId="77777777" w:rsidR="00E6565A" w:rsidRPr="002F2266" w:rsidRDefault="00E6565A" w:rsidP="00562CA5">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EBED4B" w14:textId="77777777" w:rsidR="00E6565A" w:rsidRPr="002F2266" w:rsidRDefault="00E6565A" w:rsidP="00562CA5">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FB3E2B" w14:textId="77777777" w:rsidR="00E6565A" w:rsidRPr="002F2266" w:rsidRDefault="00E6565A" w:rsidP="00562CA5">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8CF559" w14:textId="77777777" w:rsidR="00E6565A" w:rsidRPr="00613596" w:rsidRDefault="00E6565A" w:rsidP="00562CA5">
            <w:pPr>
              <w:pStyle w:val="TAC"/>
              <w:rPr>
                <w:rFonts w:eastAsia="Yu Mincho" w:cs="Arial"/>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AD4F97" w14:textId="77777777" w:rsidR="00E6565A" w:rsidRPr="00613596" w:rsidRDefault="00E6565A" w:rsidP="00562CA5">
            <w:pPr>
              <w:pStyle w:val="TAC"/>
              <w:rPr>
                <w:rFonts w:eastAsia="Yu Mincho" w:cs="Arial"/>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D34227"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D9407" w14:textId="77777777" w:rsidR="00E6565A" w:rsidRPr="00613596" w:rsidRDefault="00E6565A" w:rsidP="00562CA5">
            <w:pPr>
              <w:pStyle w:val="TAC"/>
              <w:rPr>
                <w:rFonts w:eastAsia="Yu Mincho" w:cs="Arial"/>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44C3C8" w14:textId="77777777" w:rsidR="00E6565A" w:rsidRPr="00260573"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417B795" w14:textId="77777777" w:rsidR="00E6565A" w:rsidRPr="00260573" w:rsidRDefault="00E6565A" w:rsidP="00562CA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CEAA67F" w14:textId="77777777" w:rsidR="00E6565A" w:rsidRPr="00EF55B6" w:rsidRDefault="00E6565A" w:rsidP="00562CA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1022809" w14:textId="77777777" w:rsidR="00E6565A" w:rsidRPr="00EF55B6" w:rsidRDefault="00E6565A" w:rsidP="00562CA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AC6A934" w14:textId="77777777" w:rsidR="00E6565A" w:rsidRPr="00EF55B6" w:rsidRDefault="00E6565A" w:rsidP="00562CA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255F1C2" w14:textId="77777777" w:rsidR="00E6565A" w:rsidRPr="00EF55B6" w:rsidRDefault="00E6565A" w:rsidP="00562CA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62845FE" w14:textId="77777777" w:rsidR="00E6565A" w:rsidRPr="00EF55B6" w:rsidRDefault="00E6565A" w:rsidP="00562CA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4211E2B0" w14:textId="77777777" w:rsidR="00E6565A" w:rsidRPr="00613596" w:rsidRDefault="00E6565A" w:rsidP="00562CA5">
            <w:pPr>
              <w:pStyle w:val="TAC"/>
              <w:rPr>
                <w:rFonts w:eastAsia="Yu Mincho" w:cs="Arial"/>
                <w:szCs w:val="18"/>
              </w:rPr>
            </w:pPr>
          </w:p>
        </w:tc>
      </w:tr>
      <w:tr w:rsidR="00E6565A" w:rsidRPr="00260573" w14:paraId="0CA0447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C1BF95" w14:textId="77777777" w:rsidR="00E6565A" w:rsidRPr="00613596" w:rsidRDefault="00E6565A" w:rsidP="00562CA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CDFA580"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ADCE867" w14:textId="77777777" w:rsidR="00E6565A" w:rsidRPr="002F2266" w:rsidRDefault="00E6565A" w:rsidP="00562CA5">
            <w:pPr>
              <w:pStyle w:val="TAC"/>
              <w:rPr>
                <w:rFonts w:eastAsia="Yu Mincho" w:cs="Arial"/>
                <w:szCs w:val="18"/>
              </w:rPr>
            </w:pPr>
            <w:r>
              <w:rPr>
                <w:rFonts w:hint="eastAsia"/>
                <w:lang w:val="en-US" w:eastAsia="zh-CN"/>
              </w:rPr>
              <w:t>n</w:t>
            </w:r>
            <w:r>
              <w:rPr>
                <w:lang w:val="en-US" w:eastAsia="zh-CN"/>
              </w:rPr>
              <w:t>78</w:t>
            </w:r>
          </w:p>
        </w:tc>
        <w:tc>
          <w:tcPr>
            <w:tcW w:w="9532" w:type="dxa"/>
            <w:gridSpan w:val="18"/>
            <w:tcBorders>
              <w:left w:val="single" w:sz="4" w:space="0" w:color="auto"/>
              <w:bottom w:val="single" w:sz="4" w:space="0" w:color="auto"/>
              <w:right w:val="single" w:sz="4" w:space="0" w:color="auto"/>
            </w:tcBorders>
          </w:tcPr>
          <w:p w14:paraId="07CCAD82" w14:textId="77777777" w:rsidR="00E6565A" w:rsidRPr="00EF55B6" w:rsidRDefault="00E6565A" w:rsidP="00562CA5">
            <w:pPr>
              <w:pStyle w:val="TAC"/>
              <w:rPr>
                <w:rFonts w:eastAsia="Yu Mincho"/>
              </w:rPr>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22911E4" w14:textId="77777777" w:rsidR="00E6565A" w:rsidRPr="00613596" w:rsidRDefault="00E6565A" w:rsidP="00562CA5">
            <w:pPr>
              <w:pStyle w:val="TAC"/>
              <w:rPr>
                <w:rFonts w:eastAsia="Yu Mincho" w:cs="Arial"/>
                <w:szCs w:val="18"/>
              </w:rPr>
            </w:pPr>
          </w:p>
        </w:tc>
      </w:tr>
      <w:tr w:rsidR="00E6565A" w:rsidRPr="00260573" w14:paraId="684E201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6FBE54" w14:textId="77777777" w:rsidR="00E6565A" w:rsidRPr="00D573F7" w:rsidRDefault="00E6565A" w:rsidP="00562CA5">
            <w:pPr>
              <w:pStyle w:val="TAC"/>
              <w:rPr>
                <w:rFonts w:eastAsia="Yu Mincho"/>
              </w:rPr>
            </w:pPr>
            <w:r w:rsidRPr="007B66E9">
              <w:lastRenderedPageBreak/>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08E59DB2" w14:textId="77777777" w:rsidR="00E6565A" w:rsidRDefault="00E6565A" w:rsidP="00562CA5">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BDF6ED5" w14:textId="77777777" w:rsidR="00E6565A" w:rsidRPr="002F2266" w:rsidRDefault="00E6565A" w:rsidP="00562CA5">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5ABD1EB" w14:textId="77777777" w:rsidR="00E6565A" w:rsidRPr="00D573F7" w:rsidRDefault="00E6565A" w:rsidP="00562CA5">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11DFA" w14:textId="77777777" w:rsidR="00E6565A" w:rsidRPr="002F2266" w:rsidRDefault="00E6565A" w:rsidP="00562CA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7F887" w14:textId="77777777" w:rsidR="00E6565A" w:rsidRPr="002F2266" w:rsidRDefault="00E6565A" w:rsidP="00562CA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FD644C8" w14:textId="77777777" w:rsidR="00E6565A" w:rsidRPr="002F2266" w:rsidRDefault="00E6565A" w:rsidP="00562CA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19A284"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7C9785"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CD7C91"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30A9CF"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EF2997"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1B52F4"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24A5752"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04C838"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781E79C"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D9F084A"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90DD6B4"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2F2665F" w14:textId="77777777" w:rsidR="00E6565A" w:rsidRPr="00D573F7" w:rsidRDefault="00E6565A" w:rsidP="00562CA5">
            <w:pPr>
              <w:pStyle w:val="TAC"/>
              <w:rPr>
                <w:rFonts w:eastAsia="Yu Mincho"/>
              </w:rPr>
            </w:pPr>
            <w:r w:rsidRPr="007B66E9">
              <w:rPr>
                <w:rFonts w:cs="Arial"/>
                <w:szCs w:val="18"/>
              </w:rPr>
              <w:t>0</w:t>
            </w:r>
          </w:p>
        </w:tc>
      </w:tr>
      <w:tr w:rsidR="00E6565A" w:rsidRPr="00260573" w14:paraId="411D5E0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83189BE"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F7DF5C5"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5E4A65CC" w14:textId="77777777" w:rsidR="00E6565A" w:rsidRPr="002F2266" w:rsidRDefault="00E6565A" w:rsidP="00562CA5">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7303E24" w14:textId="77777777" w:rsidR="00E6565A" w:rsidRPr="00D573F7" w:rsidRDefault="00E6565A" w:rsidP="00562CA5">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CCCEA8" w14:textId="77777777" w:rsidR="00E6565A" w:rsidRPr="002F2266" w:rsidRDefault="00E6565A" w:rsidP="00562CA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20EC3C" w14:textId="77777777" w:rsidR="00E6565A" w:rsidRPr="002F2266" w:rsidRDefault="00E6565A" w:rsidP="00562CA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136E2B" w14:textId="77777777" w:rsidR="00E6565A" w:rsidRPr="002F2266" w:rsidRDefault="00E6565A" w:rsidP="00562CA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668D" w14:textId="77777777" w:rsidR="00E6565A" w:rsidRPr="00D573F7" w:rsidRDefault="00E6565A" w:rsidP="00562CA5">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48FD85" w14:textId="77777777" w:rsidR="00E6565A" w:rsidRPr="00D573F7" w:rsidRDefault="00E6565A" w:rsidP="00562CA5">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232D068"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71C745"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1F6A9B1"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D8AD03"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9723165"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DDB958"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1C5403"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CFD845"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EA8BF88"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AC8B6E6" w14:textId="77777777" w:rsidR="00E6565A" w:rsidRPr="00D573F7" w:rsidRDefault="00E6565A" w:rsidP="00562CA5">
            <w:pPr>
              <w:pStyle w:val="TAC"/>
              <w:rPr>
                <w:rFonts w:eastAsia="Yu Mincho"/>
              </w:rPr>
            </w:pPr>
          </w:p>
        </w:tc>
      </w:tr>
      <w:tr w:rsidR="00E6565A" w:rsidRPr="00260573" w14:paraId="53A4B84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AC655F"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6B99D8A"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9DDA188" w14:textId="77777777" w:rsidR="00E6565A" w:rsidRPr="002F2266" w:rsidRDefault="00E6565A" w:rsidP="00562CA5">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68AB58C" w14:textId="77777777" w:rsidR="00E6565A" w:rsidRPr="00D573F7"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2639F38" w14:textId="77777777" w:rsidR="00E6565A" w:rsidRPr="002F2266" w:rsidRDefault="00E6565A" w:rsidP="00562CA5">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42DFD546" w14:textId="77777777" w:rsidR="00E6565A" w:rsidRPr="002F2266" w:rsidRDefault="00E6565A" w:rsidP="00562CA5">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005C589" w14:textId="77777777" w:rsidR="00E6565A" w:rsidRPr="002F2266" w:rsidRDefault="00E6565A" w:rsidP="00562CA5">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1877E0DA"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9F9DAFE"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1532D46"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C9897" w14:textId="77777777" w:rsidR="00E6565A" w:rsidRPr="00D573F7" w:rsidRDefault="00E6565A" w:rsidP="00562CA5">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B76C19A"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5EE2E9A" w14:textId="77777777" w:rsidR="00E6565A" w:rsidRPr="00D573F7" w:rsidRDefault="00E6565A" w:rsidP="00562CA5">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D7E94F2" w14:textId="77777777" w:rsidR="00E6565A" w:rsidRPr="00EF55B6" w:rsidRDefault="00E6565A" w:rsidP="00562CA5">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25014D"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AFA457" w14:textId="77777777" w:rsidR="00E6565A" w:rsidRPr="00EF55B6" w:rsidRDefault="00E6565A" w:rsidP="00562CA5">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7406E61"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DD751BD" w14:textId="77777777" w:rsidR="00E6565A" w:rsidRPr="00EF55B6" w:rsidRDefault="00E6565A" w:rsidP="00562CA5">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67729D" w14:textId="77777777" w:rsidR="00E6565A" w:rsidRPr="00D573F7" w:rsidRDefault="00E6565A" w:rsidP="00562CA5">
            <w:pPr>
              <w:pStyle w:val="TAC"/>
              <w:rPr>
                <w:rFonts w:eastAsia="Yu Mincho"/>
              </w:rPr>
            </w:pPr>
          </w:p>
        </w:tc>
      </w:tr>
      <w:tr w:rsidR="00E6565A" w:rsidRPr="00260573" w14:paraId="2112D6C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13EE51E" w14:textId="77777777" w:rsidR="00E6565A" w:rsidRPr="00EF55B6" w:rsidRDefault="00E6565A" w:rsidP="00562CA5">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14E8A1DE" w14:textId="77777777" w:rsidR="00E6565A" w:rsidRDefault="00E6565A" w:rsidP="00562CA5">
            <w:pPr>
              <w:pStyle w:val="TAC"/>
              <w:rPr>
                <w:lang w:eastAsia="zh-CN"/>
              </w:rPr>
            </w:pPr>
            <w:r>
              <w:rPr>
                <w:lang w:eastAsia="zh-CN"/>
              </w:rPr>
              <w:t>CA_n1A-n5A</w:t>
            </w:r>
          </w:p>
          <w:p w14:paraId="3B967FC4" w14:textId="77777777" w:rsidR="00E6565A" w:rsidRDefault="00E6565A" w:rsidP="00562CA5">
            <w:pPr>
              <w:pStyle w:val="TAC"/>
              <w:rPr>
                <w:lang w:eastAsia="zh-CN"/>
              </w:rPr>
            </w:pPr>
            <w:r>
              <w:rPr>
                <w:lang w:eastAsia="zh-CN"/>
              </w:rPr>
              <w:t>CA_n1A-n7A</w:t>
            </w:r>
          </w:p>
          <w:p w14:paraId="17B04BEF" w14:textId="77777777" w:rsidR="00E6565A" w:rsidRPr="00EF55B6" w:rsidRDefault="00E6565A" w:rsidP="00562CA5">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615DDF79" w14:textId="77777777" w:rsidR="00E6565A" w:rsidRPr="00EF55B6" w:rsidRDefault="00E6565A" w:rsidP="00562CA5">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9530204"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814439" w14:textId="77777777" w:rsidR="00E6565A" w:rsidRPr="00EF55B6" w:rsidRDefault="00E6565A" w:rsidP="00562CA5">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A230058" w14:textId="77777777" w:rsidR="00E6565A" w:rsidRPr="00EF55B6" w:rsidRDefault="00E6565A" w:rsidP="00562CA5">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BD10E4D" w14:textId="77777777" w:rsidR="00E6565A" w:rsidRPr="00EF55B6" w:rsidRDefault="00E6565A" w:rsidP="00562CA5">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1E941C" w14:textId="77777777" w:rsidR="00E6565A" w:rsidRPr="00EF55B6"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624E4D7" w14:textId="77777777" w:rsidR="00E6565A" w:rsidRPr="00EF55B6"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6BF0E3"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04F3C7" w14:textId="77777777" w:rsidR="00E6565A" w:rsidRPr="00EF55B6"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0905CB"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2FFC49" w14:textId="77777777" w:rsidR="00E6565A" w:rsidRPr="00EF55B6"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5EE5790"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3A1E27C"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47AB193"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1FB1811"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8D6F879" w14:textId="77777777" w:rsidR="00E6565A" w:rsidRPr="00EF55B6" w:rsidRDefault="00E6565A" w:rsidP="00562CA5">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A0731EB" w14:textId="77777777" w:rsidR="00E6565A" w:rsidRPr="00D573F7" w:rsidRDefault="00E6565A" w:rsidP="00562CA5">
            <w:pPr>
              <w:pStyle w:val="TAC"/>
              <w:rPr>
                <w:rFonts w:eastAsia="Yu Mincho" w:cs="Arial"/>
                <w:szCs w:val="18"/>
              </w:rPr>
            </w:pPr>
            <w:r w:rsidRPr="00D573F7">
              <w:rPr>
                <w:rFonts w:eastAsia="Yu Mincho" w:cs="Arial"/>
                <w:szCs w:val="18"/>
              </w:rPr>
              <w:t>0</w:t>
            </w:r>
          </w:p>
        </w:tc>
      </w:tr>
      <w:tr w:rsidR="00E6565A" w:rsidRPr="00260573" w14:paraId="1549AE2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C6FC17" w14:textId="77777777" w:rsidR="00E6565A" w:rsidRPr="00EF55B6"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EC1F018" w14:textId="77777777" w:rsidR="00E6565A" w:rsidRPr="00EF55B6" w:rsidRDefault="00E6565A" w:rsidP="00562CA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2124BEBC" w14:textId="77777777" w:rsidR="00E6565A" w:rsidRPr="00EF55B6" w:rsidRDefault="00E6565A" w:rsidP="00562CA5">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9B5E912"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BB28E9"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D5687"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8D3177"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AF7375" w14:textId="77777777" w:rsidR="00E6565A" w:rsidRPr="00EF55B6"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1ECFF16"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C02AF94"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E16B0A3"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78317F5"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3AFB6E" w14:textId="77777777" w:rsidR="00E6565A" w:rsidRPr="00EF55B6"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0CC743E"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E943ABB"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79DC0FE"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01BECB"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0014884"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C47B077" w14:textId="77777777" w:rsidR="00E6565A" w:rsidRPr="00D573F7" w:rsidRDefault="00E6565A" w:rsidP="00562CA5">
            <w:pPr>
              <w:pStyle w:val="TAC"/>
              <w:rPr>
                <w:rFonts w:eastAsia="Yu Mincho" w:cs="Arial"/>
                <w:szCs w:val="18"/>
              </w:rPr>
            </w:pPr>
          </w:p>
        </w:tc>
      </w:tr>
      <w:tr w:rsidR="00E6565A" w:rsidRPr="00260573" w14:paraId="351C4E6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AA0D37" w14:textId="77777777" w:rsidR="00E6565A" w:rsidRPr="00EF55B6" w:rsidRDefault="00E6565A" w:rsidP="00562CA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4C9E009" w14:textId="77777777" w:rsidR="00E6565A" w:rsidRPr="00EF55B6" w:rsidRDefault="00E6565A" w:rsidP="00562CA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FA45FB5" w14:textId="77777777" w:rsidR="00E6565A" w:rsidRPr="00EF55B6" w:rsidRDefault="00E6565A" w:rsidP="00562CA5">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FF8838F"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DBF8DD"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71020"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626D4C"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7D5FF" w14:textId="77777777" w:rsidR="00E6565A" w:rsidRPr="00EF55B6" w:rsidRDefault="00E6565A" w:rsidP="00562CA5">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9A98C3A" w14:textId="77777777" w:rsidR="00E6565A" w:rsidRPr="00EF55B6" w:rsidRDefault="00E6565A" w:rsidP="00562CA5">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7558D3" w14:textId="77777777" w:rsidR="00E6565A" w:rsidRPr="002F226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8DD62A1" w14:textId="77777777" w:rsidR="00E6565A" w:rsidRPr="00EF55B6" w:rsidRDefault="00E6565A" w:rsidP="00562CA5">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1D9B60"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DE6008" w14:textId="77777777" w:rsidR="00E6565A" w:rsidRPr="00EF55B6"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16E88D"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9E4344D"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B747F6"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C5087FA"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7D52F7"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AE4C311" w14:textId="77777777" w:rsidR="00E6565A" w:rsidRPr="00D573F7" w:rsidRDefault="00E6565A" w:rsidP="00562CA5">
            <w:pPr>
              <w:pStyle w:val="TAC"/>
              <w:rPr>
                <w:rFonts w:eastAsia="Yu Mincho" w:cs="Arial"/>
                <w:szCs w:val="18"/>
              </w:rPr>
            </w:pPr>
          </w:p>
        </w:tc>
      </w:tr>
      <w:tr w:rsidR="00E6565A" w:rsidRPr="00260573" w14:paraId="6C4C2EB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F87633" w14:textId="77777777" w:rsidR="00E6565A" w:rsidRPr="00EF55B6" w:rsidRDefault="00E6565A" w:rsidP="00562CA5">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6BDB3F84" w14:textId="77777777" w:rsidR="00E6565A" w:rsidRDefault="00E6565A" w:rsidP="00562CA5">
            <w:pPr>
              <w:pStyle w:val="TAC"/>
              <w:rPr>
                <w:lang w:val="en-US" w:eastAsia="zh-CN"/>
              </w:rPr>
            </w:pPr>
            <w:r>
              <w:rPr>
                <w:lang w:val="en-US" w:eastAsia="zh-CN"/>
              </w:rPr>
              <w:t>CA_n1A-n5A</w:t>
            </w:r>
          </w:p>
          <w:p w14:paraId="5520A59C" w14:textId="77777777" w:rsidR="00E6565A" w:rsidRDefault="00E6565A" w:rsidP="00562CA5">
            <w:pPr>
              <w:pStyle w:val="TAC"/>
              <w:rPr>
                <w:lang w:val="en-US" w:eastAsia="zh-CN"/>
              </w:rPr>
            </w:pPr>
            <w:r>
              <w:rPr>
                <w:lang w:val="en-US" w:eastAsia="zh-CN"/>
              </w:rPr>
              <w:t>CA_n1A-n7A</w:t>
            </w:r>
          </w:p>
          <w:p w14:paraId="607E38D9" w14:textId="77777777" w:rsidR="00E6565A" w:rsidRDefault="00E6565A" w:rsidP="00562CA5">
            <w:pPr>
              <w:pStyle w:val="TAC"/>
              <w:rPr>
                <w:lang w:val="en-US" w:eastAsia="zh-CN"/>
              </w:rPr>
            </w:pPr>
            <w:r>
              <w:rPr>
                <w:lang w:val="en-US" w:eastAsia="zh-CN"/>
              </w:rPr>
              <w:t>CA_n5A-n7A</w:t>
            </w:r>
          </w:p>
          <w:p w14:paraId="6557BB3D" w14:textId="77777777" w:rsidR="00E6565A" w:rsidRPr="00EF55B6" w:rsidRDefault="00E6565A" w:rsidP="00562CA5">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71B70E44" w14:textId="77777777" w:rsidR="00E6565A" w:rsidRPr="00EF55B6" w:rsidRDefault="00E6565A" w:rsidP="00562CA5">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6AB3141"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8D497A"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48B660"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892751"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B608DF" w14:textId="77777777" w:rsidR="00E6565A" w:rsidRPr="00EF55B6" w:rsidRDefault="00E6565A" w:rsidP="00562CA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D7F2091" w14:textId="77777777" w:rsidR="00E6565A" w:rsidRPr="00EF55B6" w:rsidRDefault="00E6565A" w:rsidP="00562CA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1110E13" w14:textId="77777777" w:rsidR="00E6565A" w:rsidRPr="00D573F7"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655DFF8" w14:textId="77777777" w:rsidR="00E6565A" w:rsidRPr="00EF55B6" w:rsidRDefault="00E6565A" w:rsidP="00562CA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77E0A9C" w14:textId="77777777" w:rsidR="00E6565A" w:rsidRPr="00D573F7"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69AA2A" w14:textId="77777777" w:rsidR="00E6565A" w:rsidRPr="00EF55B6" w:rsidRDefault="00E6565A" w:rsidP="00562CA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5B1B62B"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DA67033"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52B59E6"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B24B2AF"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9E7AD3A"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7ED791C" w14:textId="77777777" w:rsidR="00E6565A" w:rsidRPr="00D573F7" w:rsidRDefault="00E6565A" w:rsidP="00562CA5">
            <w:pPr>
              <w:pStyle w:val="TAC"/>
              <w:rPr>
                <w:rFonts w:eastAsia="Yu Mincho" w:cs="Arial"/>
                <w:szCs w:val="18"/>
              </w:rPr>
            </w:pPr>
            <w:r w:rsidRPr="00D573F7">
              <w:rPr>
                <w:rFonts w:eastAsia="Yu Mincho" w:cs="Arial"/>
                <w:szCs w:val="18"/>
              </w:rPr>
              <w:t>0</w:t>
            </w:r>
          </w:p>
        </w:tc>
      </w:tr>
      <w:tr w:rsidR="00E6565A" w:rsidRPr="00260573" w14:paraId="36BDF4A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A912F3" w14:textId="77777777" w:rsidR="00E6565A" w:rsidRPr="00EF55B6" w:rsidRDefault="00E6565A" w:rsidP="00562CA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E48C07C" w14:textId="77777777" w:rsidR="00E6565A" w:rsidRPr="00EF55B6"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80CFE1C" w14:textId="77777777" w:rsidR="00E6565A" w:rsidRPr="00EF55B6" w:rsidRDefault="00E6565A" w:rsidP="00562CA5">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57D4054" w14:textId="77777777" w:rsidR="00E6565A" w:rsidRPr="00EF55B6" w:rsidRDefault="00E6565A" w:rsidP="00562CA5">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9AD48" w14:textId="77777777" w:rsidR="00E6565A" w:rsidRPr="00EF55B6" w:rsidRDefault="00E6565A" w:rsidP="00562CA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198A09" w14:textId="77777777" w:rsidR="00E6565A" w:rsidRPr="00EF55B6" w:rsidRDefault="00E6565A" w:rsidP="00562CA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13DE1" w14:textId="77777777" w:rsidR="00E6565A" w:rsidRPr="00EF55B6" w:rsidRDefault="00E6565A" w:rsidP="00562CA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3FCCF0" w14:textId="77777777" w:rsidR="00E6565A" w:rsidRPr="00EF55B6" w:rsidRDefault="00E6565A" w:rsidP="00562CA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BA5DD37"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5247280" w14:textId="77777777" w:rsidR="00E6565A" w:rsidRPr="00EF55B6"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2498B83"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A7A19D4" w14:textId="77777777" w:rsidR="00E6565A" w:rsidRPr="00EF55B6"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93D8999" w14:textId="77777777" w:rsidR="00E6565A" w:rsidRPr="00EF55B6" w:rsidRDefault="00E6565A"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8D4732C" w14:textId="77777777" w:rsidR="00E6565A" w:rsidRPr="00EF55B6" w:rsidRDefault="00E6565A"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53287E" w14:textId="77777777" w:rsidR="00E6565A" w:rsidRPr="00EF55B6" w:rsidRDefault="00E6565A"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452484" w14:textId="77777777" w:rsidR="00E6565A" w:rsidRPr="00EF55B6" w:rsidRDefault="00E6565A"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596C560" w14:textId="77777777" w:rsidR="00E6565A" w:rsidRPr="00EF55B6" w:rsidRDefault="00E6565A" w:rsidP="00562CA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41EE399" w14:textId="77777777" w:rsidR="00E6565A" w:rsidRPr="00EF55B6" w:rsidRDefault="00E6565A"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00E1165" w14:textId="77777777" w:rsidR="00E6565A" w:rsidRPr="00D573F7" w:rsidRDefault="00E6565A" w:rsidP="00562CA5">
            <w:pPr>
              <w:pStyle w:val="TAC"/>
              <w:rPr>
                <w:rFonts w:eastAsia="Yu Mincho" w:cs="Arial"/>
                <w:szCs w:val="18"/>
              </w:rPr>
            </w:pPr>
          </w:p>
        </w:tc>
      </w:tr>
      <w:tr w:rsidR="00E6565A" w:rsidRPr="00260573" w14:paraId="40EDA68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5EB363" w14:textId="77777777" w:rsidR="00E6565A" w:rsidRPr="00EF55B6" w:rsidRDefault="00E6565A" w:rsidP="00562CA5">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C14977C" w14:textId="77777777" w:rsidR="00E6565A" w:rsidRPr="00EF55B6" w:rsidRDefault="00E6565A" w:rsidP="00562CA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D044490" w14:textId="77777777" w:rsidR="00E6565A" w:rsidRPr="00EF55B6" w:rsidRDefault="00E6565A" w:rsidP="00562CA5">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27C74452" w14:textId="77777777" w:rsidR="00E6565A" w:rsidRPr="00D573F7" w:rsidRDefault="00E6565A" w:rsidP="00562CA5">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294C8F2" w14:textId="77777777" w:rsidR="00E6565A" w:rsidRPr="00D573F7" w:rsidRDefault="00E6565A" w:rsidP="00562CA5">
            <w:pPr>
              <w:keepNext/>
              <w:keepLines/>
              <w:spacing w:after="0"/>
              <w:jc w:val="center"/>
              <w:rPr>
                <w:rFonts w:ascii="Arial" w:eastAsia="Yu Mincho" w:hAnsi="Arial" w:cs="Arial"/>
                <w:sz w:val="18"/>
                <w:szCs w:val="18"/>
              </w:rPr>
            </w:pPr>
          </w:p>
        </w:tc>
      </w:tr>
      <w:tr w:rsidR="00E6565A" w:rsidRPr="00260573" w14:paraId="5294312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819A4B6" w14:textId="77777777" w:rsidR="00E6565A" w:rsidRPr="00D573F7" w:rsidRDefault="00E6565A" w:rsidP="00562CA5">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AD0D202" w14:textId="77777777" w:rsidR="00E6565A" w:rsidRDefault="00E6565A" w:rsidP="00562CA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8153BD2" w14:textId="77777777" w:rsidR="00E6565A" w:rsidRPr="00D573F7" w:rsidRDefault="00E6565A" w:rsidP="00562CA5">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1A49765" w14:textId="77777777" w:rsidR="00E6565A" w:rsidRPr="00D573F7" w:rsidRDefault="00E6565A" w:rsidP="00562CA5">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50C8B3" w14:textId="77777777" w:rsidR="00E6565A" w:rsidRPr="00D573F7" w:rsidRDefault="00E6565A" w:rsidP="00562CA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403027AF" w14:textId="77777777" w:rsidR="00E6565A" w:rsidRPr="00D573F7" w:rsidRDefault="00E6565A" w:rsidP="00562CA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126F484F" w14:textId="77777777" w:rsidR="00E6565A" w:rsidRPr="00D573F7" w:rsidRDefault="00E6565A" w:rsidP="00562CA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35A91C" w14:textId="77777777" w:rsidR="00E6565A" w:rsidRPr="00D573F7" w:rsidRDefault="00E6565A" w:rsidP="00562CA5">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6FA569AA" w14:textId="77777777" w:rsidR="00E6565A" w:rsidRPr="00D573F7" w:rsidRDefault="00E6565A" w:rsidP="00562CA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37D39E70"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71F5F2" w14:textId="77777777" w:rsidR="00E6565A" w:rsidRPr="00D573F7" w:rsidRDefault="00E6565A" w:rsidP="00562CA5">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AF514CA" w14:textId="77777777" w:rsidR="00E6565A" w:rsidRPr="007B66E9" w:rsidRDefault="00E6565A" w:rsidP="00562CA5">
            <w:pPr>
              <w:pStyle w:val="TAC"/>
              <w:rPr>
                <w:rFonts w:eastAsia="Yu Mincho"/>
                <w:szCs w:val="18"/>
              </w:rPr>
            </w:pPr>
            <w:r w:rsidRPr="00A23B85">
              <w:rPr>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72B54FC" w14:textId="77777777" w:rsidR="00E6565A" w:rsidRPr="00D573F7" w:rsidRDefault="00E6565A" w:rsidP="00562CA5">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14682BF4"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6AF266"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E22D30"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FEC6747"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B42C44A"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B713F3F" w14:textId="77777777" w:rsidR="00E6565A" w:rsidRPr="00D573F7" w:rsidRDefault="00E6565A" w:rsidP="00562CA5">
            <w:pPr>
              <w:pStyle w:val="TAC"/>
              <w:rPr>
                <w:rFonts w:eastAsia="Yu Mincho"/>
              </w:rPr>
            </w:pPr>
            <w:r w:rsidRPr="007B66E9">
              <w:rPr>
                <w:rFonts w:eastAsia="Yu Mincho"/>
                <w:szCs w:val="18"/>
              </w:rPr>
              <w:t>0</w:t>
            </w:r>
          </w:p>
        </w:tc>
      </w:tr>
      <w:tr w:rsidR="00E6565A" w:rsidRPr="00260573" w14:paraId="2CFD387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2F444C" w14:textId="77777777" w:rsidR="00E6565A" w:rsidRPr="00D573F7"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225BCCE3"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CFD990" w14:textId="77777777" w:rsidR="00E6565A" w:rsidRPr="00D573F7" w:rsidRDefault="00E6565A" w:rsidP="00562CA5">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EDA2C86" w14:textId="77777777" w:rsidR="00E6565A" w:rsidRPr="00D573F7" w:rsidRDefault="00E6565A" w:rsidP="00562CA5">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EAE7E5" w14:textId="77777777" w:rsidR="00E6565A" w:rsidRPr="00D573F7" w:rsidRDefault="00E6565A" w:rsidP="00562CA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CF2684" w14:textId="77777777" w:rsidR="00E6565A" w:rsidRPr="00D573F7" w:rsidRDefault="00E6565A" w:rsidP="00562CA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56633" w14:textId="77777777" w:rsidR="00E6565A" w:rsidRPr="00D573F7" w:rsidRDefault="00E6565A" w:rsidP="00562CA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2EA0F9" w14:textId="77777777" w:rsidR="00E6565A" w:rsidRPr="00D573F7" w:rsidRDefault="00E6565A" w:rsidP="00562CA5">
            <w:pPr>
              <w:pStyle w:val="TAC"/>
              <w:rPr>
                <w:rFonts w:eastAsia="Yu Mincho"/>
              </w:rPr>
            </w:pPr>
            <w:r w:rsidRPr="007B66E9">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7E24069"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CDA85B"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C064FB"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EEB451"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0887E0A"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F580DB7"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012F549"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2588FC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20E9"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A85ABE"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E0B89" w14:textId="77777777" w:rsidR="00E6565A" w:rsidRPr="00D573F7" w:rsidRDefault="00E6565A" w:rsidP="00562CA5">
            <w:pPr>
              <w:pStyle w:val="TAC"/>
              <w:rPr>
                <w:rFonts w:eastAsia="Yu Mincho"/>
              </w:rPr>
            </w:pPr>
          </w:p>
        </w:tc>
      </w:tr>
      <w:tr w:rsidR="00E6565A" w:rsidRPr="00260573" w14:paraId="1E11D8D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6B57AB" w14:textId="77777777" w:rsidR="00E6565A" w:rsidRPr="00D573F7"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0EDDF6"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6611F7" w14:textId="77777777" w:rsidR="00E6565A" w:rsidRPr="00D573F7" w:rsidRDefault="00E6565A" w:rsidP="00562CA5">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DCC0446" w14:textId="77777777" w:rsidR="00E6565A" w:rsidRPr="00D573F7" w:rsidRDefault="00E6565A" w:rsidP="00562CA5">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CDF93" w14:textId="77777777" w:rsidR="00E6565A" w:rsidRPr="00D573F7" w:rsidRDefault="00E6565A" w:rsidP="00562CA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9E4D7" w14:textId="77777777" w:rsidR="00E6565A" w:rsidRPr="00D573F7" w:rsidRDefault="00E6565A" w:rsidP="00562CA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BCEF29" w14:textId="77777777" w:rsidR="00E6565A" w:rsidRPr="00D573F7" w:rsidRDefault="00E6565A" w:rsidP="00562CA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FD6AD" w14:textId="77777777" w:rsidR="00E6565A" w:rsidRPr="00D573F7"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4BA26E" w14:textId="77777777" w:rsidR="00E6565A" w:rsidRPr="00D573F7" w:rsidRDefault="00E6565A" w:rsidP="00562CA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DA35245"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97E1A7"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B8B388"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6CC6FF4" w14:textId="77777777" w:rsidR="00E6565A" w:rsidRPr="00D573F7"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BEFADC0"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E94485"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F6446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AB3C6D"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939D1A0" w14:textId="77777777" w:rsidR="00E6565A" w:rsidRPr="00EF55B6" w:rsidRDefault="00E6565A"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A2BD187" w14:textId="77777777" w:rsidR="00E6565A" w:rsidRPr="00D573F7" w:rsidRDefault="00E6565A" w:rsidP="00562CA5">
            <w:pPr>
              <w:pStyle w:val="TAC"/>
              <w:rPr>
                <w:rFonts w:eastAsia="Yu Mincho"/>
              </w:rPr>
            </w:pPr>
          </w:p>
        </w:tc>
      </w:tr>
      <w:tr w:rsidR="00E6565A" w:rsidRPr="00260573" w14:paraId="635032D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DB7D3A5" w14:textId="77777777" w:rsidR="00E6565A" w:rsidRPr="00260573" w:rsidRDefault="00E6565A" w:rsidP="00562CA5">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003F353D" w14:textId="77777777" w:rsidR="00E6565A" w:rsidRDefault="00E6565A" w:rsidP="00562CA5">
            <w:pPr>
              <w:pStyle w:val="TAC"/>
              <w:rPr>
                <w:lang w:eastAsia="zh-CN"/>
              </w:rPr>
            </w:pPr>
            <w:r>
              <w:rPr>
                <w:lang w:eastAsia="zh-CN"/>
              </w:rPr>
              <w:t>CA_n1A-n5A</w:t>
            </w:r>
          </w:p>
          <w:p w14:paraId="13EA25E7" w14:textId="77777777" w:rsidR="00E6565A" w:rsidRDefault="00E6565A" w:rsidP="00562CA5">
            <w:pPr>
              <w:pStyle w:val="TAC"/>
              <w:rPr>
                <w:lang w:eastAsia="zh-CN"/>
              </w:rPr>
            </w:pPr>
            <w:r>
              <w:rPr>
                <w:lang w:eastAsia="zh-CN"/>
              </w:rPr>
              <w:t>CA_n1A-n78A</w:t>
            </w:r>
          </w:p>
          <w:p w14:paraId="18BCC000" w14:textId="77777777" w:rsidR="00E6565A" w:rsidRPr="00EF55B6" w:rsidRDefault="00E6565A" w:rsidP="00562CA5">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1C1E80DF" w14:textId="77777777" w:rsidR="00E6565A" w:rsidRPr="00EF55B6" w:rsidRDefault="00E6565A" w:rsidP="00562CA5">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942B1E0" w14:textId="77777777" w:rsidR="00E6565A" w:rsidRPr="00EF55B6"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6EAEB9A3" w14:textId="77777777" w:rsidR="00E6565A" w:rsidRPr="00EF55B6"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0148532" w14:textId="77777777" w:rsidR="00E6565A" w:rsidRPr="00EF55B6"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E46A70D" w14:textId="77777777" w:rsidR="00E6565A" w:rsidRPr="00EF55B6"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83A066" w14:textId="77777777" w:rsidR="00E6565A" w:rsidRPr="00EF55B6"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FAD3A80" w14:textId="77777777" w:rsidR="00E6565A" w:rsidRPr="00EF55B6"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3AA2B59"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4DD013" w14:textId="77777777" w:rsidR="00E6565A" w:rsidRPr="00EF55B6" w:rsidRDefault="00E6565A" w:rsidP="00562CA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E341B1B"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000A91C" w14:textId="77777777" w:rsidR="00E6565A" w:rsidRPr="00EF55B6" w:rsidRDefault="00E6565A" w:rsidP="00562CA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46469E5"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3F3E0C"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3C339E"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950566"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3FCDB17"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66DF4AC" w14:textId="77777777" w:rsidR="00E6565A" w:rsidRPr="00D573F7" w:rsidRDefault="00E6565A" w:rsidP="00562CA5">
            <w:pPr>
              <w:pStyle w:val="TAC"/>
              <w:rPr>
                <w:rFonts w:eastAsia="Yu Mincho"/>
              </w:rPr>
            </w:pPr>
            <w:r w:rsidRPr="00D573F7">
              <w:rPr>
                <w:rFonts w:eastAsia="Yu Mincho"/>
              </w:rPr>
              <w:t>0</w:t>
            </w:r>
          </w:p>
        </w:tc>
      </w:tr>
      <w:tr w:rsidR="00E6565A" w:rsidRPr="00260573" w14:paraId="3B86243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BC33F6" w14:textId="77777777" w:rsidR="00E6565A" w:rsidRPr="00EF55B6" w:rsidRDefault="00E6565A" w:rsidP="00562CA5">
            <w:pPr>
              <w:pStyle w:val="TAC"/>
              <w:rPr>
                <w:rFonts w:eastAsia="Yu Mincho"/>
              </w:rPr>
            </w:pPr>
          </w:p>
        </w:tc>
        <w:tc>
          <w:tcPr>
            <w:tcW w:w="1373" w:type="dxa"/>
            <w:tcBorders>
              <w:top w:val="nil"/>
              <w:left w:val="nil"/>
              <w:bottom w:val="nil"/>
              <w:right w:val="single" w:sz="4" w:space="0" w:color="auto"/>
            </w:tcBorders>
            <w:shd w:val="clear" w:color="auto" w:fill="auto"/>
          </w:tcPr>
          <w:p w14:paraId="4D221884"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301369FA" w14:textId="77777777" w:rsidR="00E6565A" w:rsidRPr="00EF55B6" w:rsidRDefault="00E6565A" w:rsidP="00562CA5">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73D5767B" w14:textId="77777777" w:rsidR="00E6565A" w:rsidRPr="00EF55B6" w:rsidRDefault="00E6565A" w:rsidP="00562CA5">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2F44A4" w14:textId="77777777" w:rsidR="00E6565A" w:rsidRPr="00EF55B6"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694070" w14:textId="77777777" w:rsidR="00E6565A" w:rsidRPr="00EF55B6"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D9E200" w14:textId="77777777" w:rsidR="00E6565A" w:rsidRPr="00EF55B6"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CC0079F"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DF12EA2"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96EED2"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54AC55"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3FBA4"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EB99659"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0C9B104"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98DABF"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70C8143"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C7EA2A"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16F2CCA"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11631ED" w14:textId="77777777" w:rsidR="00E6565A" w:rsidRPr="00D573F7" w:rsidRDefault="00E6565A" w:rsidP="00562CA5">
            <w:pPr>
              <w:pStyle w:val="TAC"/>
              <w:rPr>
                <w:rFonts w:eastAsia="Yu Mincho"/>
              </w:rPr>
            </w:pPr>
          </w:p>
        </w:tc>
      </w:tr>
      <w:tr w:rsidR="00E6565A" w:rsidRPr="00260573" w14:paraId="0F76830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275680" w14:textId="77777777" w:rsidR="00E6565A" w:rsidRPr="00EF55B6" w:rsidRDefault="00E6565A" w:rsidP="00562CA5">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142E3928"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C53600A" w14:textId="77777777" w:rsidR="00E6565A" w:rsidRPr="00EF55B6" w:rsidRDefault="00E6565A" w:rsidP="00562CA5">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3598356D" w14:textId="77777777" w:rsidR="00E6565A" w:rsidRPr="00EF55B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466F9D" w14:textId="77777777" w:rsidR="00E6565A" w:rsidRPr="00EF55B6" w:rsidRDefault="00E6565A" w:rsidP="00562CA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34ABC8" w14:textId="77777777" w:rsidR="00E6565A" w:rsidRPr="00EF55B6" w:rsidRDefault="00E6565A" w:rsidP="00562CA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AEF804" w14:textId="77777777" w:rsidR="00E6565A" w:rsidRPr="00EF55B6" w:rsidRDefault="00E6565A" w:rsidP="00562CA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7B8E" w14:textId="77777777" w:rsidR="00E6565A" w:rsidRPr="00EF55B6" w:rsidRDefault="00E6565A" w:rsidP="00562CA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929E913" w14:textId="77777777" w:rsidR="00E6565A" w:rsidRPr="00EF55B6" w:rsidRDefault="00E6565A" w:rsidP="00562CA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7DF6CB8" w14:textId="77777777" w:rsidR="00E6565A" w:rsidRPr="00D573F7"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5AC17D" w14:textId="77777777" w:rsidR="00E6565A" w:rsidRPr="00EF55B6" w:rsidRDefault="00E6565A" w:rsidP="00562CA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1BD8871" w14:textId="77777777" w:rsidR="00E6565A" w:rsidRPr="00D573F7"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F281B17" w14:textId="77777777" w:rsidR="00E6565A" w:rsidRPr="00EF55B6" w:rsidRDefault="00E6565A" w:rsidP="00562CA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3FDA3" w14:textId="77777777" w:rsidR="00E6565A" w:rsidRPr="00EF55B6" w:rsidRDefault="00E6565A" w:rsidP="00562CA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621DB" w14:textId="77777777" w:rsidR="00E6565A" w:rsidRPr="00EF55B6" w:rsidRDefault="00E6565A" w:rsidP="00562CA5">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38DA345" w14:textId="77777777" w:rsidR="00E6565A" w:rsidRPr="00EF55B6" w:rsidRDefault="00E6565A" w:rsidP="00562CA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BBD3B95" w14:textId="77777777" w:rsidR="00E6565A" w:rsidRPr="00EF55B6" w:rsidRDefault="00E6565A" w:rsidP="00562CA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A3BD73" w14:textId="77777777" w:rsidR="00E6565A" w:rsidRPr="00EF55B6" w:rsidRDefault="00E6565A" w:rsidP="00562CA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5A7BFD2" w14:textId="77777777" w:rsidR="00E6565A" w:rsidRPr="00D573F7" w:rsidRDefault="00E6565A" w:rsidP="00562CA5">
            <w:pPr>
              <w:pStyle w:val="TAC"/>
              <w:rPr>
                <w:rFonts w:eastAsia="Yu Mincho"/>
              </w:rPr>
            </w:pPr>
          </w:p>
        </w:tc>
      </w:tr>
      <w:tr w:rsidR="00E6565A" w:rsidRPr="00EF55B6" w14:paraId="4EF2AABB"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08C7B2E" w14:textId="77777777" w:rsidR="00E6565A" w:rsidRPr="0004079F" w:rsidRDefault="00E6565A" w:rsidP="00562CA5">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385E67EE" w14:textId="77777777" w:rsidR="00E6565A" w:rsidRDefault="00E6565A" w:rsidP="00562CA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18C5F599" w14:textId="77777777" w:rsidR="00E6565A" w:rsidRDefault="00E6565A" w:rsidP="00562CA5">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6BA3C7"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25770826"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2806136"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21E326D"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B816953" w14:textId="77777777" w:rsidR="00E6565A" w:rsidRPr="00EF55B6" w:rsidRDefault="00E6565A" w:rsidP="00562CA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EB25404" w14:textId="77777777" w:rsidR="00E6565A" w:rsidRPr="00EF55B6" w:rsidRDefault="00E6565A" w:rsidP="00562CA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4E068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5C4FD1" w14:textId="77777777" w:rsidR="00E6565A" w:rsidRPr="00EF55B6" w:rsidRDefault="00E6565A" w:rsidP="00562CA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66ECD4E" w14:textId="77777777" w:rsidR="00E6565A" w:rsidRPr="007B66E9" w:rsidRDefault="00E6565A" w:rsidP="00562CA5">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3C71503" w14:textId="77777777" w:rsidR="00E6565A" w:rsidRPr="00EF55B6" w:rsidRDefault="00E6565A" w:rsidP="00562CA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77DC850"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7A960F"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DB6DA0"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9098B76"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E37FCEB"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EE8F0D" w14:textId="77777777" w:rsidR="00E6565A" w:rsidRPr="00EF55B6" w:rsidRDefault="00E6565A" w:rsidP="00562CA5">
            <w:pPr>
              <w:pStyle w:val="TAC"/>
              <w:rPr>
                <w:rFonts w:eastAsia="Yu Mincho"/>
              </w:rPr>
            </w:pPr>
            <w:r w:rsidRPr="007B66E9">
              <w:rPr>
                <w:rFonts w:eastAsia="Yu Mincho"/>
              </w:rPr>
              <w:t>0</w:t>
            </w:r>
          </w:p>
        </w:tc>
      </w:tr>
      <w:tr w:rsidR="00E6565A" w:rsidRPr="00EF55B6" w14:paraId="45350E92"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E8CACF0" w14:textId="77777777" w:rsidR="00E6565A" w:rsidRPr="0004079F" w:rsidRDefault="00E6565A" w:rsidP="00562CA5">
            <w:pPr>
              <w:pStyle w:val="TAC"/>
              <w:rPr>
                <w:lang w:val="x-none"/>
              </w:rPr>
            </w:pPr>
          </w:p>
        </w:tc>
        <w:tc>
          <w:tcPr>
            <w:tcW w:w="1373" w:type="dxa"/>
            <w:tcBorders>
              <w:top w:val="nil"/>
              <w:left w:val="nil"/>
              <w:bottom w:val="nil"/>
              <w:right w:val="single" w:sz="4" w:space="0" w:color="auto"/>
            </w:tcBorders>
            <w:shd w:val="clear" w:color="auto" w:fill="auto"/>
            <w:vAlign w:val="center"/>
          </w:tcPr>
          <w:p w14:paraId="05D34756"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1564610C" w14:textId="77777777" w:rsidR="00E6565A" w:rsidRDefault="00E6565A" w:rsidP="00562CA5">
            <w:pPr>
              <w:pStyle w:val="TAC"/>
              <w:rPr>
                <w:lang w:val="en-US"/>
              </w:rPr>
            </w:pPr>
            <w:r w:rsidRPr="007B66E9">
              <w:rPr>
                <w:rFonts w:eastAsia="Yu Mincho"/>
              </w:rPr>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6EBC2AE"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986553"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4125F"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18B99"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A853230" w14:textId="77777777" w:rsidR="00E6565A" w:rsidRPr="00EF55B6" w:rsidRDefault="00E6565A" w:rsidP="00562CA5">
            <w:pPr>
              <w:pStyle w:val="TAC"/>
              <w:rPr>
                <w:rFonts w:eastAsia="Yu Mincho"/>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2E351D3" w14:textId="77777777" w:rsidR="00E6565A" w:rsidRPr="00EF55B6" w:rsidRDefault="00E6565A" w:rsidP="00562CA5">
            <w:pPr>
              <w:pStyle w:val="TAC"/>
              <w:rPr>
                <w:rFonts w:eastAsia="Yu Mincho"/>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C6E531" w14:textId="77777777" w:rsidR="00E6565A" w:rsidRPr="00384E76" w:rsidRDefault="00E6565A" w:rsidP="00562CA5">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A5364F6" w14:textId="77777777" w:rsidR="00E6565A" w:rsidRPr="00EF55B6" w:rsidRDefault="00E6565A" w:rsidP="00562CA5">
            <w:pPr>
              <w:pStyle w:val="TAC"/>
              <w:rPr>
                <w:rFonts w:eastAsia="Yu Mincho"/>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551B3D" w14:textId="77777777" w:rsidR="00E6565A" w:rsidRPr="007B66E9"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2E654" w14:textId="77777777" w:rsidR="00E6565A" w:rsidRPr="00EF55B6" w:rsidRDefault="00E6565A" w:rsidP="00562CA5">
            <w:pPr>
              <w:pStyle w:val="TAC"/>
              <w:rPr>
                <w:rFonts w:eastAsia="Yu Mincho"/>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4ADF09"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5B30CA"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E6B8B07"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EC1569F"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A24EBC1"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75045D" w14:textId="77777777" w:rsidR="00E6565A" w:rsidRPr="00EF55B6" w:rsidRDefault="00E6565A" w:rsidP="00562CA5">
            <w:pPr>
              <w:pStyle w:val="TAC"/>
              <w:rPr>
                <w:rFonts w:eastAsia="Yu Mincho"/>
              </w:rPr>
            </w:pPr>
          </w:p>
        </w:tc>
      </w:tr>
      <w:tr w:rsidR="00E6565A" w:rsidRPr="00EF55B6" w14:paraId="228CB469" w14:textId="77777777" w:rsidTr="00562CA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7CC604" w14:textId="77777777" w:rsidR="00E6565A" w:rsidRPr="0004079F" w:rsidRDefault="00E6565A" w:rsidP="00562CA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10C54C2A"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7C07B062" w14:textId="77777777" w:rsidR="00E6565A" w:rsidRDefault="00E6565A" w:rsidP="00562CA5">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4E06AA98" w14:textId="77777777" w:rsidR="00E6565A" w:rsidRPr="00270C16" w:rsidRDefault="00E6565A" w:rsidP="00562CA5">
            <w:pPr>
              <w:pStyle w:val="TAC"/>
              <w:rPr>
                <w:lang w:val="en-US"/>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CB60F5"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538BBE"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4D1DD"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3DCF4"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F907C64"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00FCFD" w14:textId="77777777" w:rsidR="00E6565A" w:rsidRPr="00384E76" w:rsidRDefault="00E6565A" w:rsidP="00562CA5">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1F66F1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60FD45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852D0EB"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C25BF1C"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6F2152D6"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73C863"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DB667E"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BF7B23C" w14:textId="77777777" w:rsidR="00E6565A" w:rsidRPr="00EF55B6" w:rsidRDefault="00E6565A"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87D860F" w14:textId="77777777" w:rsidR="00E6565A" w:rsidRPr="00EF55B6" w:rsidRDefault="00E6565A" w:rsidP="00562CA5">
            <w:pPr>
              <w:pStyle w:val="TAC"/>
              <w:rPr>
                <w:rFonts w:eastAsia="Yu Mincho"/>
              </w:rPr>
            </w:pPr>
          </w:p>
        </w:tc>
      </w:tr>
      <w:tr w:rsidR="00E6565A" w:rsidRPr="00EF55B6" w14:paraId="2421F7EB"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AF1D426" w14:textId="77777777" w:rsidR="00E6565A" w:rsidRPr="0004079F" w:rsidRDefault="00E6565A" w:rsidP="00562CA5">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7A646B86" w14:textId="77777777" w:rsidR="00E6565A" w:rsidRDefault="00E6565A" w:rsidP="00562CA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797DFCF2" w14:textId="77777777" w:rsidR="00E6565A" w:rsidRDefault="00E6565A" w:rsidP="00562CA5">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15DC71F"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35ACF02A"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686577F"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AD76D9E"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5950F02" w14:textId="77777777" w:rsidR="00E6565A" w:rsidRPr="00EF55B6" w:rsidRDefault="00E6565A" w:rsidP="00562CA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26D7393" w14:textId="77777777" w:rsidR="00E6565A" w:rsidRPr="00EF55B6" w:rsidRDefault="00E6565A" w:rsidP="00562CA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F7C2EB"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AFD7629" w14:textId="77777777" w:rsidR="00E6565A" w:rsidRPr="00EF55B6" w:rsidRDefault="00E6565A" w:rsidP="00562CA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8AAACA1" w14:textId="77777777" w:rsidR="00E6565A" w:rsidRPr="007B66E9" w:rsidRDefault="00E6565A" w:rsidP="00562CA5">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06AD7D00" w14:textId="77777777" w:rsidR="00E6565A" w:rsidRPr="00EF55B6" w:rsidRDefault="00E6565A" w:rsidP="00562CA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8A11AAD"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894918"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8C60D4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F8951F"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B7D7371"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C2A432" w14:textId="77777777" w:rsidR="00E6565A" w:rsidRPr="00EF55B6" w:rsidRDefault="00E6565A" w:rsidP="00562CA5">
            <w:pPr>
              <w:pStyle w:val="TAC"/>
              <w:rPr>
                <w:rFonts w:eastAsia="Yu Mincho"/>
              </w:rPr>
            </w:pPr>
            <w:r w:rsidRPr="007B66E9">
              <w:rPr>
                <w:rFonts w:eastAsia="Yu Mincho"/>
              </w:rPr>
              <w:t>0</w:t>
            </w:r>
          </w:p>
        </w:tc>
      </w:tr>
      <w:tr w:rsidR="00E6565A" w:rsidRPr="00EF55B6" w14:paraId="592821C0" w14:textId="77777777" w:rsidTr="00562CA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630BF9F" w14:textId="77777777" w:rsidR="00E6565A" w:rsidRPr="0004079F" w:rsidRDefault="00E6565A" w:rsidP="00562CA5">
            <w:pPr>
              <w:pStyle w:val="TAC"/>
              <w:rPr>
                <w:lang w:val="x-none"/>
              </w:rPr>
            </w:pPr>
          </w:p>
        </w:tc>
        <w:tc>
          <w:tcPr>
            <w:tcW w:w="1373" w:type="dxa"/>
            <w:tcBorders>
              <w:top w:val="nil"/>
              <w:left w:val="nil"/>
              <w:bottom w:val="nil"/>
              <w:right w:val="single" w:sz="4" w:space="0" w:color="auto"/>
            </w:tcBorders>
            <w:shd w:val="clear" w:color="auto" w:fill="auto"/>
            <w:vAlign w:val="center"/>
          </w:tcPr>
          <w:p w14:paraId="57341B04"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04FD43A5" w14:textId="77777777" w:rsidR="00E6565A" w:rsidRDefault="00E6565A" w:rsidP="00562CA5">
            <w:pPr>
              <w:pStyle w:val="TAC"/>
              <w:rPr>
                <w:lang w:val="en-US"/>
              </w:rPr>
            </w:pPr>
            <w:r w:rsidRPr="007B66E9">
              <w:rPr>
                <w:rFonts w:eastAsia="Yu Mincho"/>
              </w:rPr>
              <w:t>n</w:t>
            </w:r>
            <w:r w:rsidRPr="007B66E9">
              <w:rPr>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318C698" w14:textId="77777777" w:rsidR="00E6565A" w:rsidRPr="00270C16" w:rsidRDefault="00E6565A" w:rsidP="00562CA5">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876ACA"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18C2B8"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F2D694"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D1E950D"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48F0CA"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E4A196C" w14:textId="77777777" w:rsidR="00E6565A" w:rsidRPr="00A23B85" w:rsidRDefault="00E6565A" w:rsidP="00562CA5">
            <w:pPr>
              <w:pStyle w:val="TAC"/>
              <w:rPr>
                <w:lang w:eastAsia="zh-CN"/>
              </w:rPr>
            </w:pPr>
            <w:r w:rsidRPr="00A23B85">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BBE2C3D"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9B3D822"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3775E21"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562E04C"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D4381F4"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DD25E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04454B"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AE32C6D"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2C5E3C" w14:textId="77777777" w:rsidR="00E6565A" w:rsidRPr="00EF55B6" w:rsidRDefault="00E6565A" w:rsidP="00562CA5">
            <w:pPr>
              <w:pStyle w:val="TAC"/>
              <w:rPr>
                <w:rFonts w:eastAsia="Yu Mincho"/>
              </w:rPr>
            </w:pPr>
          </w:p>
        </w:tc>
      </w:tr>
      <w:tr w:rsidR="00E6565A" w:rsidRPr="00EF55B6" w14:paraId="417689EC" w14:textId="77777777" w:rsidTr="00562CA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A3A9A0" w14:textId="77777777" w:rsidR="00E6565A" w:rsidRPr="0004079F" w:rsidRDefault="00E6565A" w:rsidP="00562CA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68AF4806"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276AF369" w14:textId="77777777" w:rsidR="00E6565A" w:rsidRDefault="00E6565A" w:rsidP="00562CA5">
            <w:pPr>
              <w:pStyle w:val="TAC"/>
              <w:rPr>
                <w:lang w:val="en-US"/>
              </w:rPr>
            </w:pPr>
            <w:r w:rsidRPr="007B66E9">
              <w:rPr>
                <w:rFonts w:eastAsia="Yu Mincho"/>
              </w:rPr>
              <w:t>n</w:t>
            </w:r>
            <w:r w:rsidRPr="007B66E9">
              <w:rPr>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4D08C5D5" w14:textId="77777777" w:rsidR="00E6565A" w:rsidRPr="00270C16" w:rsidRDefault="00E6565A"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9A492E" w14:textId="77777777" w:rsidR="00E6565A" w:rsidRPr="00270C16" w:rsidRDefault="00E6565A" w:rsidP="00562CA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F64A86" w14:textId="77777777" w:rsidR="00E6565A" w:rsidRPr="00270C16" w:rsidRDefault="00E6565A" w:rsidP="00562CA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959DDE" w14:textId="77777777" w:rsidR="00E6565A" w:rsidRPr="00270C16" w:rsidRDefault="00E6565A" w:rsidP="00562CA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D62769"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CB2D835"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1D6D20"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F058D7"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8CFF74"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E30ECB2"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5F51D30"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76DA0F1"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C4039D"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CB4B25"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F0E8B41" w14:textId="77777777" w:rsidR="00E6565A" w:rsidRPr="00EF55B6" w:rsidRDefault="00E6565A"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2C011B06" w14:textId="77777777" w:rsidR="00E6565A" w:rsidRPr="00EF55B6" w:rsidRDefault="00E6565A" w:rsidP="00562CA5">
            <w:pPr>
              <w:pStyle w:val="TAC"/>
              <w:rPr>
                <w:rFonts w:eastAsia="Yu Mincho"/>
              </w:rPr>
            </w:pPr>
          </w:p>
        </w:tc>
      </w:tr>
      <w:tr w:rsidR="00E6565A" w:rsidRPr="00EF55B6" w14:paraId="400639C8" w14:textId="77777777" w:rsidTr="00562CA5">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7B960D47" w14:textId="77777777" w:rsidR="00E6565A" w:rsidRPr="00EF55B6" w:rsidRDefault="00E6565A" w:rsidP="00562CA5">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688683C" w14:textId="77777777" w:rsidR="00E6565A" w:rsidRPr="00EF55B6" w:rsidRDefault="00E6565A" w:rsidP="00562CA5">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7A13A0FB" w14:textId="77777777" w:rsidR="00E6565A" w:rsidRPr="00EF55B6" w:rsidRDefault="00E6565A" w:rsidP="00562CA5">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5E13BF8F"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6A8ACE3"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FFD556E"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4C35C6A"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5BD274C"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49971D2"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B02549"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9932A80"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D2473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0202B5"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2EC6C6"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8C7EC9"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CE8AB3A"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FDB17A"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38E7440" w14:textId="77777777" w:rsidR="00E6565A" w:rsidRPr="00EF55B6" w:rsidRDefault="00E6565A"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B0EC0C6" w14:textId="77777777" w:rsidR="00E6565A" w:rsidRPr="00EF55B6" w:rsidRDefault="00E6565A" w:rsidP="00562CA5">
            <w:pPr>
              <w:pStyle w:val="TAC"/>
              <w:rPr>
                <w:rFonts w:eastAsia="Yu Mincho"/>
              </w:rPr>
            </w:pPr>
            <w:r w:rsidRPr="00EF55B6">
              <w:rPr>
                <w:rFonts w:eastAsia="Yu Mincho"/>
              </w:rPr>
              <w:t>0</w:t>
            </w:r>
          </w:p>
        </w:tc>
      </w:tr>
      <w:tr w:rsidR="00E6565A" w:rsidRPr="00EF55B6" w14:paraId="7DC1FC4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9E37CEE" w14:textId="77777777" w:rsidR="00E6565A" w:rsidRPr="00EF55B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73C970B"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2A7B6002" w14:textId="77777777" w:rsidR="00E6565A" w:rsidRPr="00EF55B6" w:rsidRDefault="00E6565A" w:rsidP="00562CA5">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A1EEC7D"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F63675A"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380CFC5"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FAF9DF3"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F4B1D89"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FB8FBB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9C96DB"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543C6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9F1EE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706C30"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F34E18"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507D4B3"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7792AB"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429A70"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C2B9F3D"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088DE38" w14:textId="77777777" w:rsidR="00E6565A" w:rsidRPr="00EF55B6" w:rsidRDefault="00E6565A" w:rsidP="00562CA5">
            <w:pPr>
              <w:pStyle w:val="TAC"/>
              <w:rPr>
                <w:rFonts w:eastAsia="Yu Mincho"/>
              </w:rPr>
            </w:pPr>
          </w:p>
        </w:tc>
      </w:tr>
      <w:tr w:rsidR="00E6565A" w:rsidRPr="00EF55B6" w14:paraId="2D281E4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F9471B" w14:textId="77777777" w:rsidR="00E6565A" w:rsidRPr="00EF55B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7299993"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31F549CF" w14:textId="77777777" w:rsidR="00E6565A" w:rsidRPr="00EF55B6" w:rsidRDefault="00E6565A" w:rsidP="00562CA5">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2A1D66E3" w14:textId="77777777" w:rsidR="00E6565A" w:rsidRPr="00EF55B6" w:rsidRDefault="00E6565A" w:rsidP="00562CA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500E064" w14:textId="77777777" w:rsidR="00E6565A" w:rsidRPr="00EF55B6" w:rsidRDefault="00E6565A" w:rsidP="00562CA5">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DAD3292" w14:textId="77777777" w:rsidR="00E6565A" w:rsidRPr="00EF55B6" w:rsidRDefault="00E6565A" w:rsidP="00562CA5">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879E781" w14:textId="77777777" w:rsidR="00E6565A" w:rsidRPr="00EF55B6" w:rsidRDefault="00E6565A" w:rsidP="00562CA5">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7B2F8E2"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02D8B5"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040731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8C234E" w14:textId="77777777" w:rsidR="00E6565A" w:rsidRPr="00EF55B6" w:rsidRDefault="00E6565A" w:rsidP="00562CA5">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2333B08" w14:textId="77777777" w:rsidR="00E6565A" w:rsidRPr="00270C1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26C77A1" w14:textId="77777777" w:rsidR="00E6565A" w:rsidRPr="00EF55B6" w:rsidRDefault="00E6565A" w:rsidP="00562CA5">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636072B" w14:textId="77777777" w:rsidR="00E6565A" w:rsidRPr="00EF55B6" w:rsidRDefault="00E6565A" w:rsidP="00562CA5">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1BDF8DA"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000A32E" w14:textId="77777777" w:rsidR="00E6565A" w:rsidRPr="00EF55B6" w:rsidRDefault="00E6565A" w:rsidP="00562CA5">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380E957" w14:textId="77777777" w:rsidR="00E6565A" w:rsidRPr="00EF55B6" w:rsidRDefault="00E6565A" w:rsidP="00562CA5">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8468FA" w14:textId="77777777" w:rsidR="00E6565A" w:rsidRPr="00EF55B6" w:rsidRDefault="00E6565A" w:rsidP="00562CA5">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9BC0568" w14:textId="77777777" w:rsidR="00E6565A" w:rsidRPr="00EF55B6" w:rsidRDefault="00E6565A" w:rsidP="00562CA5">
            <w:pPr>
              <w:pStyle w:val="TAC"/>
              <w:rPr>
                <w:rFonts w:eastAsia="Yu Mincho"/>
              </w:rPr>
            </w:pPr>
          </w:p>
        </w:tc>
      </w:tr>
      <w:tr w:rsidR="00E6565A" w:rsidRPr="00EF55B6" w14:paraId="6ECA00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71F60A9" w14:textId="77777777" w:rsidR="00E6565A" w:rsidRPr="00EF55B6" w:rsidRDefault="00E6565A" w:rsidP="00562CA5">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09CC3ACB" w14:textId="77777777" w:rsidR="00E6565A" w:rsidRPr="00EF55B6" w:rsidRDefault="00E6565A" w:rsidP="00562CA5">
            <w:pPr>
              <w:pStyle w:val="TAC"/>
              <w:rPr>
                <w:rFonts w:eastAsia="Yu Mincho"/>
              </w:rPr>
            </w:pPr>
            <w:r>
              <w:t>-</w:t>
            </w:r>
          </w:p>
        </w:tc>
        <w:tc>
          <w:tcPr>
            <w:tcW w:w="631" w:type="dxa"/>
            <w:tcBorders>
              <w:left w:val="single" w:sz="4" w:space="0" w:color="auto"/>
              <w:bottom w:val="single" w:sz="4" w:space="0" w:color="auto"/>
              <w:right w:val="single" w:sz="4" w:space="0" w:color="auto"/>
            </w:tcBorders>
          </w:tcPr>
          <w:p w14:paraId="7AF839E9" w14:textId="77777777" w:rsidR="00E6565A" w:rsidRPr="00EF55B6" w:rsidRDefault="00E6565A" w:rsidP="00562CA5">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1FD29A61"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794318"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00FD0F9"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9D0D7F7"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BFA1412"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E0BB4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F7C4F61"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E20D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3FBC51"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62836D5"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FCC6731"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9F862A"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5EAB80D"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8A38670"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4696DF9"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ACC9E4" w14:textId="77777777" w:rsidR="00E6565A" w:rsidRPr="00EF55B6" w:rsidRDefault="00E6565A" w:rsidP="00562CA5">
            <w:pPr>
              <w:pStyle w:val="TAC"/>
              <w:rPr>
                <w:rFonts w:eastAsia="Yu Mincho"/>
              </w:rPr>
            </w:pPr>
            <w:r w:rsidRPr="00EF55B6">
              <w:rPr>
                <w:rFonts w:eastAsia="Yu Mincho"/>
              </w:rPr>
              <w:t>0</w:t>
            </w:r>
          </w:p>
        </w:tc>
      </w:tr>
      <w:tr w:rsidR="00E6565A" w:rsidRPr="00EF55B6" w14:paraId="03964A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9165EC" w14:textId="77777777" w:rsidR="00E6565A" w:rsidRPr="00EF55B6" w:rsidRDefault="00E6565A"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2FFFE01"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51C03C16" w14:textId="77777777" w:rsidR="00E6565A" w:rsidRPr="00EF55B6" w:rsidRDefault="00E6565A" w:rsidP="00562CA5">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6CDFC05" w14:textId="77777777" w:rsidR="00E6565A" w:rsidRPr="00EF55B6" w:rsidRDefault="00E6565A" w:rsidP="00562CA5">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74A3877" w14:textId="77777777" w:rsidR="00E6565A" w:rsidRPr="00EF55B6" w:rsidRDefault="00E6565A" w:rsidP="00562CA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564EF3E" w14:textId="77777777" w:rsidR="00E6565A" w:rsidRPr="00EF55B6" w:rsidRDefault="00E6565A" w:rsidP="00562CA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C3AF855" w14:textId="77777777" w:rsidR="00E6565A" w:rsidRPr="00EF55B6" w:rsidRDefault="00E6565A" w:rsidP="00562CA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55DAC6" w14:textId="77777777" w:rsidR="00E6565A" w:rsidRPr="00EF55B6" w:rsidRDefault="00E6565A" w:rsidP="00562CA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B6CE8C"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1EAB00" w14:textId="77777777" w:rsidR="00E6565A" w:rsidRPr="00EF55B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92E62E"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9561FC" w14:textId="77777777" w:rsidR="00E6565A" w:rsidRPr="00EF55B6" w:rsidRDefault="00E6565A"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DCA9E9" w14:textId="77777777" w:rsidR="00E6565A" w:rsidRPr="00EF55B6" w:rsidRDefault="00E6565A"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6F0D4F" w14:textId="77777777" w:rsidR="00E6565A" w:rsidRPr="00EF55B6" w:rsidRDefault="00E6565A"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25E7C59" w14:textId="77777777" w:rsidR="00E6565A" w:rsidRPr="00EF55B6" w:rsidRDefault="00E6565A"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D5247E" w14:textId="77777777" w:rsidR="00E6565A" w:rsidRPr="00EF55B6" w:rsidRDefault="00E6565A"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4E5DE87" w14:textId="77777777" w:rsidR="00E6565A" w:rsidRPr="00EF55B6" w:rsidRDefault="00E6565A" w:rsidP="00562CA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19691FA" w14:textId="77777777" w:rsidR="00E6565A" w:rsidRPr="00EF55B6" w:rsidRDefault="00E6565A"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6AC864" w14:textId="77777777" w:rsidR="00E6565A" w:rsidRPr="00EF55B6" w:rsidRDefault="00E6565A" w:rsidP="00562CA5">
            <w:pPr>
              <w:pStyle w:val="TAC"/>
              <w:rPr>
                <w:rFonts w:eastAsia="Yu Mincho"/>
              </w:rPr>
            </w:pPr>
          </w:p>
        </w:tc>
      </w:tr>
      <w:tr w:rsidR="00E6565A" w:rsidRPr="00EF55B6" w14:paraId="0378F8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26ECE" w14:textId="77777777" w:rsidR="00E6565A" w:rsidRPr="00EF55B6" w:rsidRDefault="00E6565A"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D81B3E1" w14:textId="77777777" w:rsidR="00E6565A" w:rsidRPr="00EF55B6" w:rsidRDefault="00E6565A" w:rsidP="00562CA5">
            <w:pPr>
              <w:pStyle w:val="TAC"/>
              <w:rPr>
                <w:rFonts w:eastAsia="Yu Mincho"/>
              </w:rPr>
            </w:pPr>
          </w:p>
        </w:tc>
        <w:tc>
          <w:tcPr>
            <w:tcW w:w="631" w:type="dxa"/>
            <w:tcBorders>
              <w:left w:val="single" w:sz="4" w:space="0" w:color="auto"/>
              <w:bottom w:val="single" w:sz="4" w:space="0" w:color="auto"/>
              <w:right w:val="single" w:sz="4" w:space="0" w:color="auto"/>
            </w:tcBorders>
          </w:tcPr>
          <w:p w14:paraId="23DEBB92" w14:textId="77777777" w:rsidR="00E6565A" w:rsidRPr="00EF55B6" w:rsidRDefault="00E6565A" w:rsidP="00562CA5">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32CE9B31" w14:textId="77777777" w:rsidR="00E6565A" w:rsidRPr="00EF55B6" w:rsidRDefault="00E6565A" w:rsidP="00562CA5">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B2487C2" w14:textId="77777777" w:rsidR="00E6565A" w:rsidRPr="00EF55B6" w:rsidRDefault="00E6565A" w:rsidP="00562CA5">
            <w:pPr>
              <w:pStyle w:val="TAC"/>
              <w:rPr>
                <w:rFonts w:eastAsia="Yu Mincho"/>
              </w:rPr>
            </w:pPr>
          </w:p>
        </w:tc>
      </w:tr>
      <w:tr w:rsidR="00E6565A" w:rsidRPr="00270C16" w14:paraId="674A7CF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F3ED40"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72E1A210"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5133CA4"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5E0A5118"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4CD5E6AD"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4FF5656"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9FF2C4"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3114A9" w14:textId="77777777" w:rsidR="00E6565A" w:rsidRPr="00270C16" w:rsidRDefault="00E6565A" w:rsidP="00562CA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F2477F" w14:textId="77777777" w:rsidR="00E6565A" w:rsidRPr="00270C16" w:rsidRDefault="00E6565A" w:rsidP="00562CA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DC481"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585BF6"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CCB0B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A3B60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8B96D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27987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10001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DF5DE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23071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D3EDF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5D4385"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39F42C0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665A87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FA8B07A"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586FA41"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63B89D2" w14:textId="77777777" w:rsidR="00E6565A" w:rsidRPr="00270C16" w:rsidRDefault="00E6565A" w:rsidP="00562CA5">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5232105"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B68D96"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62AC5A" w14:textId="77777777" w:rsidR="00E6565A" w:rsidRPr="00270C16" w:rsidRDefault="00E6565A" w:rsidP="00562CA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7AD215" w14:textId="77777777" w:rsidR="00E6565A" w:rsidRPr="00270C16" w:rsidRDefault="00E6565A" w:rsidP="00562CA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A643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3841A"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F7F0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2A4355"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65F6C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B94DDD"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ED171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9C88E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3BF54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43E9BC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EC324F"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52DFF0" w14:textId="77777777" w:rsidR="00E6565A" w:rsidRPr="00270C16" w:rsidRDefault="00E6565A" w:rsidP="00562CA5">
            <w:pPr>
              <w:pStyle w:val="TAC"/>
              <w:rPr>
                <w:lang w:val="en-US" w:eastAsia="zh-CN"/>
              </w:rPr>
            </w:pPr>
          </w:p>
        </w:tc>
      </w:tr>
      <w:tr w:rsidR="00E6565A" w:rsidRPr="00270C16" w14:paraId="5CE0259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DCD5B"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7BBDEE4"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D62D1EE" w14:textId="77777777" w:rsidR="00E6565A" w:rsidRPr="00270C16" w:rsidRDefault="00E6565A" w:rsidP="00562CA5">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31C7007"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28AD8"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955331" w14:textId="77777777" w:rsidR="00E6565A" w:rsidRPr="00270C16" w:rsidRDefault="00E6565A" w:rsidP="00562CA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A546A9" w14:textId="77777777" w:rsidR="00E6565A" w:rsidRPr="00270C16" w:rsidRDefault="00E6565A" w:rsidP="00562CA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947C4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70F3E2"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48E63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B49FE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67252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A1B6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C9C8A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24B71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8FEAA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2AF77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6388E9"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882AD6" w14:textId="77777777" w:rsidR="00E6565A" w:rsidRPr="00270C16" w:rsidRDefault="00E6565A" w:rsidP="00562CA5">
            <w:pPr>
              <w:pStyle w:val="TAC"/>
              <w:rPr>
                <w:lang w:val="en-US" w:eastAsia="zh-CN"/>
              </w:rPr>
            </w:pPr>
          </w:p>
        </w:tc>
      </w:tr>
      <w:tr w:rsidR="00E6565A" w:rsidRPr="00270C16" w14:paraId="79ACE08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0DECA4" w14:textId="77777777" w:rsidR="00E6565A" w:rsidRPr="00270C16" w:rsidRDefault="00E6565A" w:rsidP="00562CA5">
            <w:pPr>
              <w:pStyle w:val="TAC"/>
              <w:rPr>
                <w:lang w:eastAsia="zh-CN"/>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73C1590" w14:textId="77777777" w:rsidR="00E6565A" w:rsidRDefault="00E6565A" w:rsidP="00562CA5">
            <w:pPr>
              <w:pStyle w:val="TAC"/>
              <w:rPr>
                <w:lang w:val="en-US"/>
              </w:rPr>
            </w:pPr>
            <w:r>
              <w:rPr>
                <w:lang w:val="en-US"/>
              </w:rPr>
              <w:t>CA_n1A-n28A</w:t>
            </w:r>
          </w:p>
          <w:p w14:paraId="771401D0" w14:textId="77777777" w:rsidR="00E6565A" w:rsidRDefault="00E6565A" w:rsidP="00562CA5">
            <w:pPr>
              <w:pStyle w:val="TAC"/>
              <w:rPr>
                <w:lang w:val="en-US"/>
              </w:rPr>
            </w:pPr>
            <w:r>
              <w:rPr>
                <w:lang w:val="en-US"/>
              </w:rPr>
              <w:t>CA_n1A-n7A</w:t>
            </w:r>
          </w:p>
          <w:p w14:paraId="559673DC" w14:textId="77777777" w:rsidR="00E6565A" w:rsidRDefault="00E6565A" w:rsidP="00562CA5">
            <w:pPr>
              <w:pStyle w:val="TAC"/>
              <w:rPr>
                <w:lang w:val="en-US"/>
              </w:rPr>
            </w:pPr>
            <w:r>
              <w:rPr>
                <w:lang w:val="en-US"/>
              </w:rPr>
              <w:t>CA_n7A-n28A</w:t>
            </w:r>
          </w:p>
          <w:p w14:paraId="07E79CF6" w14:textId="77777777" w:rsidR="00E6565A" w:rsidRPr="00270C16" w:rsidRDefault="00E6565A" w:rsidP="00562CA5">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5B7D3B45" w14:textId="77777777" w:rsidR="00E6565A" w:rsidRPr="00270C16" w:rsidRDefault="00E6565A" w:rsidP="00562CA5">
            <w:pPr>
              <w:pStyle w:val="TAC"/>
              <w:rPr>
                <w:lang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E579EDB" w14:textId="77777777" w:rsidR="00E6565A" w:rsidRPr="00270C16"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761AC4" w14:textId="77777777" w:rsidR="00E6565A" w:rsidRPr="00270C16" w:rsidRDefault="00E6565A" w:rsidP="00562CA5">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ED978F" w14:textId="77777777" w:rsidR="00E6565A" w:rsidRPr="00270C16" w:rsidRDefault="00E6565A" w:rsidP="00562CA5">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DC384A" w14:textId="77777777" w:rsidR="00E6565A" w:rsidRPr="00270C16" w:rsidRDefault="00E6565A" w:rsidP="00562CA5">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86C16"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0775EB"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43576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7C78C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3390B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447FF3"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ED463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ABD45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E136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3C265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96FD05"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756B93"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04C91E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2EC49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394A3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71E227ED" w14:textId="77777777" w:rsidR="00E6565A" w:rsidRPr="00270C16" w:rsidRDefault="00E6565A" w:rsidP="00562CA5">
            <w:pPr>
              <w:pStyle w:val="TAC"/>
              <w:rPr>
                <w:lang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C22B586" w14:textId="77777777" w:rsidR="00E6565A" w:rsidRPr="00270C16" w:rsidRDefault="00E6565A" w:rsidP="00562CA5">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A9A8410" w14:textId="77777777" w:rsidR="00E6565A" w:rsidRPr="00270C16" w:rsidRDefault="00E6565A" w:rsidP="00562CA5">
            <w:pPr>
              <w:pStyle w:val="TAC"/>
              <w:rPr>
                <w:lang w:val="en-US" w:eastAsia="zh-CN"/>
              </w:rPr>
            </w:pPr>
          </w:p>
        </w:tc>
      </w:tr>
      <w:tr w:rsidR="00E6565A" w:rsidRPr="00270C16" w14:paraId="0CA347D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A4B7"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BDB97"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BF42B43" w14:textId="77777777" w:rsidR="00E6565A" w:rsidRPr="00270C16" w:rsidRDefault="00E6565A" w:rsidP="00562CA5">
            <w:pPr>
              <w:pStyle w:val="TAC"/>
              <w:rPr>
                <w:lang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2C8978" w14:textId="77777777" w:rsidR="00E6565A" w:rsidRPr="00270C16"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A2C285" w14:textId="77777777" w:rsidR="00E6565A" w:rsidRPr="00270C16" w:rsidRDefault="00E6565A" w:rsidP="00562CA5">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0D40F6" w14:textId="77777777" w:rsidR="00E6565A" w:rsidRPr="00270C16" w:rsidRDefault="00E6565A" w:rsidP="00562CA5">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81CC46" w14:textId="77777777" w:rsidR="00E6565A" w:rsidRPr="00270C16" w:rsidRDefault="00E6565A" w:rsidP="00562CA5">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66808"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351DA23"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2A6BC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74621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E4E9A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53DF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879F8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1FEB8C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02BA5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B3DA4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9CA7A03"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7AE36" w14:textId="77777777" w:rsidR="00E6565A" w:rsidRPr="00270C16" w:rsidRDefault="00E6565A" w:rsidP="00562CA5">
            <w:pPr>
              <w:pStyle w:val="TAC"/>
              <w:rPr>
                <w:lang w:val="en-US" w:eastAsia="zh-CN"/>
              </w:rPr>
            </w:pPr>
          </w:p>
        </w:tc>
      </w:tr>
      <w:tr w:rsidR="00E6565A" w:rsidRPr="00270C16" w14:paraId="38C73C2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F074D4E"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062D9982"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1E66C08F"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66F5E77E"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02BEB9CC" w14:textId="77777777" w:rsidR="00E6565A" w:rsidRPr="00270C16" w:rsidRDefault="00E6565A" w:rsidP="00562CA5">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9EA8599"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42B27"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C86F94"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6D56A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164D6"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A6335F"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0D7DE1"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3A30DB0"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50D076"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45A0932"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D1FA433"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EAF49E"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DB7452B"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AE52816"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43FA6F0" w14:textId="77777777" w:rsidR="00E6565A" w:rsidRPr="00270C16" w:rsidRDefault="00E6565A" w:rsidP="00562CA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28F421F3" w14:textId="77777777" w:rsidR="00E6565A" w:rsidRPr="00270C16" w:rsidRDefault="00E6565A" w:rsidP="00562CA5">
            <w:pPr>
              <w:pStyle w:val="TAC"/>
              <w:rPr>
                <w:lang w:val="en-US" w:eastAsia="zh-CN"/>
              </w:rPr>
            </w:pPr>
            <w:r w:rsidRPr="00270C16">
              <w:rPr>
                <w:lang w:val="en-US" w:eastAsia="zh-CN"/>
              </w:rPr>
              <w:t>0</w:t>
            </w:r>
          </w:p>
        </w:tc>
      </w:tr>
      <w:tr w:rsidR="00E6565A" w:rsidRPr="00270C16" w14:paraId="4599F23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5C361B"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9486A5"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6FE43CD" w14:textId="77777777" w:rsidR="00E6565A" w:rsidRPr="00270C16" w:rsidRDefault="00E6565A" w:rsidP="00562CA5">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7C03D5"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C05F3"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6D39FC"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563205"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C9A981"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78A2D7"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BEEF1"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DA6F69"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F10383"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206F6F"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5FF408"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3219061"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AC98EE"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D73A513"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8908FBD"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CE70439" w14:textId="77777777" w:rsidR="00E6565A" w:rsidRPr="00270C16" w:rsidRDefault="00E6565A" w:rsidP="00562CA5">
            <w:pPr>
              <w:pStyle w:val="TAC"/>
              <w:rPr>
                <w:lang w:val="en-US" w:eastAsia="zh-CN"/>
              </w:rPr>
            </w:pPr>
          </w:p>
        </w:tc>
      </w:tr>
      <w:tr w:rsidR="00E6565A" w:rsidRPr="00270C16" w14:paraId="7C41521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EF3853"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508F09"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68C1FAA" w14:textId="77777777" w:rsidR="00E6565A" w:rsidRPr="00270C16" w:rsidRDefault="00E6565A" w:rsidP="00562CA5">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8A79CF7" w14:textId="77777777" w:rsidR="00E6565A" w:rsidRPr="00270C16" w:rsidRDefault="00E6565A" w:rsidP="00562CA5">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3D9244"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20E8B7"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8C55D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C552F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0D0AB4"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6052C3"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53E599"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9BE17E"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26807B"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B1BC320" w14:textId="77777777" w:rsidR="00E6565A" w:rsidRPr="00270C16" w:rsidRDefault="00E6565A" w:rsidP="00562CA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1997AA"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7DC23F6" w14:textId="77777777" w:rsidR="00E6565A" w:rsidRPr="00270C16" w:rsidRDefault="00E6565A" w:rsidP="00562CA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35C479E" w14:textId="77777777" w:rsidR="00E6565A" w:rsidRPr="00270C16" w:rsidRDefault="00E6565A" w:rsidP="00562CA5">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6345B88" w14:textId="77777777" w:rsidR="00E6565A" w:rsidRPr="00270C16" w:rsidRDefault="00E6565A" w:rsidP="00562CA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A82FE0" w14:textId="77777777" w:rsidR="00E6565A" w:rsidRPr="00270C16" w:rsidRDefault="00E6565A" w:rsidP="00562CA5">
            <w:pPr>
              <w:pStyle w:val="TAC"/>
              <w:rPr>
                <w:lang w:val="en-US" w:eastAsia="zh-CN"/>
              </w:rPr>
            </w:pPr>
          </w:p>
        </w:tc>
      </w:tr>
      <w:tr w:rsidR="00E6565A" w:rsidRPr="00270C16" w14:paraId="47496B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6C1D3"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5769F8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72D30330" w14:textId="77777777" w:rsidR="00E6565A" w:rsidRPr="00270C16" w:rsidRDefault="00E6565A" w:rsidP="00562CA5">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42E4006" w14:textId="77777777" w:rsidR="00E6565A" w:rsidRPr="00270C16" w:rsidRDefault="00E6565A" w:rsidP="00562CA5">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5AFC20"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871837"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B8BF7C"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6D928"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15969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3F0E7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1C10B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B998E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2B320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2B102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17B1A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07862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22CE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7196AC"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AE2EE2"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196E07A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A40CE0"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E8EE80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0B686203"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E84BE2B" w14:textId="77777777" w:rsidR="00E6565A" w:rsidRPr="00270C16" w:rsidRDefault="00E6565A" w:rsidP="00562CA5">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80507D"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9C8F39"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2F3FF1"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4F045" w14:textId="77777777" w:rsidR="00E6565A" w:rsidRPr="00270C16" w:rsidRDefault="00E6565A" w:rsidP="00562CA5">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725A3C" w14:textId="77777777" w:rsidR="00E6565A" w:rsidRPr="00270C16" w:rsidRDefault="00E6565A" w:rsidP="00562CA5">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FCA176"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CB1AC4" w14:textId="77777777" w:rsidR="00E6565A" w:rsidRPr="00270C16" w:rsidRDefault="00E6565A" w:rsidP="00562CA5">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CE7E16"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C7E444" w14:textId="77777777" w:rsidR="00E6565A" w:rsidRPr="00270C16" w:rsidRDefault="00E6565A" w:rsidP="00562CA5">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8CC91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0C312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C69A4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19925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0F4FA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6F5073" w14:textId="77777777" w:rsidR="00E6565A" w:rsidRPr="00270C16" w:rsidRDefault="00E6565A" w:rsidP="00562CA5">
            <w:pPr>
              <w:pStyle w:val="TAC"/>
              <w:rPr>
                <w:lang w:val="en-US" w:eastAsia="zh-CN"/>
              </w:rPr>
            </w:pPr>
          </w:p>
        </w:tc>
      </w:tr>
      <w:tr w:rsidR="00E6565A" w:rsidRPr="00270C16" w14:paraId="55A0A9E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2823CD"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F247A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4B41695" w14:textId="77777777" w:rsidR="00E6565A" w:rsidRPr="00270C16" w:rsidRDefault="00E6565A" w:rsidP="00562CA5">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BD31318" w14:textId="77777777" w:rsidR="00E6565A" w:rsidRPr="00270C16" w:rsidRDefault="00E6565A" w:rsidP="00562CA5">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9045B3"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CED6E4"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16D420"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4ADAA" w14:textId="77777777" w:rsidR="00E6565A" w:rsidRPr="00270C16" w:rsidRDefault="00E6565A" w:rsidP="00562CA5">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1704A8" w14:textId="77777777" w:rsidR="00E6565A" w:rsidRPr="00270C16" w:rsidRDefault="00E6565A" w:rsidP="00562CA5">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AA02F"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8019E4" w14:textId="77777777" w:rsidR="00E6565A" w:rsidRPr="00270C16" w:rsidRDefault="00E6565A" w:rsidP="00562CA5">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6E3277"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92FC23" w14:textId="77777777" w:rsidR="00E6565A" w:rsidRPr="00270C16" w:rsidRDefault="00E6565A" w:rsidP="00562CA5">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4DF9CAF" w14:textId="77777777" w:rsidR="00E6565A" w:rsidRPr="00270C16" w:rsidRDefault="00E6565A" w:rsidP="00562CA5">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18ADAD7" w14:textId="77777777" w:rsidR="00E6565A" w:rsidRPr="00270C16" w:rsidRDefault="00E6565A" w:rsidP="00562CA5">
            <w:pPr>
              <w:pStyle w:val="TAC"/>
              <w:rPr>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6FA27D8" w14:textId="77777777" w:rsidR="00E6565A" w:rsidRPr="00270C16" w:rsidRDefault="00E6565A" w:rsidP="00562CA5">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D77D16" w14:textId="77777777" w:rsidR="00E6565A" w:rsidRPr="00270C16" w:rsidRDefault="00E6565A" w:rsidP="00562CA5">
            <w:pPr>
              <w:pStyle w:val="TAC"/>
              <w:rPr>
                <w:lang w:eastAsia="zh-CN"/>
              </w:rPr>
            </w:pPr>
            <w:r>
              <w:rPr>
                <w:rFonts w:hint="eastAsia"/>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56E672E2" w14:textId="77777777" w:rsidR="00E6565A" w:rsidRPr="00270C16" w:rsidRDefault="00E6565A" w:rsidP="00562CA5">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D2234A" w14:textId="77777777" w:rsidR="00E6565A" w:rsidRPr="00270C16" w:rsidRDefault="00E6565A" w:rsidP="00562CA5">
            <w:pPr>
              <w:pStyle w:val="TAC"/>
              <w:rPr>
                <w:lang w:val="en-US" w:eastAsia="zh-CN"/>
              </w:rPr>
            </w:pPr>
          </w:p>
        </w:tc>
      </w:tr>
      <w:tr w:rsidR="00E6565A" w:rsidRPr="00270C16" w14:paraId="1DB5932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29222" w14:textId="77777777" w:rsidR="00E6565A" w:rsidRPr="00613596" w:rsidRDefault="00E6565A" w:rsidP="00562CA5">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6ACCD0F4" w14:textId="77777777" w:rsidR="00E6565A" w:rsidRDefault="00E6565A" w:rsidP="00562CA5">
            <w:pPr>
              <w:pStyle w:val="TAC"/>
              <w:rPr>
                <w:lang w:val="en-US"/>
              </w:rPr>
            </w:pPr>
            <w:r>
              <w:rPr>
                <w:lang w:val="en-US"/>
              </w:rPr>
              <w:t>CA_n1A-n78A</w:t>
            </w:r>
          </w:p>
          <w:p w14:paraId="4E792018" w14:textId="77777777" w:rsidR="00E6565A" w:rsidRDefault="00E6565A" w:rsidP="00562CA5">
            <w:pPr>
              <w:pStyle w:val="TAC"/>
              <w:rPr>
                <w:lang w:val="en-US"/>
              </w:rPr>
            </w:pPr>
            <w:r>
              <w:rPr>
                <w:lang w:val="en-US"/>
              </w:rPr>
              <w:t>CA_n1A-n7A</w:t>
            </w:r>
          </w:p>
          <w:p w14:paraId="17D11183" w14:textId="77777777" w:rsidR="00E6565A" w:rsidRDefault="00E6565A" w:rsidP="00562CA5">
            <w:pPr>
              <w:pStyle w:val="TAC"/>
              <w:rPr>
                <w:lang w:val="en-US"/>
              </w:rPr>
            </w:pPr>
            <w:r>
              <w:rPr>
                <w:lang w:val="en-US"/>
              </w:rPr>
              <w:t>CA_n7A-n78A</w:t>
            </w:r>
          </w:p>
          <w:p w14:paraId="4A998B6E" w14:textId="77777777" w:rsidR="00E6565A" w:rsidRPr="00270C16" w:rsidRDefault="00E6565A" w:rsidP="00562CA5">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7F86E7AE" w14:textId="77777777" w:rsidR="00E6565A" w:rsidRPr="00270C16" w:rsidRDefault="00E6565A" w:rsidP="00562CA5">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572ED8D" w14:textId="77777777" w:rsidR="00E6565A" w:rsidRPr="00270C16"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10376D" w14:textId="77777777" w:rsidR="00E6565A" w:rsidRPr="00270C16" w:rsidRDefault="00E6565A" w:rsidP="00562CA5">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2B3E84" w14:textId="77777777" w:rsidR="00E6565A" w:rsidRPr="00270C16" w:rsidRDefault="00E6565A" w:rsidP="00562CA5">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A39B4" w14:textId="77777777" w:rsidR="00E6565A" w:rsidRPr="00270C16" w:rsidRDefault="00E6565A" w:rsidP="00562CA5">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46982"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0608621"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067B0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AA899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6E569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FC401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32668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9506A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2D80B3"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AF1DC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174C51"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D78928"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35C181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DC28C5"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E14FE5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366DEAE1" w14:textId="77777777" w:rsidR="00E6565A" w:rsidRPr="00270C16" w:rsidRDefault="00E6565A" w:rsidP="00562CA5">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31D89813" w14:textId="77777777" w:rsidR="00E6565A" w:rsidRPr="00270C16" w:rsidRDefault="00E6565A" w:rsidP="00562CA5">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D4EDEAD" w14:textId="77777777" w:rsidR="00E6565A" w:rsidRPr="00270C16" w:rsidRDefault="00E6565A" w:rsidP="00562CA5">
            <w:pPr>
              <w:pStyle w:val="TAC"/>
              <w:rPr>
                <w:lang w:val="en-US" w:eastAsia="zh-CN"/>
              </w:rPr>
            </w:pPr>
          </w:p>
        </w:tc>
      </w:tr>
      <w:tr w:rsidR="00E6565A" w:rsidRPr="00270C16" w14:paraId="0C349FF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9289A8" w14:textId="77777777" w:rsidR="00E6565A" w:rsidRPr="00613596" w:rsidRDefault="00E6565A" w:rsidP="00562CA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B7D0A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69CCF368" w14:textId="77777777" w:rsidR="00E6565A" w:rsidRPr="00270C16" w:rsidRDefault="00E6565A" w:rsidP="00562CA5">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6A2BAF7"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EB7BEE" w14:textId="77777777" w:rsidR="00E6565A" w:rsidRPr="00270C16" w:rsidRDefault="00E6565A" w:rsidP="00562CA5">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E505F" w14:textId="77777777" w:rsidR="00E6565A" w:rsidRPr="00270C16" w:rsidRDefault="00E6565A" w:rsidP="00562CA5">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5E3076" w14:textId="77777777" w:rsidR="00E6565A" w:rsidRPr="00270C16" w:rsidRDefault="00E6565A" w:rsidP="00562CA5">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762B0E" w14:textId="77777777" w:rsidR="00E6565A" w:rsidRPr="00270C16" w:rsidRDefault="00E6565A" w:rsidP="00562CA5">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5EB299" w14:textId="77777777" w:rsidR="00E6565A" w:rsidRPr="00270C16" w:rsidRDefault="00E6565A" w:rsidP="00562CA5">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49F64A75" w14:textId="77777777" w:rsidR="00E6565A" w:rsidRDefault="00E6565A"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08935129" w14:textId="77777777" w:rsidR="00E6565A" w:rsidRPr="00270C16" w:rsidRDefault="00E6565A" w:rsidP="00562CA5">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169D3F87" w14:textId="77777777" w:rsidR="00E6565A" w:rsidRDefault="00E6565A"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299AE946" w14:textId="77777777" w:rsidR="00E6565A" w:rsidRPr="00270C16" w:rsidRDefault="00E6565A" w:rsidP="00562CA5">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F3E3FE" w14:textId="77777777" w:rsidR="00E6565A" w:rsidRPr="00270C16" w:rsidRDefault="00E6565A" w:rsidP="00562CA5">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7E5EA4" w14:textId="77777777" w:rsidR="00E6565A" w:rsidRPr="00270C16" w:rsidRDefault="00E6565A" w:rsidP="00562CA5">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C018B7A" w14:textId="77777777" w:rsidR="00E6565A" w:rsidRPr="00270C16" w:rsidRDefault="00E6565A" w:rsidP="00562CA5">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2508F41" w14:textId="77777777" w:rsidR="00E6565A" w:rsidRPr="00270C16" w:rsidRDefault="00E6565A" w:rsidP="00562CA5">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947279" w14:textId="77777777" w:rsidR="00E6565A" w:rsidRPr="00270C16" w:rsidRDefault="00E6565A" w:rsidP="00562CA5">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4F87F33" w14:textId="77777777" w:rsidR="00E6565A" w:rsidRPr="00270C16" w:rsidRDefault="00E6565A" w:rsidP="00562CA5">
            <w:pPr>
              <w:pStyle w:val="TAC"/>
              <w:rPr>
                <w:lang w:val="en-US" w:eastAsia="zh-CN"/>
              </w:rPr>
            </w:pPr>
          </w:p>
        </w:tc>
      </w:tr>
      <w:tr w:rsidR="00E6565A" w:rsidRPr="00270C16" w14:paraId="3FE295F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E8C747" w14:textId="77777777" w:rsidR="00E6565A" w:rsidRPr="00270C16" w:rsidRDefault="00E6565A" w:rsidP="00562CA5">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231C9C1"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B15DE95" w14:textId="77777777" w:rsidR="00E6565A" w:rsidRPr="00270C16" w:rsidRDefault="00E6565A" w:rsidP="00562CA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7108E26D" w14:textId="77777777" w:rsidR="00E6565A" w:rsidRPr="00270C16" w:rsidRDefault="00E6565A" w:rsidP="00562CA5">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7CE369CD" w14:textId="77777777" w:rsidR="00E6565A" w:rsidRPr="00270C16" w:rsidRDefault="00E6565A" w:rsidP="00562CA5">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B5EE791"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E67686"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5DCC25"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D7CA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340D8"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EB912E"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22D958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CD898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229A3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8358C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F246A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8D458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B0B27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C67F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C25B2"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6F10C2"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03E525F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9F8350"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C7D78EA"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right w:val="single" w:sz="4" w:space="0" w:color="auto"/>
            </w:tcBorders>
          </w:tcPr>
          <w:p w14:paraId="249495BB" w14:textId="77777777" w:rsidR="00E6565A" w:rsidRPr="00270C16" w:rsidRDefault="00E6565A" w:rsidP="00562CA5">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0EFFC"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439A93"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8DAEFA"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7E81C9"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5FB7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CD29AC"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C487B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78EAF"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BE8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1FB4B5"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64784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66B3E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11622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EFC1A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E4AF5B"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281CCA" w14:textId="77777777" w:rsidR="00E6565A" w:rsidRPr="00270C16" w:rsidRDefault="00E6565A" w:rsidP="00562CA5">
            <w:pPr>
              <w:pStyle w:val="TAC"/>
              <w:rPr>
                <w:lang w:val="en-US" w:eastAsia="zh-CN"/>
              </w:rPr>
            </w:pPr>
          </w:p>
        </w:tc>
      </w:tr>
      <w:tr w:rsidR="00E6565A" w:rsidRPr="00270C16" w14:paraId="67A9A40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EEFBA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3391DF8"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13F86F0" w14:textId="77777777" w:rsidR="00E6565A" w:rsidRPr="00270C16" w:rsidRDefault="00E6565A" w:rsidP="00562CA5">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0D2888D8" w14:textId="77777777" w:rsidR="00E6565A" w:rsidRPr="00270C16" w:rsidRDefault="00E6565A" w:rsidP="00562CA5">
            <w:pPr>
              <w:pStyle w:val="TAC"/>
              <w:rPr>
                <w:szCs w:val="18"/>
                <w:lang w:eastAsia="zh-CN"/>
              </w:rPr>
            </w:pPr>
            <w:r w:rsidRPr="00270C16">
              <w:rPr>
                <w:lang w:val="en-US" w:eastAsia="zh-CN"/>
              </w:rPr>
              <w:t>See CA_</w:t>
            </w:r>
            <w:proofErr w:type="gramStart"/>
            <w:r w:rsidRPr="00270C16">
              <w:rPr>
                <w:rFonts w:hint="eastAsia"/>
                <w:lang w:val="en-US" w:eastAsia="zh-CN"/>
              </w:rPr>
              <w:t>n</w:t>
            </w:r>
            <w:r w:rsidRPr="00270C16">
              <w:rPr>
                <w:lang w:val="en-US" w:eastAsia="zh-CN"/>
              </w:rPr>
              <w:t>78</w:t>
            </w:r>
            <w:r w:rsidRPr="00270C16">
              <w:rPr>
                <w:rFonts w:hint="eastAsia"/>
                <w:lang w:val="en-US" w:eastAsia="zh-CN"/>
              </w:rPr>
              <w:t>(</w:t>
            </w:r>
            <w:proofErr w:type="gramEnd"/>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7169045" w14:textId="77777777" w:rsidR="00E6565A" w:rsidRPr="00270C16" w:rsidRDefault="00E6565A" w:rsidP="00562CA5">
            <w:pPr>
              <w:pStyle w:val="TAC"/>
              <w:rPr>
                <w:lang w:val="en-US" w:eastAsia="zh-CN"/>
              </w:rPr>
            </w:pPr>
          </w:p>
        </w:tc>
      </w:tr>
      <w:tr w:rsidR="00E6565A" w:rsidRPr="00270C16" w14:paraId="7D87F0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07394C"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1A2E09C1"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7338EF60" w14:textId="77777777" w:rsidR="00E6565A" w:rsidRDefault="00E6565A" w:rsidP="00562CA5">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4433E7" w14:textId="77777777" w:rsidR="00E6565A" w:rsidRDefault="00E6565A" w:rsidP="00562CA5">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812D6" w14:textId="77777777" w:rsidR="00E6565A" w:rsidRDefault="00E6565A" w:rsidP="00562CA5">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47877D" w14:textId="77777777" w:rsidR="00E6565A" w:rsidRDefault="00E6565A" w:rsidP="00562CA5">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25A7E5" w14:textId="77777777" w:rsidR="00E6565A" w:rsidRDefault="00E6565A" w:rsidP="00562CA5">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A6BBBB"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CCFF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435189"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9BB29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1EF8B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383E41"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B8F8CF"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E1C0F"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F70C7F"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71B97"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DA23DB"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9E64A5" w14:textId="77777777" w:rsidR="00E6565A" w:rsidRDefault="00E6565A" w:rsidP="00562CA5">
            <w:pPr>
              <w:pStyle w:val="TAC"/>
              <w:rPr>
                <w:lang w:val="en-US" w:eastAsia="zh-CN"/>
              </w:rPr>
            </w:pPr>
            <w:r>
              <w:rPr>
                <w:rFonts w:hint="eastAsia"/>
                <w:lang w:val="en-US" w:eastAsia="zh-CN"/>
              </w:rPr>
              <w:t>1</w:t>
            </w:r>
          </w:p>
        </w:tc>
      </w:tr>
      <w:tr w:rsidR="00E6565A" w:rsidRPr="00270C16" w14:paraId="45F94BF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2F85AE"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1283DC0"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6FD5CAE9" w14:textId="77777777" w:rsidR="00E6565A" w:rsidRDefault="00E6565A" w:rsidP="00562CA5">
            <w:pPr>
              <w:pStyle w:val="TAC"/>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D63684" w14:textId="77777777" w:rsidR="00E6565A" w:rsidRDefault="00E6565A" w:rsidP="00562CA5">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F6591E" w14:textId="77777777" w:rsidR="00E6565A" w:rsidRDefault="00E6565A" w:rsidP="00562CA5">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C5B4C8" w14:textId="77777777" w:rsidR="00E6565A" w:rsidRDefault="00E6565A" w:rsidP="00562CA5">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B53140" w14:textId="77777777" w:rsidR="00E6565A" w:rsidRDefault="00E6565A" w:rsidP="00562CA5">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2F40DC" w14:textId="77777777" w:rsidR="00E6565A" w:rsidRPr="00BC50D3" w:rsidRDefault="00E6565A" w:rsidP="00562CA5">
            <w:pPr>
              <w:pStyle w:val="TAC"/>
              <w:rPr>
                <w:lang w:eastAsia="zh-CN"/>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D8253E" w14:textId="77777777" w:rsidR="00E6565A" w:rsidRPr="00BC50D3" w:rsidRDefault="00E6565A" w:rsidP="00562CA5">
            <w:pPr>
              <w:pStyle w:val="TAC"/>
              <w:rPr>
                <w:lang w:eastAsia="zh-CN"/>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1995E3" w14:textId="77777777" w:rsidR="00E6565A"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98018D" w14:textId="77777777" w:rsidR="00E6565A" w:rsidRPr="00BC50D3" w:rsidRDefault="00E6565A" w:rsidP="00562CA5">
            <w:pPr>
              <w:pStyle w:val="TAC"/>
              <w:rPr>
                <w:lang w:eastAsia="zh-CN"/>
              </w:rPr>
            </w:pPr>
            <w:r>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806121" w14:textId="77777777" w:rsidR="00E6565A"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1AFFD6" w14:textId="77777777" w:rsidR="00E6565A" w:rsidRPr="00BC50D3" w:rsidRDefault="00E6565A" w:rsidP="00562CA5">
            <w:pPr>
              <w:pStyle w:val="TAC"/>
              <w:rPr>
                <w:lang w:eastAsia="zh-CN"/>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D58E36"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D5C7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906F69"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0EDB81"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078B8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7F8AB6" w14:textId="77777777" w:rsidR="00E6565A" w:rsidRDefault="00E6565A" w:rsidP="00562CA5">
            <w:pPr>
              <w:pStyle w:val="TAC"/>
              <w:rPr>
                <w:lang w:val="en-US" w:eastAsia="zh-CN"/>
              </w:rPr>
            </w:pPr>
          </w:p>
        </w:tc>
      </w:tr>
      <w:tr w:rsidR="00E6565A" w:rsidRPr="00270C16" w14:paraId="5A92BF3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E3E474" w14:textId="77777777" w:rsidR="00E6565A" w:rsidRDefault="00E6565A"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CBFDF93"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77F0F566" w14:textId="77777777" w:rsidR="00E6565A" w:rsidRDefault="00E6565A" w:rsidP="00562CA5">
            <w:pPr>
              <w:pStyle w:val="TAC"/>
            </w:pPr>
            <w:r>
              <w:rPr>
                <w:lang w:val="en-US" w:eastAsia="zh-CN"/>
              </w:rPr>
              <w:t>n7</w:t>
            </w:r>
            <w:r>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72033294" w14:textId="77777777" w:rsidR="00E6565A" w:rsidRPr="00BC50D3" w:rsidRDefault="00E6565A" w:rsidP="00562CA5">
            <w:pPr>
              <w:pStyle w:val="TAC"/>
              <w:rPr>
                <w:lang w:eastAsia="zh-CN"/>
              </w:rPr>
            </w:pPr>
            <w:r>
              <w:rPr>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B84096" w14:textId="77777777" w:rsidR="00E6565A" w:rsidRDefault="00E6565A" w:rsidP="00562CA5">
            <w:pPr>
              <w:pStyle w:val="TAC"/>
              <w:rPr>
                <w:lang w:val="en-US" w:eastAsia="zh-CN"/>
              </w:rPr>
            </w:pPr>
          </w:p>
        </w:tc>
      </w:tr>
      <w:tr w:rsidR="00E6565A" w:rsidRPr="00270C16" w14:paraId="1D173F5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BD88A7" w14:textId="77777777" w:rsidR="00E6565A" w:rsidRDefault="00E6565A" w:rsidP="00562CA5">
            <w:pPr>
              <w:pStyle w:val="TAC"/>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303DF1" w14:textId="77777777" w:rsidR="00E6565A" w:rsidRDefault="00E6565A" w:rsidP="00562CA5">
            <w:pPr>
              <w:pStyle w:val="TAC"/>
            </w:pPr>
            <w:r>
              <w:rPr>
                <w:lang w:val="en-US" w:eastAsia="zh-CN"/>
              </w:rPr>
              <w:t>-</w:t>
            </w:r>
          </w:p>
        </w:tc>
        <w:tc>
          <w:tcPr>
            <w:tcW w:w="631" w:type="dxa"/>
            <w:tcBorders>
              <w:left w:val="single" w:sz="4" w:space="0" w:color="auto"/>
              <w:bottom w:val="single" w:sz="4" w:space="0" w:color="auto"/>
              <w:right w:val="single" w:sz="4" w:space="0" w:color="auto"/>
            </w:tcBorders>
          </w:tcPr>
          <w:p w14:paraId="29C52723" w14:textId="77777777" w:rsidR="00E6565A" w:rsidRDefault="00E6565A" w:rsidP="00562CA5">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B7B225D" w14:textId="77777777" w:rsidR="00E6565A" w:rsidRDefault="00E6565A" w:rsidP="00562CA5">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E2098D" w14:textId="77777777" w:rsidR="00E6565A" w:rsidRDefault="00E6565A" w:rsidP="00562CA5">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52FCE" w14:textId="77777777" w:rsidR="00E6565A" w:rsidRDefault="00E6565A" w:rsidP="00562CA5">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57B38B" w14:textId="77777777" w:rsidR="00E6565A" w:rsidRDefault="00E6565A" w:rsidP="00562CA5">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FE72A"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A3FFE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9D7CB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C54D1E"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2C684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A9CA68"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C6C45B"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67C952"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FA34F10"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1D17D0"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278244"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BD66A3" w14:textId="77777777" w:rsidR="00E6565A" w:rsidRDefault="00E6565A" w:rsidP="00562CA5">
            <w:pPr>
              <w:pStyle w:val="TAC"/>
              <w:rPr>
                <w:lang w:val="en-US" w:eastAsia="zh-CN"/>
              </w:rPr>
            </w:pPr>
            <w:r>
              <w:rPr>
                <w:rFonts w:hint="eastAsia"/>
                <w:lang w:val="en-US" w:eastAsia="zh-CN"/>
              </w:rPr>
              <w:t>0</w:t>
            </w:r>
          </w:p>
        </w:tc>
      </w:tr>
      <w:tr w:rsidR="00E6565A" w:rsidRPr="00270C16" w14:paraId="6441AD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FE53144"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69FB693"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282BFA13" w14:textId="77777777" w:rsidR="00E6565A" w:rsidRDefault="00E6565A" w:rsidP="00562CA5">
            <w:pPr>
              <w:pStyle w:val="TAC"/>
            </w:pPr>
            <w:r>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A25681F" w14:textId="77777777" w:rsidR="00E6565A" w:rsidRDefault="00E6565A" w:rsidP="00562CA5">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183019" w14:textId="77777777" w:rsidR="00E6565A" w:rsidRDefault="00E6565A" w:rsidP="00562CA5">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A09D2" w14:textId="77777777" w:rsidR="00E6565A" w:rsidRDefault="00E6565A" w:rsidP="00562CA5">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5795DB" w14:textId="77777777" w:rsidR="00E6565A" w:rsidRDefault="00E6565A" w:rsidP="00562CA5">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CC0DD"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E1F8AA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16A3CD"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96AA5D"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12A92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EFD7EA"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3B265D"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3BAF61"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C3DDCE"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20D8D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2B820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27284B" w14:textId="77777777" w:rsidR="00E6565A" w:rsidRDefault="00E6565A" w:rsidP="00562CA5">
            <w:pPr>
              <w:pStyle w:val="TAC"/>
              <w:rPr>
                <w:lang w:val="en-US" w:eastAsia="zh-CN"/>
              </w:rPr>
            </w:pPr>
          </w:p>
        </w:tc>
      </w:tr>
      <w:tr w:rsidR="00E6565A" w:rsidRPr="00270C16" w14:paraId="420B1CF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6A8C7D5"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54071E27"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301CADF6" w14:textId="77777777" w:rsidR="00E6565A" w:rsidRDefault="00E6565A" w:rsidP="00562CA5">
            <w:pPr>
              <w:pStyle w:val="TAC"/>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74A9081" w14:textId="77777777" w:rsidR="00E6565A" w:rsidRDefault="00E6565A"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2969268" w14:textId="77777777" w:rsidR="00E6565A" w:rsidRDefault="00E6565A" w:rsidP="00562CA5">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7B8F0D" w14:textId="77777777" w:rsidR="00E6565A" w:rsidRDefault="00E6565A" w:rsidP="00562CA5">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2BB573" w14:textId="77777777" w:rsidR="00E6565A" w:rsidRDefault="00E6565A" w:rsidP="00562CA5">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CBA72"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E96DB3"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222E0A"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4D1072" w14:textId="77777777" w:rsidR="00E6565A" w:rsidRPr="00BC50D3" w:rsidRDefault="00E6565A" w:rsidP="00562CA5">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7CC4F3"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9C6875" w14:textId="77777777" w:rsidR="00E6565A" w:rsidRPr="00BC50D3" w:rsidRDefault="00E6565A" w:rsidP="00562CA5">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60239A" w14:textId="77777777" w:rsidR="00E6565A" w:rsidRPr="00BC50D3" w:rsidRDefault="00E6565A" w:rsidP="00562CA5">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428F47"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7F89CF" w14:textId="77777777" w:rsidR="00E6565A" w:rsidRPr="00BC50D3" w:rsidRDefault="00E6565A" w:rsidP="00562CA5">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D69D12" w14:textId="77777777" w:rsidR="00E6565A" w:rsidRPr="00BC50D3" w:rsidRDefault="00E6565A" w:rsidP="00562CA5">
            <w:pPr>
              <w:pStyle w:val="TAC"/>
              <w:rPr>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2549156" w14:textId="77777777" w:rsidR="00E6565A" w:rsidRPr="00BC50D3" w:rsidRDefault="00E6565A" w:rsidP="00562CA5">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5842E5" w14:textId="77777777" w:rsidR="00E6565A" w:rsidRDefault="00E6565A" w:rsidP="00562CA5">
            <w:pPr>
              <w:pStyle w:val="TAC"/>
              <w:rPr>
                <w:lang w:val="en-US" w:eastAsia="zh-CN"/>
              </w:rPr>
            </w:pPr>
          </w:p>
        </w:tc>
      </w:tr>
      <w:tr w:rsidR="00E6565A" w:rsidRPr="00270C16" w14:paraId="28361B7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62038C"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2E2EDBF7"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56B95EDB" w14:textId="77777777" w:rsidR="00E6565A" w:rsidRDefault="00E6565A" w:rsidP="00562CA5">
            <w:pPr>
              <w:pStyle w:val="TAC"/>
            </w:pPr>
            <w:r>
              <w:t>n1</w:t>
            </w:r>
          </w:p>
        </w:tc>
        <w:tc>
          <w:tcPr>
            <w:tcW w:w="651" w:type="dxa"/>
            <w:gridSpan w:val="2"/>
            <w:tcBorders>
              <w:top w:val="single" w:sz="4" w:space="0" w:color="auto"/>
              <w:left w:val="single" w:sz="4" w:space="0" w:color="auto"/>
              <w:bottom w:val="single" w:sz="4" w:space="0" w:color="auto"/>
              <w:right w:val="single" w:sz="4" w:space="0" w:color="auto"/>
            </w:tcBorders>
          </w:tcPr>
          <w:p w14:paraId="2078E661" w14:textId="77777777" w:rsidR="00E6565A"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592AE384" w14:textId="77777777" w:rsidR="00E6565A"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D671558" w14:textId="77777777" w:rsidR="00E6565A"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6AABB5E" w14:textId="77777777" w:rsidR="00E6565A"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EE2DC4A"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29E63E"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72869B"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A2B6F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2B0BE"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536913"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F2E814"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BE0980"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A7F6338"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2E84"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1B4941"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D63183" w14:textId="77777777" w:rsidR="00E6565A" w:rsidRDefault="00E6565A" w:rsidP="00562CA5">
            <w:pPr>
              <w:pStyle w:val="TAC"/>
              <w:rPr>
                <w:lang w:val="en-US" w:eastAsia="zh-CN"/>
              </w:rPr>
            </w:pPr>
            <w:r>
              <w:rPr>
                <w:lang w:val="en-US" w:eastAsia="zh-CN"/>
              </w:rPr>
              <w:t>1</w:t>
            </w:r>
          </w:p>
        </w:tc>
      </w:tr>
      <w:tr w:rsidR="00E6565A" w:rsidRPr="00270C16" w14:paraId="744A7C7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C8C33B"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6F672D8"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27A09C17" w14:textId="77777777" w:rsidR="00E6565A" w:rsidRDefault="00E6565A" w:rsidP="00562CA5">
            <w:pPr>
              <w:pStyle w:val="TAC"/>
            </w:pPr>
            <w:r>
              <w:t>n8</w:t>
            </w:r>
          </w:p>
        </w:tc>
        <w:tc>
          <w:tcPr>
            <w:tcW w:w="651" w:type="dxa"/>
            <w:gridSpan w:val="2"/>
            <w:tcBorders>
              <w:top w:val="single" w:sz="4" w:space="0" w:color="auto"/>
              <w:left w:val="single" w:sz="4" w:space="0" w:color="auto"/>
              <w:bottom w:val="single" w:sz="4" w:space="0" w:color="auto"/>
              <w:right w:val="single" w:sz="4" w:space="0" w:color="auto"/>
            </w:tcBorders>
          </w:tcPr>
          <w:p w14:paraId="5790ED1B" w14:textId="77777777" w:rsidR="00E6565A"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6DE4FAF9" w14:textId="77777777" w:rsidR="00E6565A"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47D1E51" w14:textId="77777777" w:rsidR="00E6565A"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4F00C6A4" w14:textId="77777777" w:rsidR="00E6565A"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BD16AC6"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FA2F0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EB1E8C"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FFB622"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FADE9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3A0F17"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61B3BB"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8E6A0"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44BDC"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0F188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2DCD11"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F20B19D" w14:textId="77777777" w:rsidR="00E6565A" w:rsidRDefault="00E6565A" w:rsidP="00562CA5">
            <w:pPr>
              <w:pStyle w:val="TAC"/>
              <w:rPr>
                <w:lang w:val="en-US" w:eastAsia="zh-CN"/>
              </w:rPr>
            </w:pPr>
          </w:p>
        </w:tc>
      </w:tr>
      <w:tr w:rsidR="00E6565A" w:rsidRPr="00270C16" w14:paraId="499B9EA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970846" w14:textId="77777777" w:rsidR="00E6565A" w:rsidRDefault="00E6565A"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255441"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041DE788" w14:textId="77777777" w:rsidR="00E6565A" w:rsidRDefault="00E6565A" w:rsidP="00562CA5">
            <w:pPr>
              <w:pStyle w:val="TAC"/>
            </w:pPr>
            <w:r>
              <w:t>n78</w:t>
            </w:r>
          </w:p>
        </w:tc>
        <w:tc>
          <w:tcPr>
            <w:tcW w:w="651" w:type="dxa"/>
            <w:gridSpan w:val="2"/>
            <w:tcBorders>
              <w:top w:val="single" w:sz="4" w:space="0" w:color="auto"/>
              <w:left w:val="single" w:sz="4" w:space="0" w:color="auto"/>
              <w:bottom w:val="single" w:sz="4" w:space="0" w:color="auto"/>
              <w:right w:val="single" w:sz="4" w:space="0" w:color="auto"/>
            </w:tcBorders>
          </w:tcPr>
          <w:p w14:paraId="0A47FC70" w14:textId="77777777" w:rsidR="00E6565A" w:rsidRDefault="00E6565A"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6AC18BA" w14:textId="77777777" w:rsidR="00E6565A"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33D485A" w14:textId="77777777" w:rsidR="00E6565A"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10D61B0" w14:textId="77777777" w:rsidR="00E6565A"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69713B" w14:textId="77777777" w:rsidR="00E6565A" w:rsidRPr="00BC50D3" w:rsidRDefault="00E6565A" w:rsidP="00562CA5">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D29CB8A" w14:textId="77777777" w:rsidR="00E6565A" w:rsidRPr="00BC50D3" w:rsidRDefault="00E6565A" w:rsidP="00562CA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7721E37"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FFDD67C" w14:textId="77777777" w:rsidR="00E6565A" w:rsidRPr="00BC50D3"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81A16DC"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BEBB829" w14:textId="77777777" w:rsidR="00E6565A" w:rsidRPr="00BC50D3"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5D04C63F" w14:textId="77777777" w:rsidR="00E6565A" w:rsidRPr="00BC50D3"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1B36586C"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EAF28A" w14:textId="77777777" w:rsidR="00E6565A" w:rsidRPr="00BC50D3"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666760A9" w14:textId="77777777" w:rsidR="00E6565A" w:rsidRPr="00BC50D3" w:rsidRDefault="00E6565A" w:rsidP="00562CA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tcPr>
          <w:p w14:paraId="26F42D01" w14:textId="77777777" w:rsidR="00E6565A" w:rsidRPr="00BC50D3" w:rsidRDefault="00E6565A" w:rsidP="00562CA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06F51A4" w14:textId="77777777" w:rsidR="00E6565A" w:rsidRDefault="00E6565A" w:rsidP="00562CA5">
            <w:pPr>
              <w:pStyle w:val="TAC"/>
              <w:rPr>
                <w:lang w:val="en-US" w:eastAsia="zh-CN"/>
              </w:rPr>
            </w:pPr>
          </w:p>
        </w:tc>
      </w:tr>
      <w:tr w:rsidR="00E6565A" w:rsidRPr="00270C16" w14:paraId="5D67A71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2133BE" w14:textId="77777777" w:rsidR="00E6565A" w:rsidRDefault="00E6565A" w:rsidP="00562CA5">
            <w:pPr>
              <w:pStyle w:val="TAC"/>
            </w:pPr>
            <w:r>
              <w:rPr>
                <w:lang w:eastAsia="zh-CN"/>
              </w:rPr>
              <w:t>CA</w:t>
            </w:r>
            <w:r>
              <w:t>_</w:t>
            </w:r>
            <w:r>
              <w:rPr>
                <w:lang w:eastAsia="zh-CN"/>
              </w:rPr>
              <w:t>n</w:t>
            </w:r>
            <w:r>
              <w:rPr>
                <w:rFonts w:hint="eastAsia"/>
                <w:lang w:eastAsia="zh-CN"/>
              </w:rPr>
              <w:t>1</w:t>
            </w:r>
            <w:r>
              <w:rPr>
                <w:lang w:eastAsia="ja-JP"/>
              </w:rPr>
              <w:t>A-</w:t>
            </w:r>
            <w:r>
              <w:rPr>
                <w:lang w:eastAsia="zh-CN"/>
              </w:rPr>
              <w:t>n8</w:t>
            </w:r>
            <w:r>
              <w:rPr>
                <w:lang w:eastAsia="ja-JP"/>
              </w:rPr>
              <w:t>A</w:t>
            </w:r>
            <w:r>
              <w:rPr>
                <w:lang w:eastAsia="zh-CN"/>
              </w:rPr>
              <w:t>-n7</w:t>
            </w:r>
            <w:r>
              <w:rPr>
                <w:rFonts w:hint="eastAsia"/>
                <w:lang w:eastAsia="zh-CN"/>
              </w:rPr>
              <w:t>8</w:t>
            </w:r>
            <w:r>
              <w:rPr>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ECB0099" w14:textId="77777777" w:rsidR="00E6565A" w:rsidRDefault="00E6565A" w:rsidP="00562CA5">
            <w:pPr>
              <w:pStyle w:val="TAC"/>
            </w:pPr>
            <w:r>
              <w:rPr>
                <w:lang w:eastAsia="zh-CN"/>
              </w:rPr>
              <w:t>-</w:t>
            </w:r>
          </w:p>
        </w:tc>
        <w:tc>
          <w:tcPr>
            <w:tcW w:w="631" w:type="dxa"/>
            <w:tcBorders>
              <w:left w:val="single" w:sz="4" w:space="0" w:color="auto"/>
              <w:bottom w:val="single" w:sz="4" w:space="0" w:color="auto"/>
              <w:right w:val="single" w:sz="4" w:space="0" w:color="auto"/>
            </w:tcBorders>
          </w:tcPr>
          <w:p w14:paraId="4CE2E218" w14:textId="77777777" w:rsidR="00E6565A" w:rsidRDefault="00E6565A" w:rsidP="00562CA5">
            <w:pPr>
              <w:pStyle w:val="TAC"/>
            </w:pPr>
            <w:r>
              <w:rPr>
                <w:lang w:eastAsia="zh-CN"/>
              </w:rPr>
              <w:t>n</w:t>
            </w:r>
            <w:r>
              <w:rPr>
                <w:rFonts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7089DF1" w14:textId="77777777" w:rsidR="00E6565A" w:rsidRDefault="00E6565A" w:rsidP="00562CA5">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9FFD9E" w14:textId="77777777" w:rsidR="00E6565A" w:rsidRDefault="00E6565A" w:rsidP="00562CA5">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D172C8" w14:textId="77777777" w:rsidR="00E6565A" w:rsidRDefault="00E6565A" w:rsidP="00562CA5">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22D6170" w14:textId="77777777" w:rsidR="00E6565A" w:rsidRDefault="00E6565A" w:rsidP="00562CA5">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FC60D"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5DBBB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F6160C"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B88C4C"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EB137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643CC"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73D036"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077F0F"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A23B50"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CA563C"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5B2479"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3065C" w14:textId="77777777" w:rsidR="00E6565A" w:rsidRDefault="00E6565A" w:rsidP="00562CA5">
            <w:pPr>
              <w:pStyle w:val="TAC"/>
              <w:rPr>
                <w:lang w:val="en-US" w:eastAsia="zh-CN"/>
              </w:rPr>
            </w:pPr>
            <w:r>
              <w:rPr>
                <w:rFonts w:hint="eastAsia"/>
                <w:lang w:val="en-US" w:eastAsia="zh-CN"/>
              </w:rPr>
              <w:t>0</w:t>
            </w:r>
          </w:p>
        </w:tc>
      </w:tr>
      <w:tr w:rsidR="00E6565A" w:rsidRPr="00270C16" w14:paraId="490AFC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C8171D2" w14:textId="77777777" w:rsidR="00E6565A" w:rsidRDefault="00E6565A" w:rsidP="00562CA5">
            <w:pPr>
              <w:pStyle w:val="TAC"/>
            </w:pPr>
          </w:p>
        </w:tc>
        <w:tc>
          <w:tcPr>
            <w:tcW w:w="1373" w:type="dxa"/>
            <w:tcBorders>
              <w:top w:val="nil"/>
              <w:left w:val="single" w:sz="4" w:space="0" w:color="auto"/>
              <w:bottom w:val="nil"/>
              <w:right w:val="single" w:sz="4" w:space="0" w:color="auto"/>
            </w:tcBorders>
            <w:shd w:val="clear" w:color="auto" w:fill="auto"/>
          </w:tcPr>
          <w:p w14:paraId="3CF8880A"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2587C020" w14:textId="77777777" w:rsidR="00E6565A" w:rsidRDefault="00E6565A" w:rsidP="00562CA5">
            <w:pPr>
              <w:pStyle w:val="TAC"/>
            </w:pPr>
            <w:r>
              <w:rPr>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3E252F4" w14:textId="77777777" w:rsidR="00E6565A" w:rsidRDefault="00E6565A" w:rsidP="00562CA5">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9557D8" w14:textId="77777777" w:rsidR="00E6565A" w:rsidRDefault="00E6565A" w:rsidP="00562CA5">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57E751" w14:textId="77777777" w:rsidR="00E6565A" w:rsidRDefault="00E6565A" w:rsidP="00562CA5">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51CCFE" w14:textId="77777777" w:rsidR="00E6565A" w:rsidRDefault="00E6565A" w:rsidP="00562CA5">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1F972"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83B8E1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C5DB33"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76EFC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D933E7"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A90EDE"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AC2E7E"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807B6D"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0BF4C5"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B9D9E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E90619"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9BDA1A" w14:textId="77777777" w:rsidR="00E6565A" w:rsidRDefault="00E6565A" w:rsidP="00562CA5">
            <w:pPr>
              <w:pStyle w:val="TAC"/>
              <w:rPr>
                <w:lang w:val="en-US" w:eastAsia="zh-CN"/>
              </w:rPr>
            </w:pPr>
          </w:p>
        </w:tc>
      </w:tr>
      <w:tr w:rsidR="00E6565A" w:rsidRPr="00270C16" w14:paraId="178B8BE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0BC20" w14:textId="77777777" w:rsidR="00E6565A" w:rsidRDefault="00E6565A"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6BDFBE0"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7174C1EC" w14:textId="77777777" w:rsidR="00E6565A" w:rsidRDefault="00E6565A" w:rsidP="00562CA5">
            <w:pPr>
              <w:pStyle w:val="TAC"/>
            </w:pPr>
            <w:r>
              <w:rPr>
                <w:lang w:eastAsia="zh-CN"/>
              </w:rPr>
              <w:t>n7</w:t>
            </w:r>
            <w:r>
              <w:rPr>
                <w:rFonts w:hint="eastAsia"/>
                <w:lang w:eastAsia="zh-CN"/>
              </w:rPr>
              <w:t>8</w:t>
            </w:r>
          </w:p>
        </w:tc>
        <w:tc>
          <w:tcPr>
            <w:tcW w:w="9532" w:type="dxa"/>
            <w:gridSpan w:val="18"/>
            <w:tcBorders>
              <w:left w:val="single" w:sz="4" w:space="0" w:color="auto"/>
              <w:bottom w:val="single" w:sz="4" w:space="0" w:color="auto"/>
              <w:right w:val="single" w:sz="4" w:space="0" w:color="auto"/>
            </w:tcBorders>
          </w:tcPr>
          <w:p w14:paraId="27407D30" w14:textId="77777777" w:rsidR="00E6565A" w:rsidRPr="00BC50D3" w:rsidRDefault="00E6565A" w:rsidP="00562CA5">
            <w:pPr>
              <w:pStyle w:val="TAC"/>
              <w:rPr>
                <w:lang w:eastAsia="zh-CN"/>
              </w:rPr>
            </w:pPr>
            <w:r>
              <w:rPr>
                <w:rFonts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0F570D" w14:textId="77777777" w:rsidR="00E6565A" w:rsidRDefault="00E6565A" w:rsidP="00562CA5">
            <w:pPr>
              <w:pStyle w:val="TAC"/>
              <w:rPr>
                <w:lang w:val="en-US" w:eastAsia="zh-CN"/>
              </w:rPr>
            </w:pPr>
          </w:p>
        </w:tc>
      </w:tr>
      <w:tr w:rsidR="00E6565A" w:rsidRPr="00270C16" w14:paraId="5873C10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2F242" w14:textId="77777777" w:rsidR="00E6565A" w:rsidRPr="00BC50D3" w:rsidRDefault="00E6565A" w:rsidP="00562CA5">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shd w:val="clear" w:color="auto" w:fill="auto"/>
          </w:tcPr>
          <w:p w14:paraId="3D94C9E9" w14:textId="77777777" w:rsidR="00E6565A" w:rsidRPr="00BC50D3" w:rsidRDefault="00E6565A" w:rsidP="00562CA5">
            <w:pPr>
              <w:pStyle w:val="TAC"/>
              <w:rPr>
                <w:lang w:eastAsia="zh-CN"/>
              </w:rPr>
            </w:pPr>
            <w:r>
              <w:t>-</w:t>
            </w:r>
          </w:p>
        </w:tc>
        <w:tc>
          <w:tcPr>
            <w:tcW w:w="631" w:type="dxa"/>
            <w:tcBorders>
              <w:left w:val="single" w:sz="4" w:space="0" w:color="auto"/>
              <w:bottom w:val="single" w:sz="4" w:space="0" w:color="auto"/>
              <w:right w:val="single" w:sz="4" w:space="0" w:color="auto"/>
            </w:tcBorders>
          </w:tcPr>
          <w:p w14:paraId="1012B3C2" w14:textId="77777777" w:rsidR="00E6565A" w:rsidRPr="00BC50D3" w:rsidRDefault="00E6565A" w:rsidP="00562CA5">
            <w:pPr>
              <w:pStyle w:val="TAC"/>
              <w:rPr>
                <w:lang w:eastAsia="zh-CN"/>
              </w:rPr>
            </w:pPr>
            <w:r>
              <w:t>n1</w:t>
            </w:r>
          </w:p>
        </w:tc>
        <w:tc>
          <w:tcPr>
            <w:tcW w:w="651" w:type="dxa"/>
            <w:gridSpan w:val="2"/>
            <w:tcBorders>
              <w:top w:val="single" w:sz="4" w:space="0" w:color="auto"/>
              <w:left w:val="single" w:sz="4" w:space="0" w:color="auto"/>
              <w:bottom w:val="single" w:sz="4" w:space="0" w:color="auto"/>
              <w:right w:val="single" w:sz="4" w:space="0" w:color="auto"/>
            </w:tcBorders>
          </w:tcPr>
          <w:p w14:paraId="3886D139"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71556F1"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8B53037"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A07B7EC"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527C20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4AA87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C7EC4"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81A3D"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E38BD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79D18F"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695C5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08B6D8"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15B679F"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A2E8A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C3F063" w14:textId="77777777" w:rsidR="00E6565A" w:rsidRPr="00BC50D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E9E143" w14:textId="77777777" w:rsidR="00E6565A" w:rsidRPr="00BC50D3" w:rsidRDefault="00E6565A" w:rsidP="00562CA5">
            <w:pPr>
              <w:pStyle w:val="TAC"/>
              <w:rPr>
                <w:lang w:eastAsia="zh-CN"/>
              </w:rPr>
            </w:pPr>
            <w:r>
              <w:rPr>
                <w:lang w:val="en-US" w:eastAsia="zh-CN"/>
              </w:rPr>
              <w:t>0</w:t>
            </w:r>
          </w:p>
        </w:tc>
      </w:tr>
      <w:tr w:rsidR="00E6565A" w:rsidRPr="00270C16" w14:paraId="1E0EC9A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C0DC6B"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0D4DB85"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60F677D3" w14:textId="77777777" w:rsidR="00E6565A" w:rsidRPr="00BC50D3" w:rsidRDefault="00E6565A" w:rsidP="00562CA5">
            <w:pPr>
              <w:pStyle w:val="TAC"/>
              <w:rPr>
                <w:lang w:eastAsia="zh-CN"/>
              </w:rPr>
            </w:pPr>
            <w:r>
              <w:t>n8</w:t>
            </w:r>
          </w:p>
        </w:tc>
        <w:tc>
          <w:tcPr>
            <w:tcW w:w="651" w:type="dxa"/>
            <w:gridSpan w:val="2"/>
            <w:tcBorders>
              <w:top w:val="single" w:sz="4" w:space="0" w:color="auto"/>
              <w:left w:val="single" w:sz="4" w:space="0" w:color="auto"/>
              <w:bottom w:val="single" w:sz="4" w:space="0" w:color="auto"/>
              <w:right w:val="single" w:sz="4" w:space="0" w:color="auto"/>
            </w:tcBorders>
          </w:tcPr>
          <w:p w14:paraId="6A5FB2D1"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45BDB9B"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304C7CB"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9715B3C"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CC5F83F"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D1658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FA67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11B0D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BB10BC"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7DDF35"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E89EBC"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1E9220"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D8AAF7"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23C1AA"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C95B04"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1B59480" w14:textId="77777777" w:rsidR="00E6565A" w:rsidRPr="00BC50D3" w:rsidRDefault="00E6565A" w:rsidP="00562CA5">
            <w:pPr>
              <w:pStyle w:val="TAC"/>
              <w:rPr>
                <w:lang w:eastAsia="zh-CN"/>
              </w:rPr>
            </w:pPr>
          </w:p>
        </w:tc>
      </w:tr>
      <w:tr w:rsidR="00E6565A" w:rsidRPr="00270C16" w14:paraId="47E9FE5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5A7BEF"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51541F"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0514EA01" w14:textId="77777777" w:rsidR="00E6565A" w:rsidRPr="00BC50D3" w:rsidRDefault="00E6565A" w:rsidP="00562CA5">
            <w:pPr>
              <w:pStyle w:val="TAC"/>
              <w:rPr>
                <w:lang w:eastAsia="zh-CN"/>
              </w:rPr>
            </w:pPr>
            <w:r>
              <w:t>n79</w:t>
            </w:r>
          </w:p>
        </w:tc>
        <w:tc>
          <w:tcPr>
            <w:tcW w:w="651" w:type="dxa"/>
            <w:gridSpan w:val="2"/>
            <w:tcBorders>
              <w:top w:val="single" w:sz="4" w:space="0" w:color="auto"/>
              <w:left w:val="single" w:sz="4" w:space="0" w:color="auto"/>
              <w:bottom w:val="single" w:sz="4" w:space="0" w:color="auto"/>
              <w:right w:val="single" w:sz="4" w:space="0" w:color="auto"/>
            </w:tcBorders>
          </w:tcPr>
          <w:p w14:paraId="0E61D972" w14:textId="77777777" w:rsidR="00E6565A" w:rsidRPr="00BC50D3"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DFB3E8" w14:textId="77777777" w:rsidR="00E6565A" w:rsidRPr="00BC50D3" w:rsidRDefault="00E6565A" w:rsidP="00562CA5">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5305C381" w14:textId="77777777" w:rsidR="00E6565A" w:rsidRPr="00BC50D3"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1F2A0388" w14:textId="77777777" w:rsidR="00E6565A" w:rsidRPr="00BC50D3"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D63FD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B5AEC6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2AE23D"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A35FCF4" w14:textId="77777777" w:rsidR="00E6565A" w:rsidRPr="00BC50D3"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435D85B"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0BA1258" w14:textId="77777777" w:rsidR="00E6565A" w:rsidRPr="00BC50D3"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0D5E9A68" w14:textId="77777777" w:rsidR="00E6565A" w:rsidRPr="00BC50D3"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156327F"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DBD3C7" w14:textId="77777777" w:rsidR="00E6565A" w:rsidRPr="00BC50D3"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2658687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AD57A2" w14:textId="77777777" w:rsidR="00E6565A" w:rsidRPr="00BC50D3" w:rsidRDefault="00E6565A" w:rsidP="00562CA5">
            <w:pPr>
              <w:pStyle w:val="TAC"/>
              <w:rPr>
                <w:lang w:eastAsia="zh-CN"/>
              </w:rPr>
            </w:pPr>
            <w:r>
              <w:t>100</w:t>
            </w:r>
          </w:p>
        </w:tc>
        <w:tc>
          <w:tcPr>
            <w:tcW w:w="1265" w:type="dxa"/>
            <w:tcBorders>
              <w:top w:val="nil"/>
              <w:left w:val="single" w:sz="4" w:space="0" w:color="auto"/>
              <w:right w:val="single" w:sz="4" w:space="0" w:color="auto"/>
            </w:tcBorders>
            <w:shd w:val="clear" w:color="auto" w:fill="auto"/>
          </w:tcPr>
          <w:p w14:paraId="1D079BA0" w14:textId="77777777" w:rsidR="00E6565A" w:rsidRPr="00BC50D3" w:rsidRDefault="00E6565A" w:rsidP="00562CA5">
            <w:pPr>
              <w:pStyle w:val="TAC"/>
              <w:rPr>
                <w:lang w:eastAsia="zh-CN"/>
              </w:rPr>
            </w:pPr>
          </w:p>
        </w:tc>
      </w:tr>
      <w:tr w:rsidR="00E6565A" w:rsidRPr="00270C16" w14:paraId="7EC3A1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CE8EA4" w14:textId="77777777" w:rsidR="00E6565A" w:rsidRPr="00BC50D3" w:rsidRDefault="00E6565A" w:rsidP="00562CA5">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6D431745" w14:textId="77777777" w:rsidR="00E6565A" w:rsidRPr="00BC50D3" w:rsidRDefault="00E6565A" w:rsidP="00562CA5">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41E0AF46" w14:textId="77777777" w:rsidR="00E6565A" w:rsidRPr="00BC50D3" w:rsidRDefault="00E6565A" w:rsidP="00562CA5">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B0D7FC" w14:textId="77777777" w:rsidR="00E6565A" w:rsidRPr="00BC50D3"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5ACA4C" w14:textId="77777777" w:rsidR="00E6565A" w:rsidRPr="00BC50D3"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0F80BA" w14:textId="77777777" w:rsidR="00E6565A" w:rsidRPr="00BC50D3" w:rsidRDefault="00E6565A" w:rsidP="00562CA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CA4579" w14:textId="77777777" w:rsidR="00E6565A" w:rsidRPr="00BC50D3" w:rsidRDefault="00E6565A" w:rsidP="00562CA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80DFF" w14:textId="77777777" w:rsidR="00E6565A" w:rsidRPr="00BC50D3" w:rsidRDefault="00E6565A" w:rsidP="00562CA5">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9DBDB6" w14:textId="77777777" w:rsidR="00E6565A" w:rsidRPr="00BC50D3" w:rsidRDefault="00E6565A" w:rsidP="00562CA5">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883D34D"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4DDED4" w14:textId="77777777" w:rsidR="00E6565A" w:rsidRPr="00BC50D3" w:rsidRDefault="00E6565A" w:rsidP="00562CA5">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6A4B2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D1CC5E" w14:textId="77777777" w:rsidR="00E6565A" w:rsidRPr="00BC50D3" w:rsidRDefault="00E6565A" w:rsidP="00562CA5">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9A0AC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9CBCA6"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FE2144"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4F1C4B"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FD6D59"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58ABCC" w14:textId="77777777" w:rsidR="00E6565A" w:rsidRPr="00BC50D3" w:rsidRDefault="00E6565A" w:rsidP="00562CA5">
            <w:pPr>
              <w:pStyle w:val="TAC"/>
              <w:rPr>
                <w:lang w:eastAsia="zh-CN"/>
              </w:rPr>
            </w:pPr>
            <w:r w:rsidRPr="00BC50D3">
              <w:rPr>
                <w:lang w:eastAsia="zh-CN"/>
              </w:rPr>
              <w:t>0</w:t>
            </w:r>
          </w:p>
        </w:tc>
      </w:tr>
      <w:tr w:rsidR="00E6565A" w:rsidRPr="00270C16" w14:paraId="5726E5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11D748" w14:textId="77777777" w:rsidR="00E6565A" w:rsidRPr="00BC50D3"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717CBA0C" w14:textId="77777777" w:rsidR="00E6565A" w:rsidRPr="00BC50D3"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8FA56D8" w14:textId="77777777" w:rsidR="00E6565A" w:rsidRPr="00BC50D3" w:rsidRDefault="00E6565A" w:rsidP="00562CA5">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E2794F" w14:textId="77777777" w:rsidR="00E6565A" w:rsidRPr="00BC50D3" w:rsidRDefault="00E6565A" w:rsidP="00562CA5">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548134" w14:textId="77777777" w:rsidR="00E6565A" w:rsidRPr="00BC50D3" w:rsidRDefault="00E6565A" w:rsidP="00562CA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D4F88" w14:textId="77777777" w:rsidR="00E6565A" w:rsidRPr="00BC50D3" w:rsidRDefault="00E6565A" w:rsidP="00562CA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10CB40" w14:textId="77777777" w:rsidR="00E6565A" w:rsidRPr="00BC50D3" w:rsidRDefault="00E6565A" w:rsidP="00562CA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254F4" w14:textId="77777777" w:rsidR="00E6565A" w:rsidRPr="00BC50D3"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1F47A" w14:textId="77777777" w:rsidR="00E6565A" w:rsidRPr="00BC50D3"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E5CAC03" w14:textId="77777777" w:rsidR="00E6565A" w:rsidRPr="00BC50D3"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3FB1B4" w14:textId="77777777" w:rsidR="00E6565A" w:rsidRPr="00BC50D3"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A910C39" w14:textId="77777777" w:rsidR="00E6565A" w:rsidRPr="00BC50D3"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ECBA2" w14:textId="77777777" w:rsidR="00E6565A" w:rsidRPr="00BC50D3"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6F964" w14:textId="77777777" w:rsidR="00E6565A" w:rsidRPr="00BC50D3"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3A4E9D" w14:textId="77777777" w:rsidR="00E6565A" w:rsidRPr="00BC50D3"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6BC58" w14:textId="77777777" w:rsidR="00E6565A" w:rsidRPr="00BC50D3"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D4579A" w14:textId="77777777" w:rsidR="00E6565A" w:rsidRPr="00BC50D3"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1B4C4" w14:textId="77777777" w:rsidR="00E6565A" w:rsidRPr="00BC50D3"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7F0ACEE" w14:textId="77777777" w:rsidR="00E6565A" w:rsidRPr="00BC50D3" w:rsidRDefault="00E6565A" w:rsidP="00562CA5">
            <w:pPr>
              <w:pStyle w:val="TAC"/>
              <w:rPr>
                <w:lang w:val="sv-SE" w:eastAsia="zh-CN"/>
              </w:rPr>
            </w:pPr>
          </w:p>
        </w:tc>
      </w:tr>
      <w:tr w:rsidR="00E6565A" w:rsidRPr="00270C16" w14:paraId="6B63695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35AA56" w14:textId="77777777" w:rsidR="00E6565A" w:rsidRPr="00BC50D3"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D44FCD" w14:textId="77777777" w:rsidR="00E6565A" w:rsidRPr="00BC50D3"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7064BE8" w14:textId="77777777" w:rsidR="00E6565A" w:rsidRPr="00BC50D3" w:rsidRDefault="00E6565A" w:rsidP="00562CA5">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9AD45C" w14:textId="77777777" w:rsidR="00E6565A" w:rsidRPr="00BC50D3" w:rsidRDefault="00E6565A" w:rsidP="00562CA5">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D16F10" w14:textId="77777777" w:rsidR="00E6565A" w:rsidRPr="00BC50D3" w:rsidRDefault="00E6565A" w:rsidP="00562CA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9EA801" w14:textId="77777777" w:rsidR="00E6565A" w:rsidRPr="00BC50D3" w:rsidRDefault="00E6565A" w:rsidP="00562CA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01D7C" w14:textId="77777777" w:rsidR="00E6565A" w:rsidRPr="00BC50D3" w:rsidRDefault="00E6565A" w:rsidP="00562CA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DFD6" w14:textId="77777777" w:rsidR="00E6565A" w:rsidRPr="00BC50D3" w:rsidRDefault="00E6565A" w:rsidP="00562CA5">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72DAA7" w14:textId="77777777" w:rsidR="00E6565A" w:rsidRPr="00BC50D3" w:rsidRDefault="00E6565A" w:rsidP="00562CA5">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23AFE34" w14:textId="77777777" w:rsidR="00E6565A" w:rsidRPr="00BC50D3"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36D9F1" w14:textId="77777777" w:rsidR="00E6565A" w:rsidRPr="00BC50D3" w:rsidRDefault="00E6565A" w:rsidP="00562CA5">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5F53F693" w14:textId="77777777" w:rsidR="00E6565A" w:rsidRPr="00BC50D3"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274157" w14:textId="77777777" w:rsidR="00E6565A" w:rsidRPr="00BC50D3" w:rsidRDefault="00E6565A" w:rsidP="00562CA5">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027B94" w14:textId="77777777" w:rsidR="00E6565A" w:rsidRPr="00BC50D3" w:rsidRDefault="00E6565A" w:rsidP="00562CA5">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4B8F7D" w14:textId="77777777" w:rsidR="00E6565A" w:rsidRPr="00BC50D3" w:rsidRDefault="00E6565A" w:rsidP="00562CA5">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CCAD7D" w14:textId="77777777" w:rsidR="00E6565A" w:rsidRPr="00BC50D3" w:rsidRDefault="00E6565A" w:rsidP="00562CA5">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2870A6" w14:textId="77777777" w:rsidR="00E6565A" w:rsidRPr="00BC50D3" w:rsidRDefault="00E6565A" w:rsidP="00562CA5">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765AC9" w14:textId="77777777" w:rsidR="00E6565A" w:rsidRPr="00BC50D3" w:rsidRDefault="00E6565A" w:rsidP="00562CA5">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8599A0" w14:textId="77777777" w:rsidR="00E6565A" w:rsidRPr="00BC50D3" w:rsidRDefault="00E6565A" w:rsidP="00562CA5">
            <w:pPr>
              <w:pStyle w:val="TAC"/>
              <w:rPr>
                <w:lang w:val="sv-SE" w:eastAsia="zh-CN"/>
              </w:rPr>
            </w:pPr>
          </w:p>
        </w:tc>
      </w:tr>
      <w:tr w:rsidR="00E6565A" w:rsidRPr="00270C16" w14:paraId="16FB4511"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FCCFCC1" w14:textId="77777777" w:rsidR="00E6565A" w:rsidRPr="00270C16" w:rsidRDefault="00E6565A" w:rsidP="00562CA5">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56096356" w14:textId="77777777" w:rsidR="00E6565A" w:rsidRPr="00270C16"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134B14F" w14:textId="77777777" w:rsidR="00E6565A" w:rsidRPr="00270C16" w:rsidRDefault="00E6565A" w:rsidP="00562CA5">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830017"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A72468"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2C9082"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0A631"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46CE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D32E894"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116FFA"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901871E"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A92D58"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73D3938"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2C918A6"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7C36315"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DBD011B"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6E058E6"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7BF6591" w14:textId="77777777" w:rsidR="00E6565A" w:rsidRPr="00D573F7"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14A848BD"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391F2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955ED0"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632FE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1315855" w14:textId="77777777" w:rsidR="00E6565A" w:rsidRPr="00270C16" w:rsidRDefault="00E6565A" w:rsidP="00562CA5">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7D167D2E"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CD58C7"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D3A8ED"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50475C0" w14:textId="77777777" w:rsidR="00E6565A" w:rsidRPr="002F2266"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725FEB9"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7A9CCFC"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29A7DA"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193AE6"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FF56830"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AAE317"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AD6A12C"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6F2218D"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DEEC5"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5BDDF85"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034D6FF" w14:textId="77777777" w:rsidR="00E6565A" w:rsidRPr="00D573F7"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4628BAC5" w14:textId="77777777" w:rsidR="00E6565A" w:rsidRPr="00270C16" w:rsidRDefault="00E6565A" w:rsidP="00562CA5">
            <w:pPr>
              <w:pStyle w:val="TAC"/>
              <w:rPr>
                <w:lang w:val="en-US" w:eastAsia="zh-CN"/>
              </w:rPr>
            </w:pPr>
          </w:p>
        </w:tc>
      </w:tr>
      <w:tr w:rsidR="00E6565A" w:rsidRPr="00270C16" w14:paraId="385DD70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FDF36B"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02EA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7FBAB440" w14:textId="77777777" w:rsidR="00E6565A" w:rsidRPr="00270C16" w:rsidRDefault="00E6565A" w:rsidP="00562CA5">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38A1F78F"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A2E99D"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CE8FC82"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2BE436"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BDED56B" w14:textId="77777777" w:rsidR="00E6565A" w:rsidRPr="00270C16" w:rsidRDefault="00E6565A" w:rsidP="00562CA5">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EAE2FA0" w14:textId="77777777" w:rsidR="00E6565A" w:rsidRPr="00270C16" w:rsidRDefault="00E6565A" w:rsidP="00562CA5">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661173"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B83A3A" w14:textId="77777777" w:rsidR="00E6565A" w:rsidRPr="00D573F7" w:rsidRDefault="00E6565A" w:rsidP="00562CA5">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79E878F"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7C32D2C" w14:textId="77777777" w:rsidR="00E6565A" w:rsidRPr="00D573F7" w:rsidRDefault="00E6565A" w:rsidP="00562CA5">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45A8E1FA" w14:textId="77777777" w:rsidR="00E6565A" w:rsidRPr="00D573F7" w:rsidRDefault="00E6565A" w:rsidP="00562CA5">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AF20A5C"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28463C2" w14:textId="77777777" w:rsidR="00E6565A" w:rsidRPr="00D573F7" w:rsidRDefault="00E6565A" w:rsidP="00562CA5">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F3D887"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4C67EB8" w14:textId="77777777" w:rsidR="00E6565A" w:rsidRPr="00D573F7" w:rsidRDefault="00E6565A" w:rsidP="00562CA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DF84436" w14:textId="77777777" w:rsidR="00E6565A" w:rsidRPr="00270C16" w:rsidRDefault="00E6565A" w:rsidP="00562CA5">
            <w:pPr>
              <w:pStyle w:val="TAC"/>
              <w:rPr>
                <w:lang w:val="en-US" w:eastAsia="zh-CN"/>
              </w:rPr>
            </w:pPr>
          </w:p>
        </w:tc>
      </w:tr>
      <w:tr w:rsidR="00E6565A" w:rsidRPr="00270C16" w14:paraId="66B7F18F"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31035A4" w14:textId="77777777" w:rsidR="00E6565A" w:rsidRPr="00270C16" w:rsidRDefault="00E6565A" w:rsidP="00562CA5">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1FE68A3B" w14:textId="77777777" w:rsidR="00E6565A" w:rsidRPr="00270C16"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A51AF02" w14:textId="77777777" w:rsidR="00E6565A" w:rsidRPr="00270C16" w:rsidRDefault="00E6565A" w:rsidP="00562CA5">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B3CBB2" w14:textId="77777777" w:rsidR="00E6565A" w:rsidRPr="00270C16" w:rsidRDefault="00E6565A" w:rsidP="00562CA5">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A620D" w14:textId="77777777" w:rsidR="00E6565A" w:rsidRPr="00D573F7" w:rsidRDefault="00E6565A" w:rsidP="00562CA5">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3B06643" w14:textId="77777777" w:rsidR="00E6565A" w:rsidRPr="00D573F7" w:rsidRDefault="00E6565A" w:rsidP="00562CA5">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14FF480" w14:textId="77777777" w:rsidR="00E6565A" w:rsidRPr="00D573F7" w:rsidRDefault="00E6565A" w:rsidP="00562CA5">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63BC5F"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3E7B9A"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189CC8"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7439CB1"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DF0BB1"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2D05388"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D212DCD"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E6B717"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0ABEDE"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492D2F"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7571215" w14:textId="77777777" w:rsidR="00E6565A" w:rsidRPr="00D573F7"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525D7756"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41C744D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BAFA8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2AD9E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67F53A5E" w14:textId="77777777" w:rsidR="00E6565A" w:rsidRPr="00270C16" w:rsidRDefault="00E6565A" w:rsidP="00562CA5">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45CD19BD" w14:textId="77777777" w:rsidR="00E6565A" w:rsidRPr="00270C16" w:rsidRDefault="00E6565A" w:rsidP="00562CA5">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614F95"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83704DB"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C23DD1"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A694C"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7365184"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E204AE" w14:textId="77777777" w:rsidR="00E6565A" w:rsidRPr="00D573F7"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EDA44E1"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913205" w14:textId="77777777" w:rsidR="00E6565A" w:rsidRPr="00D573F7"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B38D232" w14:textId="77777777" w:rsidR="00E6565A" w:rsidRPr="00D573F7"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DE47C9D" w14:textId="77777777" w:rsidR="00E6565A" w:rsidRPr="00D573F7"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18D7291"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A71154B" w14:textId="77777777" w:rsidR="00E6565A" w:rsidRPr="00D573F7"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4AB863" w14:textId="77777777" w:rsidR="00E6565A" w:rsidRPr="00D573F7"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0907526" w14:textId="77777777" w:rsidR="00E6565A" w:rsidRPr="00D573F7"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30EAFBB6" w14:textId="77777777" w:rsidR="00E6565A" w:rsidRPr="00270C16" w:rsidRDefault="00E6565A" w:rsidP="00562CA5">
            <w:pPr>
              <w:pStyle w:val="TAC"/>
              <w:rPr>
                <w:lang w:val="en-US" w:eastAsia="zh-CN"/>
              </w:rPr>
            </w:pPr>
          </w:p>
        </w:tc>
      </w:tr>
      <w:tr w:rsidR="00E6565A" w:rsidRPr="00270C16" w14:paraId="61C8795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A8D023"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45950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771E303" w14:textId="77777777" w:rsidR="00E6565A" w:rsidRPr="00270C16" w:rsidRDefault="00E6565A" w:rsidP="00562CA5">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571EC4E7" w14:textId="77777777" w:rsidR="00E6565A" w:rsidRPr="00D573F7" w:rsidRDefault="00E6565A" w:rsidP="00562CA5">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274B173" w14:textId="77777777" w:rsidR="00E6565A" w:rsidRPr="00270C16" w:rsidRDefault="00E6565A" w:rsidP="00562CA5">
            <w:pPr>
              <w:pStyle w:val="TAC"/>
              <w:rPr>
                <w:lang w:val="en-US" w:eastAsia="zh-CN"/>
              </w:rPr>
            </w:pPr>
          </w:p>
        </w:tc>
      </w:tr>
      <w:tr w:rsidR="00E6565A" w:rsidRPr="00270C16" w14:paraId="3B681BA4"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62E311E2" w14:textId="77777777" w:rsidR="00E6565A" w:rsidRDefault="00E6565A" w:rsidP="00562CA5">
            <w:pPr>
              <w:pStyle w:val="TAC"/>
              <w:rPr>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3C31F5CD" w14:textId="77777777" w:rsidR="00E6565A" w:rsidRDefault="00E6565A" w:rsidP="00562CA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3AF861F" w14:textId="77777777" w:rsidR="00E6565A" w:rsidRPr="00270C16" w:rsidRDefault="00E6565A" w:rsidP="00562CA5">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FB94C7E"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2B879EE"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A2A7879"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A5CB212"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128168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F54FE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6108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3ED5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42F1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AE759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E12612"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E7E0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64F6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11E3D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F51E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FD5E2BC" w14:textId="77777777" w:rsidR="00E6565A" w:rsidRPr="00270C16" w:rsidRDefault="00E6565A" w:rsidP="00562CA5">
            <w:pPr>
              <w:pStyle w:val="TAC"/>
              <w:rPr>
                <w:lang w:val="en-US" w:eastAsia="zh-CN"/>
              </w:rPr>
            </w:pPr>
            <w:r w:rsidRPr="007B66E9">
              <w:t>0</w:t>
            </w:r>
          </w:p>
        </w:tc>
      </w:tr>
      <w:tr w:rsidR="00E6565A" w:rsidRPr="00270C16" w14:paraId="6DD1ED26"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23F93826" w14:textId="77777777" w:rsidR="00E6565A"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AEBCDEB"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347681E" w14:textId="77777777" w:rsidR="00E6565A" w:rsidRPr="00270C16" w:rsidRDefault="00E6565A" w:rsidP="00562CA5">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55722622"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72DBB06"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06C9265"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03915E3"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909A69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47E15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9BB5B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63C4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92C50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CC26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BD49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77B4D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286D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B7F9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A47AE"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5C9BCE" w14:textId="77777777" w:rsidR="00E6565A" w:rsidRPr="00270C16" w:rsidRDefault="00E6565A" w:rsidP="00562CA5">
            <w:pPr>
              <w:pStyle w:val="TAC"/>
              <w:rPr>
                <w:lang w:val="en-US" w:eastAsia="zh-CN"/>
              </w:rPr>
            </w:pPr>
          </w:p>
        </w:tc>
      </w:tr>
      <w:tr w:rsidR="00E6565A" w:rsidRPr="00270C16" w14:paraId="7124814F"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983B74D" w14:textId="77777777" w:rsidR="00E6565A"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1BDF69"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156A232" w14:textId="77777777" w:rsidR="00E6565A" w:rsidRPr="00270C16" w:rsidRDefault="00E6565A" w:rsidP="00562CA5">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3995D50"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9D975C"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1C48156"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AA27CB5"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6971C0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19E33A" w14:textId="77777777" w:rsidR="00E6565A" w:rsidRPr="00270C16" w:rsidRDefault="00E6565A" w:rsidP="00562CA5">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22ED68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8C433" w14:textId="77777777" w:rsidR="00E6565A" w:rsidRPr="00270C16" w:rsidRDefault="00E6565A" w:rsidP="00562CA5">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1BB931F"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07E7BF" w14:textId="77777777" w:rsidR="00E6565A" w:rsidRPr="00270C16" w:rsidRDefault="00E6565A" w:rsidP="00562CA5">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6E528245" w14:textId="77777777" w:rsidR="00E6565A" w:rsidRPr="00270C16" w:rsidRDefault="00E6565A" w:rsidP="00562CA5">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6E5C82E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15EEA4" w14:textId="77777777" w:rsidR="00E6565A" w:rsidRPr="00270C16" w:rsidRDefault="00E6565A" w:rsidP="00562CA5">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5A7101FD" w14:textId="77777777" w:rsidR="00E6565A" w:rsidRPr="00270C16" w:rsidRDefault="00E6565A" w:rsidP="00562CA5">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3C661CDA" w14:textId="77777777" w:rsidR="00E6565A" w:rsidRPr="00270C16" w:rsidRDefault="00E6565A" w:rsidP="00562CA5">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46DBE26" w14:textId="77777777" w:rsidR="00E6565A" w:rsidRPr="00270C16" w:rsidRDefault="00E6565A" w:rsidP="00562CA5">
            <w:pPr>
              <w:pStyle w:val="TAC"/>
              <w:rPr>
                <w:lang w:val="en-US" w:eastAsia="zh-CN"/>
              </w:rPr>
            </w:pPr>
          </w:p>
        </w:tc>
      </w:tr>
      <w:tr w:rsidR="00E6565A" w:rsidRPr="00270C16" w14:paraId="676AD6F3"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208194CF" w14:textId="77777777" w:rsidR="00E6565A" w:rsidRDefault="00E6565A" w:rsidP="00562CA5">
            <w:pPr>
              <w:pStyle w:val="TAC"/>
              <w:rPr>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6368C43" w14:textId="77777777" w:rsidR="00E6565A" w:rsidRDefault="00E6565A" w:rsidP="00562CA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15AFAF9F" w14:textId="77777777" w:rsidR="00E6565A" w:rsidRPr="00270C16" w:rsidRDefault="00E6565A" w:rsidP="00562CA5">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0FF132F8"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33CFD28"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5C8AFB0"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F08C9B4"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F2EE54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1E4A9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20DB2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5100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C4F61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0F159"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7B0E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A9A7D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9BA8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4ABF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54EE2"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7E002A7C" w14:textId="77777777" w:rsidR="00E6565A" w:rsidRPr="00270C16" w:rsidRDefault="00E6565A" w:rsidP="00562CA5">
            <w:pPr>
              <w:pStyle w:val="TAC"/>
              <w:rPr>
                <w:lang w:val="en-US" w:eastAsia="zh-CN"/>
              </w:rPr>
            </w:pPr>
            <w:r w:rsidRPr="007B66E9">
              <w:t>0</w:t>
            </w:r>
          </w:p>
        </w:tc>
      </w:tr>
      <w:tr w:rsidR="00E6565A" w:rsidRPr="00270C16" w14:paraId="15BFC944"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08C50485" w14:textId="77777777" w:rsidR="00E6565A"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94B066F"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1E4298EF" w14:textId="77777777" w:rsidR="00E6565A" w:rsidRPr="00270C16" w:rsidRDefault="00E6565A" w:rsidP="00562CA5">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7BF1BCAC" w14:textId="77777777" w:rsidR="00E6565A" w:rsidRPr="00270C16" w:rsidRDefault="00E6565A" w:rsidP="00562CA5">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3E00700"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4794FDC"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CF981FC"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AFCA34D"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11731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973C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B702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9B63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FF80F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02832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6E54B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40F3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8E06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85184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E00F4E5" w14:textId="77777777" w:rsidR="00E6565A" w:rsidRPr="00270C16" w:rsidRDefault="00E6565A" w:rsidP="00562CA5">
            <w:pPr>
              <w:pStyle w:val="TAC"/>
              <w:rPr>
                <w:lang w:val="en-US" w:eastAsia="zh-CN"/>
              </w:rPr>
            </w:pPr>
          </w:p>
        </w:tc>
      </w:tr>
      <w:tr w:rsidR="00E6565A" w:rsidRPr="00270C16" w14:paraId="603FB61D"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998E188" w14:textId="77777777" w:rsidR="00E6565A"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112892"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224E6725" w14:textId="77777777" w:rsidR="00E6565A" w:rsidRPr="00270C16" w:rsidRDefault="00E6565A" w:rsidP="00562CA5">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34D7C4E4"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93F7C" w14:textId="77777777" w:rsidR="00E6565A" w:rsidRPr="00270C16" w:rsidRDefault="00E6565A" w:rsidP="00562CA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BF55E05" w14:textId="77777777" w:rsidR="00E6565A" w:rsidRPr="00270C16" w:rsidRDefault="00E6565A" w:rsidP="00562CA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F24EE30" w14:textId="77777777" w:rsidR="00E6565A" w:rsidRPr="00270C16" w:rsidRDefault="00E6565A" w:rsidP="00562CA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6D27165"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54EDE2"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36C7C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BCF00" w14:textId="77777777" w:rsidR="00E6565A" w:rsidRPr="00270C16" w:rsidRDefault="00E6565A" w:rsidP="00562CA5">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B61106F"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5C05F93" w14:textId="77777777" w:rsidR="00E6565A" w:rsidRPr="00270C16" w:rsidRDefault="00E6565A" w:rsidP="00562CA5">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01F3796" w14:textId="77777777" w:rsidR="00E6565A" w:rsidRPr="00270C16" w:rsidRDefault="00E6565A" w:rsidP="00562CA5">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08A43D4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F80B8" w14:textId="77777777" w:rsidR="00E6565A" w:rsidRPr="00270C16" w:rsidRDefault="00E6565A" w:rsidP="00562CA5">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689E7F6" w14:textId="77777777" w:rsidR="00E6565A" w:rsidRPr="00270C16" w:rsidRDefault="00E6565A" w:rsidP="00562CA5">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394AF65" w14:textId="77777777" w:rsidR="00E6565A" w:rsidRPr="00270C16" w:rsidRDefault="00E6565A" w:rsidP="00562CA5">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A19863E" w14:textId="77777777" w:rsidR="00E6565A" w:rsidRPr="00270C16" w:rsidRDefault="00E6565A" w:rsidP="00562CA5">
            <w:pPr>
              <w:pStyle w:val="TAC"/>
              <w:rPr>
                <w:lang w:val="en-US" w:eastAsia="zh-CN"/>
              </w:rPr>
            </w:pPr>
          </w:p>
        </w:tc>
      </w:tr>
      <w:tr w:rsidR="00E6565A" w:rsidRPr="00270C16" w14:paraId="6EC4A805" w14:textId="77777777" w:rsidTr="00562CA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3A5C37" w14:textId="77777777" w:rsidR="00E6565A" w:rsidRPr="00270C16" w:rsidRDefault="00E6565A" w:rsidP="00562CA5">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F0701D"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CA_n1A-n28A</w:t>
            </w:r>
          </w:p>
          <w:p w14:paraId="7709E2F8"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CA_n1A-n78A</w:t>
            </w:r>
          </w:p>
          <w:p w14:paraId="51554D83" w14:textId="77777777" w:rsidR="00E6565A" w:rsidRPr="00270C16" w:rsidRDefault="00E6565A" w:rsidP="00562CA5">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08B7986" w14:textId="77777777" w:rsidR="00E6565A" w:rsidRPr="00270C16" w:rsidRDefault="00E6565A" w:rsidP="00562CA5">
            <w:pPr>
              <w:pStyle w:val="TAC"/>
              <w:rPr>
                <w:rFonts w:eastAsia="宋体"/>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11C1E8D7" w14:textId="77777777" w:rsidR="00E6565A" w:rsidRPr="00270C16" w:rsidRDefault="00E6565A" w:rsidP="00562CA5">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0E4DCE" w14:textId="77777777" w:rsidR="00E6565A" w:rsidRPr="00270C16" w:rsidRDefault="00E6565A" w:rsidP="00562CA5">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CBBF89" w14:textId="77777777" w:rsidR="00E6565A" w:rsidRPr="00270C16" w:rsidRDefault="00E6565A" w:rsidP="00562CA5">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7FD398" w14:textId="77777777" w:rsidR="00E6565A" w:rsidRPr="00270C16" w:rsidRDefault="00E6565A" w:rsidP="00562CA5">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54C7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B3D17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89B3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E6D7D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3CEB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4E1A5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68AD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8921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9B3ED"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688C0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1996D"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AF7C81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161810A"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096EBD7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66EBDF"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73B6F6" w14:textId="77777777" w:rsidR="00E6565A" w:rsidRPr="00270C16" w:rsidRDefault="00E6565A" w:rsidP="00562CA5">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53EB30A" w14:textId="77777777" w:rsidR="00E6565A" w:rsidRPr="00270C16" w:rsidRDefault="00E6565A" w:rsidP="00562CA5">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675EE6" w14:textId="77777777" w:rsidR="00E6565A" w:rsidRPr="00270C16" w:rsidRDefault="00E6565A" w:rsidP="00562CA5">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07658" w14:textId="77777777" w:rsidR="00E6565A" w:rsidRPr="00270C16" w:rsidRDefault="00E6565A" w:rsidP="00562CA5">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B8F12C" w14:textId="77777777" w:rsidR="00E6565A" w:rsidRPr="00270C16" w:rsidRDefault="00E6565A" w:rsidP="00562CA5">
            <w:pPr>
              <w:pStyle w:val="TAC"/>
              <w:rPr>
                <w:rFonts w:eastAsia="宋体"/>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B0911B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915B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3A3F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700D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673EF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6AED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CE61A4"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4D46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45432"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EDC87"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F0322"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37EBE5" w14:textId="77777777" w:rsidR="00E6565A" w:rsidRPr="00270C16" w:rsidRDefault="00E6565A" w:rsidP="00562CA5">
            <w:pPr>
              <w:pStyle w:val="TAC"/>
              <w:rPr>
                <w:lang w:val="en-US" w:eastAsia="zh-CN"/>
              </w:rPr>
            </w:pPr>
          </w:p>
        </w:tc>
      </w:tr>
      <w:tr w:rsidR="00E6565A" w:rsidRPr="00270C16" w14:paraId="2B87E88A"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74A03618"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1483247"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9BD9581" w14:textId="77777777" w:rsidR="00E6565A" w:rsidRPr="00270C16" w:rsidRDefault="00E6565A" w:rsidP="00562CA5">
            <w:pPr>
              <w:pStyle w:val="TAC"/>
              <w:rPr>
                <w:rFonts w:eastAsia="宋体"/>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91D22D2"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CDAB86" w14:textId="77777777" w:rsidR="00E6565A" w:rsidRPr="00270C16" w:rsidRDefault="00E6565A" w:rsidP="00562CA5">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3A40B2" w14:textId="77777777" w:rsidR="00E6565A" w:rsidRPr="00270C16" w:rsidRDefault="00E6565A" w:rsidP="00562CA5">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0C0D0" w14:textId="77777777" w:rsidR="00E6565A" w:rsidRPr="00270C16" w:rsidRDefault="00E6565A" w:rsidP="00562CA5">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9E5D"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A5357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114B7"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8454F8" w14:textId="77777777" w:rsidR="00E6565A" w:rsidRPr="00270C16" w:rsidRDefault="00E6565A" w:rsidP="00562CA5">
            <w:pPr>
              <w:pStyle w:val="TAC"/>
              <w:rPr>
                <w:rFonts w:eastAsia="宋体"/>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C998B"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5B462F" w14:textId="77777777" w:rsidR="00E6565A" w:rsidRPr="00270C16" w:rsidRDefault="00E6565A" w:rsidP="00562CA5">
            <w:pPr>
              <w:pStyle w:val="TAC"/>
              <w:rPr>
                <w:rFonts w:eastAsia="宋体"/>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A04701" w14:textId="77777777" w:rsidR="00E6565A" w:rsidRPr="00270C16" w:rsidRDefault="00E6565A" w:rsidP="00562CA5">
            <w:pPr>
              <w:pStyle w:val="TAC"/>
              <w:rPr>
                <w:rFonts w:eastAsia="宋体"/>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ED0A13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6A3FC" w14:textId="77777777" w:rsidR="00E6565A" w:rsidRPr="00270C16" w:rsidRDefault="00E6565A" w:rsidP="00562CA5">
            <w:pPr>
              <w:pStyle w:val="TAC"/>
              <w:rPr>
                <w:rFonts w:eastAsia="宋体"/>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38DD9EF" w14:textId="77777777" w:rsidR="00E6565A" w:rsidRPr="00270C16" w:rsidRDefault="00E6565A" w:rsidP="00562CA5">
            <w:pPr>
              <w:pStyle w:val="TAC"/>
              <w:rPr>
                <w:rFonts w:eastAsia="宋体"/>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EE6211" w14:textId="77777777" w:rsidR="00E6565A" w:rsidRPr="00270C16" w:rsidRDefault="00E6565A" w:rsidP="00562CA5">
            <w:pPr>
              <w:pStyle w:val="TAC"/>
              <w:rPr>
                <w:rFonts w:eastAsia="宋体"/>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350184" w14:textId="77777777" w:rsidR="00E6565A" w:rsidRPr="00270C16" w:rsidRDefault="00E6565A" w:rsidP="00562CA5">
            <w:pPr>
              <w:pStyle w:val="TAC"/>
              <w:rPr>
                <w:lang w:val="en-US" w:eastAsia="zh-CN"/>
              </w:rPr>
            </w:pPr>
          </w:p>
        </w:tc>
      </w:tr>
      <w:tr w:rsidR="00E6565A" w:rsidRPr="00270C16" w14:paraId="5C93EA28"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17F0C9D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B7B9FB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ABC158"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82522D5"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B64BBA"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383EC45"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70BFAC5"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A01A0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135CC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C11A5"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9DB35D"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F7017A"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00878E"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5D0B14"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7EFCD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B5D61D"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E3D780"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CF0F7C"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91D48D" w14:textId="77777777" w:rsidR="00E6565A" w:rsidRPr="00270C16" w:rsidRDefault="00E6565A" w:rsidP="00562CA5">
            <w:pPr>
              <w:pStyle w:val="TAC"/>
              <w:rPr>
                <w:lang w:val="en-US" w:eastAsia="zh-CN"/>
              </w:rPr>
            </w:pPr>
            <w:r>
              <w:rPr>
                <w:lang w:val="en-US" w:eastAsia="zh-CN"/>
              </w:rPr>
              <w:t>1</w:t>
            </w:r>
          </w:p>
        </w:tc>
      </w:tr>
      <w:tr w:rsidR="00E6565A" w:rsidRPr="00270C16" w14:paraId="24883365"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318ADE9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78938F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65A4E58"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7C42CF"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1BEBEC"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53685CB"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67B7740B"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EBA5C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43D70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9DEF0D"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E8C40D"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B62115"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1FEDDC"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F4D27C"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3BB66A"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D268"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1A7B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0BD957"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F9DD1D8" w14:textId="77777777" w:rsidR="00E6565A" w:rsidRPr="00270C16" w:rsidRDefault="00E6565A" w:rsidP="00562CA5">
            <w:pPr>
              <w:pStyle w:val="TAC"/>
              <w:rPr>
                <w:lang w:val="en-US" w:eastAsia="zh-CN"/>
              </w:rPr>
            </w:pPr>
          </w:p>
        </w:tc>
      </w:tr>
      <w:tr w:rsidR="00E6565A" w:rsidRPr="00270C16" w14:paraId="2FFC94F3"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828811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BEE58"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A239443" w14:textId="77777777" w:rsidR="00E6565A" w:rsidRPr="00270C16" w:rsidRDefault="00E6565A" w:rsidP="00562CA5">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1FBB690"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97A58D"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4B6FA00"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AA19B6E"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D4A51A" w14:textId="77777777" w:rsidR="00E6565A" w:rsidRPr="00270C16" w:rsidRDefault="00E6565A" w:rsidP="00562CA5">
            <w:pPr>
              <w:pStyle w:val="TAC"/>
              <w:rPr>
                <w:rFonts w:eastAsia="宋体"/>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CCE9DA0" w14:textId="77777777" w:rsidR="00E6565A" w:rsidRPr="00270C16" w:rsidRDefault="00E6565A" w:rsidP="00562CA5">
            <w:pPr>
              <w:pStyle w:val="TAC"/>
              <w:rPr>
                <w:rFonts w:eastAsia="宋体"/>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7D81F264" w14:textId="77777777" w:rsidR="00E6565A"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D3CDC69" w14:textId="77777777" w:rsidR="00E6565A" w:rsidRPr="00270C16" w:rsidRDefault="00E6565A" w:rsidP="00562CA5">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E0B28A" w14:textId="77777777" w:rsidR="00E6565A" w:rsidRDefault="00E6565A"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12E1E7E" w14:textId="77777777" w:rsidR="00E6565A" w:rsidRPr="00270C16" w:rsidRDefault="00E6565A" w:rsidP="00562CA5">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015490C2" w14:textId="77777777" w:rsidR="00E6565A" w:rsidRPr="00270C16" w:rsidRDefault="00E6565A" w:rsidP="00562CA5">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244212CF" w14:textId="77777777" w:rsidR="00E6565A" w:rsidRPr="00270C16" w:rsidRDefault="00E6565A" w:rsidP="00562CA5">
            <w:pPr>
              <w:pStyle w:val="TAC"/>
              <w:rPr>
                <w:rFonts w:eastAsia="宋体"/>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5D848C0" w14:textId="77777777" w:rsidR="00E6565A" w:rsidRPr="00270C16" w:rsidRDefault="00E6565A" w:rsidP="00562CA5">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256B998C" w14:textId="77777777" w:rsidR="00E6565A" w:rsidRPr="00270C16" w:rsidRDefault="00E6565A" w:rsidP="00562CA5">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2BEE5D00" w14:textId="77777777" w:rsidR="00E6565A" w:rsidRPr="00270C16" w:rsidRDefault="00E6565A" w:rsidP="00562CA5">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2728F9E" w14:textId="77777777" w:rsidR="00E6565A" w:rsidRPr="00270C16" w:rsidRDefault="00E6565A" w:rsidP="00562CA5">
            <w:pPr>
              <w:pStyle w:val="TAC"/>
              <w:rPr>
                <w:lang w:val="en-US" w:eastAsia="zh-CN"/>
              </w:rPr>
            </w:pPr>
          </w:p>
        </w:tc>
      </w:tr>
      <w:tr w:rsidR="00E6565A" w:rsidRPr="00270C16" w14:paraId="7723D22D" w14:textId="77777777" w:rsidTr="00562CA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EB09C5" w14:textId="77777777" w:rsidR="00E6565A" w:rsidRPr="00270C16" w:rsidRDefault="00E6565A" w:rsidP="00562CA5">
            <w:pPr>
              <w:pStyle w:val="TAC"/>
              <w:rPr>
                <w:rFonts w:eastAsia="宋体"/>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EE275B9"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CA_n1A-n28A</w:t>
            </w:r>
          </w:p>
          <w:p w14:paraId="30CB2C06"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CA_n1A-n78A</w:t>
            </w:r>
          </w:p>
          <w:p w14:paraId="7D64B8A5" w14:textId="77777777" w:rsidR="00E6565A" w:rsidRPr="00270C16" w:rsidRDefault="00E6565A" w:rsidP="00562CA5">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C0C834F" w14:textId="77777777" w:rsidR="00E6565A" w:rsidRPr="00270C16" w:rsidRDefault="00E6565A" w:rsidP="00562CA5">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71640CC"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C09672"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6586011"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76A3F0C"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01852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5E022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696D1"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54D6A5"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BB688F"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A71003"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1E29AB"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31522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4B28"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34FEB9"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1CCABD"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9A6BBC"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482D5758"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3443021B"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4A618"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54A9DA"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0506CF" w14:textId="77777777" w:rsidR="00E6565A" w:rsidRPr="00270C16" w:rsidRDefault="00E6565A" w:rsidP="00562CA5">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2FB5C" w14:textId="77777777" w:rsidR="00E6565A" w:rsidRPr="00270C16" w:rsidRDefault="00E6565A" w:rsidP="00562CA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D1A8D3" w14:textId="77777777" w:rsidR="00E6565A" w:rsidRPr="00270C16" w:rsidRDefault="00E6565A" w:rsidP="00562CA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468D87" w14:textId="77777777" w:rsidR="00E6565A" w:rsidRPr="00270C16" w:rsidRDefault="00E6565A" w:rsidP="00562CA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B05CF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A6EC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A8B16C"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AB29A4"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695545"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F8EB17"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5FC5F2"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9A0A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58C19"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6C7BF7"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DC873F"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33D77E4" w14:textId="77777777" w:rsidR="00E6565A" w:rsidRPr="00270C16" w:rsidRDefault="00E6565A" w:rsidP="00562CA5">
            <w:pPr>
              <w:pStyle w:val="TAC"/>
              <w:rPr>
                <w:lang w:val="en-US" w:eastAsia="zh-CN"/>
              </w:rPr>
            </w:pPr>
          </w:p>
        </w:tc>
      </w:tr>
      <w:tr w:rsidR="00E6565A" w:rsidRPr="00270C16" w14:paraId="416D60C1"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E7CABE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C7E95"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8F11204" w14:textId="77777777" w:rsidR="00E6565A" w:rsidRPr="00270C16" w:rsidRDefault="00E6565A" w:rsidP="00562CA5">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434CEEE8" w14:textId="77777777" w:rsidR="00E6565A" w:rsidRPr="00270C16" w:rsidRDefault="00E6565A" w:rsidP="00562CA5">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7610BF" w14:textId="77777777" w:rsidR="00E6565A" w:rsidRPr="00270C16" w:rsidRDefault="00E6565A" w:rsidP="00562CA5">
            <w:pPr>
              <w:pStyle w:val="TAC"/>
              <w:rPr>
                <w:lang w:val="en-US" w:eastAsia="zh-CN"/>
              </w:rPr>
            </w:pPr>
          </w:p>
        </w:tc>
      </w:tr>
      <w:tr w:rsidR="00E6565A" w:rsidRPr="00270C16" w14:paraId="0A6CEAA7"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1C259F36" w14:textId="77777777" w:rsidR="00E6565A" w:rsidRPr="00270C16" w:rsidRDefault="00E6565A" w:rsidP="00562CA5">
            <w:pPr>
              <w:pStyle w:val="TAC"/>
              <w:rPr>
                <w:rFonts w:eastAsia="宋体"/>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6A599EF3" w14:textId="77777777" w:rsidR="00E6565A" w:rsidRPr="002E28BA" w:rsidRDefault="00E6565A" w:rsidP="00562CA5">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BD7E71E"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4CA3FB2"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DFA4250"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4CEEF2C"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1BA4B5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9391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3F5A1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08D3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6FEF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CFAD68"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C55A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EF6E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3EDB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0261F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5F3B6"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E136DED" w14:textId="77777777" w:rsidR="00E6565A" w:rsidRPr="00270C16" w:rsidRDefault="00E6565A" w:rsidP="00562CA5">
            <w:pPr>
              <w:pStyle w:val="TAC"/>
              <w:rPr>
                <w:lang w:val="en-US" w:eastAsia="zh-CN"/>
              </w:rPr>
            </w:pPr>
            <w:r w:rsidRPr="007B66E9">
              <w:t>0</w:t>
            </w:r>
          </w:p>
        </w:tc>
      </w:tr>
      <w:tr w:rsidR="00E6565A" w:rsidRPr="00270C16" w14:paraId="41CDA27D" w14:textId="77777777" w:rsidTr="00562CA5">
        <w:trPr>
          <w:trHeight w:val="128"/>
        </w:trPr>
        <w:tc>
          <w:tcPr>
            <w:tcW w:w="1599" w:type="dxa"/>
            <w:gridSpan w:val="2"/>
            <w:tcBorders>
              <w:top w:val="nil"/>
              <w:left w:val="single" w:sz="4" w:space="0" w:color="auto"/>
              <w:bottom w:val="nil"/>
              <w:right w:val="single" w:sz="4" w:space="0" w:color="auto"/>
            </w:tcBorders>
            <w:shd w:val="clear" w:color="auto" w:fill="auto"/>
          </w:tcPr>
          <w:p w14:paraId="0F72BC1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FA5C93E" w14:textId="77777777" w:rsidR="00E6565A" w:rsidRPr="002E28B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6262D08" w14:textId="77777777" w:rsidR="00E6565A" w:rsidRPr="00270C16" w:rsidRDefault="00E6565A" w:rsidP="00562CA5">
            <w:pPr>
              <w:pStyle w:val="TAC"/>
              <w:rPr>
                <w:rFonts w:eastAsia="宋体"/>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19A8020"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F31F489"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A7F0C5A"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709B7C8"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ADC3A6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B8D3C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1AE7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F136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7254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E526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D624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CF7A9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E829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04BA6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F5881"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BA34652" w14:textId="77777777" w:rsidR="00E6565A" w:rsidRPr="00270C16" w:rsidRDefault="00E6565A" w:rsidP="00562CA5">
            <w:pPr>
              <w:pStyle w:val="TAC"/>
              <w:rPr>
                <w:lang w:val="en-US" w:eastAsia="zh-CN"/>
              </w:rPr>
            </w:pPr>
          </w:p>
        </w:tc>
      </w:tr>
      <w:tr w:rsidR="00E6565A" w:rsidRPr="00270C16" w14:paraId="200E4006" w14:textId="77777777" w:rsidTr="00562CA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8DF621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C1D2AE" w14:textId="77777777" w:rsidR="00E6565A" w:rsidRPr="002E28B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2BC595E" w14:textId="77777777" w:rsidR="00E6565A" w:rsidRPr="00270C16" w:rsidRDefault="00E6565A" w:rsidP="00562CA5">
            <w:pPr>
              <w:pStyle w:val="TAC"/>
              <w:rPr>
                <w:rFonts w:eastAsia="宋体"/>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7EBD443C"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EFB0E0"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615D9D"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511A84"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73028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36022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DD36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42801" w14:textId="77777777" w:rsidR="00E6565A" w:rsidRPr="00270C16" w:rsidRDefault="00E6565A" w:rsidP="00562CA5">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09F8582" w14:textId="77777777" w:rsidR="00E6565A" w:rsidRPr="007B66E9"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2D18939" w14:textId="77777777" w:rsidR="00E6565A" w:rsidRPr="00270C16" w:rsidRDefault="00E6565A" w:rsidP="00562CA5">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B89FDA4" w14:textId="77777777" w:rsidR="00E6565A" w:rsidRPr="00270C16" w:rsidRDefault="00E6565A" w:rsidP="00562CA5">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7D448D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FA490C" w14:textId="77777777" w:rsidR="00E6565A" w:rsidRPr="00270C16" w:rsidRDefault="00E6565A" w:rsidP="00562CA5">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DD14A5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EDF66" w14:textId="77777777" w:rsidR="00E6565A" w:rsidRPr="00270C16" w:rsidRDefault="00E6565A" w:rsidP="00562CA5">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486D316F" w14:textId="77777777" w:rsidR="00E6565A" w:rsidRPr="00270C16" w:rsidRDefault="00E6565A" w:rsidP="00562CA5">
            <w:pPr>
              <w:pStyle w:val="TAC"/>
              <w:rPr>
                <w:lang w:val="en-US" w:eastAsia="zh-CN"/>
              </w:rPr>
            </w:pPr>
          </w:p>
        </w:tc>
      </w:tr>
      <w:tr w:rsidR="00E6565A" w:rsidRPr="00270C16" w14:paraId="63955ADE"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5DBAF1B5" w14:textId="77777777" w:rsidR="00E6565A" w:rsidRPr="00270C16" w:rsidRDefault="00E6565A" w:rsidP="00562CA5">
            <w:pPr>
              <w:pStyle w:val="TAC"/>
              <w:rPr>
                <w:rFonts w:eastAsia="宋体"/>
                <w:lang w:val="en-US" w:eastAsia="zh-CN"/>
              </w:rPr>
            </w:pPr>
            <w:r w:rsidRPr="00270C16">
              <w:rPr>
                <w:rFonts w:eastAsia="宋体"/>
                <w:lang w:val="en-US" w:eastAsia="zh-CN"/>
              </w:rPr>
              <w:t>CA_n1A-n40A-n78A</w:t>
            </w:r>
          </w:p>
        </w:tc>
        <w:tc>
          <w:tcPr>
            <w:tcW w:w="1373" w:type="dxa"/>
            <w:tcBorders>
              <w:left w:val="single" w:sz="4" w:space="0" w:color="auto"/>
              <w:bottom w:val="nil"/>
              <w:right w:val="single" w:sz="4" w:space="0" w:color="auto"/>
            </w:tcBorders>
            <w:shd w:val="clear" w:color="auto" w:fill="auto"/>
          </w:tcPr>
          <w:p w14:paraId="67D78A30" w14:textId="77777777" w:rsidR="00E6565A" w:rsidRPr="002E28BA" w:rsidRDefault="00E6565A" w:rsidP="00562CA5">
            <w:pPr>
              <w:pStyle w:val="TAC"/>
              <w:rPr>
                <w:lang w:val="en-US" w:eastAsia="zh-CN"/>
              </w:rPr>
            </w:pPr>
            <w:r w:rsidRPr="002E28BA">
              <w:rPr>
                <w:lang w:val="en-US" w:eastAsia="zh-CN"/>
              </w:rPr>
              <w:t>CA_n1A-n40A</w:t>
            </w:r>
          </w:p>
          <w:p w14:paraId="52DD40AF" w14:textId="77777777" w:rsidR="00E6565A" w:rsidRPr="002E28BA" w:rsidRDefault="00E6565A" w:rsidP="00562CA5">
            <w:pPr>
              <w:pStyle w:val="TAC"/>
              <w:rPr>
                <w:lang w:val="en-US" w:eastAsia="zh-CN"/>
              </w:rPr>
            </w:pPr>
            <w:r w:rsidRPr="002E28BA">
              <w:rPr>
                <w:lang w:val="en-US" w:eastAsia="zh-CN"/>
              </w:rPr>
              <w:t>CA_n1A-n78A</w:t>
            </w:r>
          </w:p>
          <w:p w14:paraId="0D074CF9" w14:textId="77777777" w:rsidR="00E6565A" w:rsidRPr="00270C16" w:rsidRDefault="00E6565A" w:rsidP="00562CA5">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C20A64D" w14:textId="77777777" w:rsidR="00E6565A" w:rsidRPr="00270C16" w:rsidRDefault="00E6565A" w:rsidP="00562CA5">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B98BA81"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37BB4E"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99461"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DF63A"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BD04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314ED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B5AC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C6BD7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E6B8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FB47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CC242E"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94F3D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A838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757DE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C044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ECC6DA"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3EE27C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3CBEBA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11C1E29"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BE0999" w14:textId="77777777" w:rsidR="00E6565A" w:rsidRPr="00270C16" w:rsidRDefault="00E6565A" w:rsidP="00562CA5">
            <w:pPr>
              <w:pStyle w:val="TAC"/>
              <w:rPr>
                <w:rFonts w:eastAsia="宋体"/>
                <w:lang w:val="en-US" w:eastAsia="zh-CN"/>
              </w:rPr>
            </w:pPr>
            <w:r w:rsidRPr="00270C16">
              <w:rPr>
                <w:rFonts w:eastAsia="宋体"/>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B83126A"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665290"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7A20ED"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4DE9EF"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143463" w14:textId="77777777" w:rsidR="00E6565A" w:rsidRPr="00270C16" w:rsidRDefault="00E6565A"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2AAD81"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F0B2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B901E"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84842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F6B72"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9B7C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EC0C1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9863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3BCDC8"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5249DA"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E7DBA8" w14:textId="77777777" w:rsidR="00E6565A" w:rsidRPr="00270C16" w:rsidRDefault="00E6565A" w:rsidP="00562CA5">
            <w:pPr>
              <w:pStyle w:val="TAC"/>
              <w:rPr>
                <w:lang w:val="en-US" w:eastAsia="zh-CN"/>
              </w:rPr>
            </w:pPr>
          </w:p>
        </w:tc>
      </w:tr>
      <w:tr w:rsidR="00E6565A" w:rsidRPr="00270C16" w14:paraId="6A48E86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21FA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E40090"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7F65A13" w14:textId="77777777" w:rsidR="00E6565A" w:rsidRPr="00270C16" w:rsidRDefault="00E6565A" w:rsidP="00562CA5">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A428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05F9CD"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CE406"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476A5"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D8882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ED50A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3C383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56122"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AC364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C5030"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8D12F5" w14:textId="77777777" w:rsidR="00E6565A" w:rsidRPr="00270C16" w:rsidRDefault="00E6565A" w:rsidP="00562CA5">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1D32D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378D4" w14:textId="77777777" w:rsidR="00E6565A" w:rsidRPr="00270C16" w:rsidRDefault="00E6565A"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AF555A" w14:textId="77777777" w:rsidR="00E6565A" w:rsidRPr="00270C16" w:rsidRDefault="00E6565A" w:rsidP="00562CA5">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6A2C99" w14:textId="77777777" w:rsidR="00E6565A" w:rsidRPr="00270C16" w:rsidRDefault="00E6565A" w:rsidP="00562CA5">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3DA753" w14:textId="77777777" w:rsidR="00E6565A" w:rsidRPr="00270C16" w:rsidRDefault="00E6565A" w:rsidP="00562CA5">
            <w:pPr>
              <w:pStyle w:val="TAC"/>
              <w:rPr>
                <w:lang w:val="en-US" w:eastAsia="zh-CN"/>
              </w:rPr>
            </w:pPr>
          </w:p>
        </w:tc>
      </w:tr>
      <w:tr w:rsidR="00E6565A" w:rsidRPr="00270C16" w14:paraId="599DDB7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089BAD" w14:textId="77777777" w:rsidR="00E6565A" w:rsidRPr="00270C16" w:rsidRDefault="00E6565A"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748F0AD" w14:textId="77777777" w:rsidR="00E6565A" w:rsidRPr="002E28BA" w:rsidRDefault="00E6565A" w:rsidP="00562CA5">
            <w:pPr>
              <w:pStyle w:val="TAC"/>
              <w:rPr>
                <w:lang w:val="en-US" w:eastAsia="zh-CN"/>
              </w:rPr>
            </w:pPr>
            <w:r w:rsidRPr="002E28BA">
              <w:rPr>
                <w:lang w:val="en-US" w:eastAsia="zh-CN"/>
              </w:rPr>
              <w:t>CA_n1A-n40A</w:t>
            </w:r>
          </w:p>
          <w:p w14:paraId="1445D280" w14:textId="77777777" w:rsidR="00E6565A" w:rsidRPr="002E28BA" w:rsidRDefault="00E6565A" w:rsidP="00562CA5">
            <w:pPr>
              <w:pStyle w:val="TAC"/>
              <w:rPr>
                <w:lang w:val="en-US" w:eastAsia="zh-CN"/>
              </w:rPr>
            </w:pPr>
            <w:r w:rsidRPr="002E28BA">
              <w:rPr>
                <w:lang w:val="en-US" w:eastAsia="zh-CN"/>
              </w:rPr>
              <w:t>CA_n1A-n78A</w:t>
            </w:r>
          </w:p>
          <w:p w14:paraId="55A92E13" w14:textId="77777777" w:rsidR="00E6565A" w:rsidRPr="00270C16" w:rsidRDefault="00E6565A" w:rsidP="00562CA5">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65963DF" w14:textId="77777777" w:rsidR="00E6565A" w:rsidRPr="00270C16" w:rsidRDefault="00E6565A" w:rsidP="00562CA5">
            <w:pPr>
              <w:pStyle w:val="TAC"/>
              <w:rPr>
                <w:rFonts w:eastAsia="宋体"/>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E593B1A"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D2D2A"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A5A22"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6094D5"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866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41BFE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CE9F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59C1F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73E58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9EF2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983CA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AAC5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1EE9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9FCF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9F308"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1D644E"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584ED27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F9BAA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27B5324"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031732E" w14:textId="77777777" w:rsidR="00E6565A" w:rsidRPr="00270C16" w:rsidRDefault="00E6565A" w:rsidP="00562CA5">
            <w:pPr>
              <w:pStyle w:val="TAC"/>
              <w:rPr>
                <w:rFonts w:eastAsia="宋体"/>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741C8326" w14:textId="77777777" w:rsidR="00E6565A" w:rsidRPr="00270C16" w:rsidRDefault="00E6565A" w:rsidP="00562CA5">
            <w:pPr>
              <w:pStyle w:val="TAC"/>
              <w:rPr>
                <w:rFonts w:eastAsia="宋体"/>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E04809" w14:textId="77777777" w:rsidR="00E6565A" w:rsidRPr="00270C16" w:rsidRDefault="00E6565A" w:rsidP="00562CA5">
            <w:pPr>
              <w:pStyle w:val="TAC"/>
              <w:rPr>
                <w:rFonts w:eastAsia="宋体"/>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B38453B" w14:textId="77777777" w:rsidR="00E6565A" w:rsidRPr="00270C16" w:rsidRDefault="00E6565A" w:rsidP="00562CA5">
            <w:pPr>
              <w:pStyle w:val="TAC"/>
              <w:rPr>
                <w:rFonts w:eastAsia="宋体"/>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8C4B89C" w14:textId="77777777" w:rsidR="00E6565A" w:rsidRPr="00270C16" w:rsidRDefault="00E6565A" w:rsidP="00562CA5">
            <w:pPr>
              <w:pStyle w:val="TAC"/>
              <w:rPr>
                <w:rFonts w:eastAsia="宋体"/>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EAF9C9" w14:textId="77777777" w:rsidR="00E6565A" w:rsidRPr="00270C16" w:rsidRDefault="00E6565A" w:rsidP="00562CA5">
            <w:pPr>
              <w:pStyle w:val="TAC"/>
              <w:rPr>
                <w:rFonts w:eastAsia="宋体"/>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A7D67F0" w14:textId="77777777" w:rsidR="00E6565A" w:rsidRPr="00270C16" w:rsidRDefault="00E6565A" w:rsidP="00562CA5">
            <w:pPr>
              <w:pStyle w:val="TAC"/>
              <w:rPr>
                <w:rFonts w:eastAsia="宋体"/>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094CD0" w14:textId="77777777" w:rsidR="00E6565A" w:rsidRPr="00AE3AA8" w:rsidRDefault="00E6565A" w:rsidP="00562CA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D48D3F" w14:textId="77777777" w:rsidR="00E6565A" w:rsidRPr="00270C16" w:rsidRDefault="00E6565A" w:rsidP="00562CA5">
            <w:pPr>
              <w:pStyle w:val="TAC"/>
              <w:rPr>
                <w:rFonts w:eastAsia="宋体"/>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3B80E0" w14:textId="77777777" w:rsidR="00E6565A" w:rsidRPr="00AE3AA8"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CC0D28" w14:textId="77777777" w:rsidR="00E6565A" w:rsidRPr="00270C16" w:rsidRDefault="00E6565A" w:rsidP="00562CA5">
            <w:pPr>
              <w:pStyle w:val="TAC"/>
              <w:rPr>
                <w:rFonts w:eastAsia="宋体"/>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219411" w14:textId="77777777" w:rsidR="00E6565A" w:rsidRPr="00270C16" w:rsidRDefault="00E6565A" w:rsidP="00562CA5">
            <w:pPr>
              <w:pStyle w:val="TAC"/>
              <w:rPr>
                <w:rFonts w:eastAsia="宋体"/>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3A368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AB7AD" w14:textId="77777777" w:rsidR="00E6565A" w:rsidRPr="00270C16" w:rsidRDefault="00E6565A" w:rsidP="00562CA5">
            <w:pPr>
              <w:pStyle w:val="TAC"/>
              <w:rPr>
                <w:rFonts w:eastAsia="宋体"/>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5517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45379"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5C316CE" w14:textId="77777777" w:rsidR="00E6565A" w:rsidRPr="00270C16" w:rsidRDefault="00E6565A" w:rsidP="00562CA5">
            <w:pPr>
              <w:pStyle w:val="TAC"/>
              <w:rPr>
                <w:lang w:val="en-US" w:eastAsia="zh-CN"/>
              </w:rPr>
            </w:pPr>
          </w:p>
        </w:tc>
      </w:tr>
      <w:tr w:rsidR="00E6565A" w:rsidRPr="00270C16" w14:paraId="3487A0C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ED4CB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A3E8E2"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2A03FC" w14:textId="77777777" w:rsidR="00E6565A" w:rsidRPr="00270C16" w:rsidRDefault="00E6565A" w:rsidP="00562CA5">
            <w:pPr>
              <w:pStyle w:val="TAC"/>
              <w:rPr>
                <w:rFonts w:eastAsia="宋体"/>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9E7CB3D"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6CC430"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F6E41"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5A787"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8BFE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12C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B0F51" w14:textId="77777777" w:rsidR="00E6565A" w:rsidRPr="00AE3AA8"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78B18"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7FC426" w14:textId="77777777" w:rsidR="00E6565A" w:rsidRPr="00AE3AA8" w:rsidRDefault="00E6565A" w:rsidP="00562CA5">
            <w:pPr>
              <w:pStyle w:val="TAC"/>
              <w:rPr>
                <w:rFonts w:eastAsia="宋体"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4DAFD"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A21F69"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BD09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E1BB4"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9A2FB"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0E41D1" w14:textId="77777777" w:rsidR="00E6565A" w:rsidRPr="00270C16" w:rsidRDefault="00E6565A" w:rsidP="00562CA5">
            <w:pPr>
              <w:pStyle w:val="TAC"/>
              <w:rPr>
                <w:rFonts w:eastAsia="宋体"/>
                <w:lang w:val="en-US" w:eastAsia="zh-CN"/>
              </w:rPr>
            </w:pPr>
            <w:r w:rsidRPr="00AE3AA8">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FF9F1B" w14:textId="77777777" w:rsidR="00E6565A" w:rsidRPr="00270C16" w:rsidRDefault="00E6565A" w:rsidP="00562CA5">
            <w:pPr>
              <w:pStyle w:val="TAC"/>
              <w:rPr>
                <w:lang w:val="en-US" w:eastAsia="zh-CN"/>
              </w:rPr>
            </w:pPr>
          </w:p>
        </w:tc>
      </w:tr>
      <w:tr w:rsidR="00E6565A" w:rsidRPr="00270C16" w14:paraId="7FB5CA8A" w14:textId="77777777" w:rsidTr="00562CA5">
        <w:trPr>
          <w:trHeight w:val="128"/>
        </w:trPr>
        <w:tc>
          <w:tcPr>
            <w:tcW w:w="1599" w:type="dxa"/>
            <w:gridSpan w:val="2"/>
            <w:tcBorders>
              <w:left w:val="single" w:sz="4" w:space="0" w:color="auto"/>
              <w:bottom w:val="nil"/>
              <w:right w:val="single" w:sz="4" w:space="0" w:color="auto"/>
            </w:tcBorders>
            <w:shd w:val="clear" w:color="auto" w:fill="auto"/>
          </w:tcPr>
          <w:p w14:paraId="522FE78E" w14:textId="77777777" w:rsidR="00E6565A" w:rsidRPr="00270C16" w:rsidRDefault="00E6565A" w:rsidP="00562CA5">
            <w:pPr>
              <w:pStyle w:val="TAC"/>
              <w:rPr>
                <w:rFonts w:eastAsia="宋体"/>
                <w:lang w:val="en-US" w:eastAsia="zh-CN"/>
              </w:rPr>
            </w:pPr>
            <w:r w:rsidRPr="00270C16">
              <w:rPr>
                <w:rFonts w:eastAsia="宋体"/>
                <w:lang w:val="en-US" w:eastAsia="zh-CN"/>
              </w:rPr>
              <w:t>CA_n1A-n40</w:t>
            </w:r>
            <w:r>
              <w:rPr>
                <w:rFonts w:eastAsia="宋体"/>
                <w:lang w:val="en-US" w:eastAsia="zh-CN"/>
              </w:rPr>
              <w:t>B</w:t>
            </w:r>
            <w:r w:rsidRPr="00270C16">
              <w:rPr>
                <w:rFonts w:eastAsia="宋体"/>
                <w:lang w:val="en-US" w:eastAsia="zh-CN"/>
              </w:rPr>
              <w:t>-n78A</w:t>
            </w:r>
          </w:p>
        </w:tc>
        <w:tc>
          <w:tcPr>
            <w:tcW w:w="1373" w:type="dxa"/>
            <w:tcBorders>
              <w:left w:val="single" w:sz="4" w:space="0" w:color="auto"/>
              <w:bottom w:val="nil"/>
              <w:right w:val="single" w:sz="4" w:space="0" w:color="auto"/>
            </w:tcBorders>
            <w:shd w:val="clear" w:color="auto" w:fill="auto"/>
          </w:tcPr>
          <w:p w14:paraId="12D316B1" w14:textId="77777777" w:rsidR="00E6565A" w:rsidRPr="00270C16" w:rsidRDefault="00E6565A" w:rsidP="00562CA5">
            <w:pPr>
              <w:pStyle w:val="TAC"/>
              <w:rPr>
                <w:rFonts w:eastAsia="宋体"/>
                <w:lang w:val="en-US" w:eastAsia="zh-CN"/>
              </w:rPr>
            </w:pPr>
            <w:r>
              <w:rPr>
                <w:rFonts w:eastAsia="宋体" w:hint="eastAsia"/>
                <w:lang w:val="en-US" w:eastAsia="zh-CN"/>
              </w:rPr>
              <w:t>-</w:t>
            </w:r>
          </w:p>
        </w:tc>
        <w:tc>
          <w:tcPr>
            <w:tcW w:w="631" w:type="dxa"/>
            <w:tcBorders>
              <w:left w:val="single" w:sz="4" w:space="0" w:color="auto"/>
              <w:bottom w:val="single" w:sz="4" w:space="0" w:color="auto"/>
              <w:right w:val="single" w:sz="4" w:space="0" w:color="auto"/>
            </w:tcBorders>
          </w:tcPr>
          <w:p w14:paraId="471A518D" w14:textId="77777777" w:rsidR="00E6565A" w:rsidRPr="00270C16" w:rsidRDefault="00E6565A" w:rsidP="00562CA5">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7B7727A"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AF8D82"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D4903C"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E5019"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3A42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C3FA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23F12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7DB3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253C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3ED7B"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A546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519F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62AA4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2BDF9A"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E0769"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5DF39B6"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692118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27FEA6"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612383"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A9C2026" w14:textId="77777777" w:rsidR="00E6565A" w:rsidRPr="00270C16" w:rsidRDefault="00E6565A" w:rsidP="00562CA5">
            <w:pPr>
              <w:pStyle w:val="TAC"/>
              <w:rPr>
                <w:rFonts w:eastAsia="宋体"/>
                <w:lang w:val="en-US" w:eastAsia="zh-CN"/>
              </w:rPr>
            </w:pPr>
            <w:r w:rsidRPr="00270C16">
              <w:rPr>
                <w:rFonts w:eastAsia="宋体"/>
                <w:lang w:val="en-US" w:eastAsia="zh-CN"/>
              </w:rPr>
              <w:t>n40</w:t>
            </w:r>
          </w:p>
        </w:tc>
        <w:tc>
          <w:tcPr>
            <w:tcW w:w="632" w:type="dxa"/>
            <w:tcBorders>
              <w:left w:val="single" w:sz="4" w:space="0" w:color="auto"/>
              <w:bottom w:val="single" w:sz="4" w:space="0" w:color="auto"/>
              <w:right w:val="single" w:sz="4" w:space="0" w:color="auto"/>
            </w:tcBorders>
          </w:tcPr>
          <w:p w14:paraId="728A172F" w14:textId="77777777" w:rsidR="00E6565A" w:rsidRPr="00270C16" w:rsidRDefault="00E6565A" w:rsidP="00562CA5">
            <w:pPr>
              <w:pStyle w:val="TAC"/>
              <w:rPr>
                <w:rFonts w:eastAsia="宋体"/>
                <w:lang w:val="en-US" w:eastAsia="zh-CN"/>
              </w:rPr>
            </w:pPr>
          </w:p>
        </w:tc>
        <w:tc>
          <w:tcPr>
            <w:tcW w:w="580" w:type="dxa"/>
            <w:gridSpan w:val="2"/>
            <w:tcBorders>
              <w:left w:val="single" w:sz="4" w:space="0" w:color="auto"/>
              <w:bottom w:val="single" w:sz="4" w:space="0" w:color="auto"/>
              <w:right w:val="single" w:sz="4" w:space="0" w:color="auto"/>
            </w:tcBorders>
          </w:tcPr>
          <w:p w14:paraId="36A86DEC" w14:textId="77777777" w:rsidR="00E6565A" w:rsidRPr="00270C16" w:rsidRDefault="00E6565A" w:rsidP="00562CA5">
            <w:pPr>
              <w:pStyle w:val="TAC"/>
              <w:rPr>
                <w:rFonts w:eastAsia="宋体"/>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768DB658" w14:textId="77777777" w:rsidR="00E6565A" w:rsidRPr="00270C16" w:rsidRDefault="00E6565A" w:rsidP="00562CA5">
            <w:pPr>
              <w:pStyle w:val="TAC"/>
              <w:rPr>
                <w:rFonts w:eastAsia="宋体"/>
                <w:lang w:val="en-US" w:eastAsia="zh-CN"/>
              </w:rPr>
            </w:pPr>
            <w:r w:rsidRPr="00270C16">
              <w:rPr>
                <w:rFonts w:eastAsia="宋体"/>
                <w:lang w:val="en-US" w:eastAsia="zh-CN"/>
              </w:rPr>
              <w:t>See CA_n</w:t>
            </w:r>
            <w:r>
              <w:rPr>
                <w:rFonts w:eastAsia="宋体"/>
                <w:lang w:val="en-US" w:eastAsia="zh-CN"/>
              </w:rPr>
              <w:t>40B</w:t>
            </w:r>
            <w:r w:rsidRPr="00270C16">
              <w:rPr>
                <w:rFonts w:eastAsia="宋体"/>
                <w:lang w:val="en-US" w:eastAsia="zh-CN"/>
              </w:rPr>
              <w:t xml:space="preserve"> Bandwidth Combination Set </w:t>
            </w:r>
            <w:r>
              <w:rPr>
                <w:rFonts w:eastAsia="宋体"/>
                <w:lang w:val="en-US" w:eastAsia="zh-CN"/>
              </w:rPr>
              <w:t>0</w:t>
            </w:r>
            <w:r w:rsidRPr="00270C16">
              <w:rPr>
                <w:rFonts w:eastAsia="宋体"/>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995657" w14:textId="77777777" w:rsidR="00E6565A" w:rsidRPr="00270C16" w:rsidRDefault="00E6565A" w:rsidP="00562CA5">
            <w:pPr>
              <w:pStyle w:val="TAC"/>
              <w:rPr>
                <w:lang w:val="en-US" w:eastAsia="zh-CN"/>
              </w:rPr>
            </w:pPr>
          </w:p>
        </w:tc>
      </w:tr>
      <w:tr w:rsidR="00E6565A" w:rsidRPr="00270C16" w14:paraId="79B663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87F8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00489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EC87D7" w14:textId="77777777" w:rsidR="00E6565A" w:rsidRPr="00270C16" w:rsidRDefault="00E6565A" w:rsidP="00562CA5">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24208B"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013B62"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FCBA3"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3E60F"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DAFF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B5048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C837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B6761"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49F2A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E67E7"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14D918" w14:textId="77777777" w:rsidR="00E6565A" w:rsidRPr="00270C16" w:rsidRDefault="00E6565A" w:rsidP="00562CA5">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92ED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6754C" w14:textId="77777777" w:rsidR="00E6565A" w:rsidRPr="00270C16" w:rsidRDefault="00E6565A"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2ECF3C" w14:textId="77777777" w:rsidR="00E6565A" w:rsidRPr="00270C16" w:rsidRDefault="00E6565A" w:rsidP="00562CA5">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D0F68F" w14:textId="77777777" w:rsidR="00E6565A" w:rsidRPr="00270C16" w:rsidRDefault="00E6565A" w:rsidP="00562CA5">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F838D" w14:textId="77777777" w:rsidR="00E6565A" w:rsidRPr="00270C16" w:rsidRDefault="00E6565A" w:rsidP="00562CA5">
            <w:pPr>
              <w:pStyle w:val="TAC"/>
              <w:rPr>
                <w:lang w:val="en-US" w:eastAsia="zh-CN"/>
              </w:rPr>
            </w:pPr>
          </w:p>
        </w:tc>
      </w:tr>
      <w:tr w:rsidR="00E6565A" w:rsidRPr="00270C16" w14:paraId="545ACB0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506D271" w14:textId="77777777" w:rsidR="00E6565A" w:rsidRPr="00270C16" w:rsidRDefault="00E6565A" w:rsidP="00562CA5">
            <w:pPr>
              <w:pStyle w:val="TAC"/>
              <w:rPr>
                <w:lang w:eastAsia="zh-CN"/>
              </w:rPr>
            </w:pPr>
            <w:r w:rsidRPr="00A23B85">
              <w:rPr>
                <w:rFonts w:eastAsia="宋体"/>
                <w:lang w:val="en-US" w:eastAsia="zh-CN"/>
              </w:rPr>
              <w:t>CA_n1A-n41A-n77A</w:t>
            </w:r>
          </w:p>
        </w:tc>
        <w:tc>
          <w:tcPr>
            <w:tcW w:w="1373" w:type="dxa"/>
            <w:tcBorders>
              <w:left w:val="single" w:sz="4" w:space="0" w:color="auto"/>
              <w:bottom w:val="nil"/>
              <w:right w:val="single" w:sz="4" w:space="0" w:color="auto"/>
            </w:tcBorders>
            <w:shd w:val="clear" w:color="auto" w:fill="auto"/>
          </w:tcPr>
          <w:p w14:paraId="51C4276B" w14:textId="77777777" w:rsidR="00E6565A" w:rsidRPr="00270C16" w:rsidRDefault="00E6565A" w:rsidP="00562CA5">
            <w:pPr>
              <w:pStyle w:val="TAC"/>
              <w:rPr>
                <w:szCs w:val="18"/>
                <w:lang w:val="en-US" w:eastAsia="zh-CN"/>
              </w:rPr>
            </w:pPr>
            <w:r w:rsidRPr="00A23B85">
              <w:rPr>
                <w:rFonts w:eastAsia="宋体"/>
                <w:lang w:val="en-US" w:eastAsia="zh-CN"/>
              </w:rPr>
              <w:t>-</w:t>
            </w:r>
          </w:p>
        </w:tc>
        <w:tc>
          <w:tcPr>
            <w:tcW w:w="631" w:type="dxa"/>
            <w:tcBorders>
              <w:left w:val="single" w:sz="4" w:space="0" w:color="auto"/>
              <w:bottom w:val="single" w:sz="4" w:space="0" w:color="auto"/>
              <w:right w:val="single" w:sz="4" w:space="0" w:color="auto"/>
            </w:tcBorders>
          </w:tcPr>
          <w:p w14:paraId="6D292310" w14:textId="77777777" w:rsidR="00E6565A" w:rsidRPr="00270C16" w:rsidRDefault="00E6565A" w:rsidP="00562CA5">
            <w:pPr>
              <w:pStyle w:val="TAC"/>
              <w:rPr>
                <w:lang w:eastAsia="zh-CN"/>
              </w:rPr>
            </w:pPr>
            <w:r w:rsidRPr="00A23B85">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E330BEE" w14:textId="77777777" w:rsidR="00E6565A" w:rsidRPr="00270C16" w:rsidRDefault="00E6565A" w:rsidP="00562CA5">
            <w:pPr>
              <w:pStyle w:val="TAC"/>
              <w:rPr>
                <w:rFonts w:eastAsia="宋体"/>
                <w:lang w:val="en-US" w:eastAsia="zh-CN"/>
              </w:rPr>
            </w:pPr>
            <w:r w:rsidRPr="00384E7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5D91AF" w14:textId="77777777" w:rsidR="00E6565A" w:rsidRPr="00270C16" w:rsidRDefault="00E6565A" w:rsidP="00562CA5">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AAD9D1" w14:textId="77777777" w:rsidR="00E6565A" w:rsidRPr="00270C16" w:rsidRDefault="00E6565A" w:rsidP="00562CA5">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72E857" w14:textId="77777777" w:rsidR="00E6565A" w:rsidRPr="00270C16" w:rsidRDefault="00E6565A" w:rsidP="00562CA5">
            <w:pPr>
              <w:pStyle w:val="TAC"/>
              <w:rPr>
                <w:rFonts w:eastAsia="宋体"/>
                <w:lang w:val="en-US" w:eastAsia="zh-CN"/>
              </w:rPr>
            </w:pPr>
            <w:r w:rsidRPr="00A23B85">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81B0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42026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33D5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34886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266F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4A909"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584A0"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DDD77"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61B4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19F81"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E0E57D"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BD0CD25" w14:textId="77777777" w:rsidR="00E6565A" w:rsidRPr="00270C16" w:rsidRDefault="00E6565A" w:rsidP="00562CA5">
            <w:pPr>
              <w:pStyle w:val="TAC"/>
              <w:rPr>
                <w:lang w:val="en-US" w:eastAsia="zh-CN"/>
              </w:rPr>
            </w:pPr>
            <w:r w:rsidRPr="00A23B85">
              <w:rPr>
                <w:rFonts w:eastAsia="宋体"/>
                <w:lang w:val="en-US" w:eastAsia="zh-CN"/>
              </w:rPr>
              <w:t>0</w:t>
            </w:r>
          </w:p>
        </w:tc>
      </w:tr>
      <w:tr w:rsidR="00E6565A" w:rsidRPr="00270C16" w14:paraId="6F4389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2B831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FED81"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3F574EE5" w14:textId="77777777" w:rsidR="00E6565A" w:rsidRPr="00270C16" w:rsidRDefault="00E6565A" w:rsidP="00562CA5">
            <w:pPr>
              <w:pStyle w:val="TAC"/>
              <w:rPr>
                <w:lang w:eastAsia="zh-CN"/>
              </w:rPr>
            </w:pPr>
            <w:r w:rsidRPr="00A23B85">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7A89A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FF72B4" w14:textId="77777777" w:rsidR="00E6565A" w:rsidRPr="00270C16" w:rsidRDefault="00E6565A" w:rsidP="00562CA5">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05596" w14:textId="77777777" w:rsidR="00E6565A" w:rsidRPr="00270C16" w:rsidRDefault="00E6565A" w:rsidP="00562CA5">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00814" w14:textId="77777777" w:rsidR="00E6565A" w:rsidRPr="00270C16" w:rsidRDefault="00E6565A" w:rsidP="00562CA5">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829DA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757A7" w14:textId="77777777" w:rsidR="00E6565A" w:rsidRPr="00270C16" w:rsidRDefault="00E6565A" w:rsidP="00562CA5">
            <w:pPr>
              <w:pStyle w:val="TAC"/>
              <w:rPr>
                <w:rFonts w:eastAsia="宋体"/>
                <w:lang w:val="en-US" w:eastAsia="zh-CN"/>
              </w:rPr>
            </w:pPr>
            <w:r w:rsidRPr="00384E7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1A73C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E938" w14:textId="77777777" w:rsidR="00E6565A" w:rsidRPr="00270C16" w:rsidRDefault="00E6565A" w:rsidP="00562CA5">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77E535"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0F042" w14:textId="77777777" w:rsidR="00E6565A" w:rsidRPr="00270C16" w:rsidRDefault="00E6565A" w:rsidP="00562CA5">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2DCAD4" w14:textId="77777777" w:rsidR="00E6565A" w:rsidRPr="00270C16" w:rsidRDefault="00E6565A" w:rsidP="00562CA5">
            <w:pPr>
              <w:pStyle w:val="TAC"/>
              <w:rPr>
                <w:rFonts w:eastAsia="宋体"/>
                <w:lang w:val="en-US" w:eastAsia="zh-CN"/>
              </w:rPr>
            </w:pPr>
            <w:r w:rsidRPr="00384E7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CAD8F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36809" w14:textId="77777777" w:rsidR="00E6565A" w:rsidRPr="00270C16" w:rsidRDefault="00E6565A" w:rsidP="00562CA5">
            <w:pPr>
              <w:pStyle w:val="TAC"/>
              <w:rPr>
                <w:rFonts w:eastAsia="宋体"/>
                <w:lang w:val="en-US" w:eastAsia="zh-CN"/>
              </w:rPr>
            </w:pPr>
            <w:r w:rsidRPr="00384E7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EAD9FD" w14:textId="77777777" w:rsidR="00E6565A" w:rsidRPr="00270C16" w:rsidRDefault="00E6565A" w:rsidP="00562CA5">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B9AC01" w14:textId="77777777" w:rsidR="00E6565A" w:rsidRPr="00270C16" w:rsidRDefault="00E6565A" w:rsidP="00562CA5">
            <w:pPr>
              <w:pStyle w:val="TAC"/>
              <w:rPr>
                <w:rFonts w:eastAsia="宋体"/>
                <w:lang w:val="en-US" w:eastAsia="zh-CN"/>
              </w:rPr>
            </w:pPr>
            <w:r w:rsidRPr="00384E7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C088E2F" w14:textId="77777777" w:rsidR="00E6565A" w:rsidRPr="00270C16" w:rsidRDefault="00E6565A" w:rsidP="00562CA5">
            <w:pPr>
              <w:pStyle w:val="TAC"/>
              <w:rPr>
                <w:lang w:val="en-US" w:eastAsia="zh-CN"/>
              </w:rPr>
            </w:pPr>
          </w:p>
        </w:tc>
      </w:tr>
      <w:tr w:rsidR="00E6565A" w:rsidRPr="00270C16" w14:paraId="40583CB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FFBB9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CD3919"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1143D5C" w14:textId="77777777" w:rsidR="00E6565A" w:rsidRPr="00270C16" w:rsidRDefault="00E6565A" w:rsidP="00562CA5">
            <w:pPr>
              <w:pStyle w:val="TAC"/>
              <w:rPr>
                <w:lang w:eastAsia="zh-CN"/>
              </w:rPr>
            </w:pPr>
            <w:r w:rsidRPr="00384E7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082E4FC"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978D56" w14:textId="77777777" w:rsidR="00E6565A" w:rsidRPr="00270C16" w:rsidRDefault="00E6565A" w:rsidP="00562CA5">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E467" w14:textId="77777777" w:rsidR="00E6565A" w:rsidRPr="00270C16" w:rsidRDefault="00E6565A" w:rsidP="00562CA5">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7F3D3" w14:textId="77777777" w:rsidR="00E6565A" w:rsidRPr="00270C16" w:rsidRDefault="00E6565A" w:rsidP="00562CA5">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1A62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D0822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E1DC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68849A" w14:textId="77777777" w:rsidR="00E6565A" w:rsidRPr="00270C16" w:rsidRDefault="00E6565A" w:rsidP="00562CA5">
            <w:pPr>
              <w:pStyle w:val="TAC"/>
              <w:rPr>
                <w:rFonts w:eastAsia="宋体"/>
                <w:lang w:val="en-US" w:eastAsia="zh-CN"/>
              </w:rPr>
            </w:pPr>
            <w:r w:rsidRPr="00384E7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B3DBB8" w14:textId="77777777" w:rsidR="00E6565A" w:rsidRPr="00384E7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0D82C" w14:textId="77777777" w:rsidR="00E6565A" w:rsidRPr="00270C16" w:rsidRDefault="00E6565A" w:rsidP="00562CA5">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71B78C" w14:textId="77777777" w:rsidR="00E6565A" w:rsidRPr="00270C16" w:rsidRDefault="00E6565A" w:rsidP="00562CA5">
            <w:pPr>
              <w:pStyle w:val="TAC"/>
              <w:rPr>
                <w:rFonts w:eastAsia="宋体"/>
                <w:lang w:val="en-US" w:eastAsia="zh-CN"/>
              </w:rPr>
            </w:pPr>
            <w:r w:rsidRPr="00A23B85">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9B4C1A"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374E9" w14:textId="77777777" w:rsidR="00E6565A" w:rsidRPr="00270C16" w:rsidRDefault="00E6565A" w:rsidP="00562CA5">
            <w:pPr>
              <w:pStyle w:val="TAC"/>
              <w:rPr>
                <w:rFonts w:eastAsia="宋体"/>
                <w:lang w:val="en-US" w:eastAsia="zh-CN"/>
              </w:rPr>
            </w:pPr>
            <w:r w:rsidRPr="00A23B85">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68E509" w14:textId="77777777" w:rsidR="00E6565A" w:rsidRPr="00270C16" w:rsidRDefault="00E6565A" w:rsidP="00562CA5">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2774AC" w14:textId="77777777" w:rsidR="00E6565A" w:rsidRPr="00270C16" w:rsidRDefault="00E6565A" w:rsidP="00562CA5">
            <w:pPr>
              <w:pStyle w:val="TAC"/>
              <w:rPr>
                <w:rFonts w:eastAsia="宋体"/>
                <w:lang w:val="en-US" w:eastAsia="zh-CN"/>
              </w:rPr>
            </w:pPr>
            <w:r w:rsidRPr="00A23B85">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B39B42" w14:textId="77777777" w:rsidR="00E6565A" w:rsidRPr="00270C16" w:rsidRDefault="00E6565A" w:rsidP="00562CA5">
            <w:pPr>
              <w:pStyle w:val="TAC"/>
              <w:rPr>
                <w:lang w:val="en-US" w:eastAsia="zh-CN"/>
              </w:rPr>
            </w:pPr>
          </w:p>
        </w:tc>
      </w:tr>
      <w:tr w:rsidR="00E6565A" w:rsidRPr="00270C16" w14:paraId="00B5735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1D4D1C" w14:textId="77777777" w:rsidR="00E6565A" w:rsidRPr="00270C16" w:rsidRDefault="00E6565A" w:rsidP="00562CA5">
            <w:pPr>
              <w:pStyle w:val="TAC"/>
              <w:rPr>
                <w:rFonts w:eastAsia="宋体"/>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323F9D9"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5634C908"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2111185" w14:textId="77777777" w:rsidR="00E6565A" w:rsidRPr="00270C16" w:rsidRDefault="00E6565A" w:rsidP="00562CA5">
            <w:pPr>
              <w:pStyle w:val="TAC"/>
              <w:rPr>
                <w:rFonts w:eastAsia="宋体"/>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23D9FE73" w14:textId="77777777" w:rsidR="00E6565A" w:rsidRPr="00270C16" w:rsidRDefault="00E6565A" w:rsidP="00562CA5">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03412A"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E7DBBA"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E51E99"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D3BDF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2C28C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5A8B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684C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1337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4BC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8A969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C0F1E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0D283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BFAF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68297A"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0C134C"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4D2C9D"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57B33E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17284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F6FEFF3"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1444" w14:textId="77777777" w:rsidR="00E6565A" w:rsidRPr="00270C16" w:rsidRDefault="00E6565A" w:rsidP="00562CA5">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EF7707B"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A32195"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C378F"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C281E"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BBF1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EDE66"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6D15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A9C40"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09175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076FB"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71856C"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18856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1D1E7"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9E4178"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42550F"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CC610B1" w14:textId="77777777" w:rsidR="00E6565A" w:rsidRPr="00270C16" w:rsidRDefault="00E6565A" w:rsidP="00562CA5">
            <w:pPr>
              <w:pStyle w:val="TAC"/>
              <w:rPr>
                <w:lang w:val="en-US" w:eastAsia="zh-CN"/>
              </w:rPr>
            </w:pPr>
          </w:p>
        </w:tc>
      </w:tr>
      <w:tr w:rsidR="00E6565A" w:rsidRPr="00270C16" w14:paraId="03A5F11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2604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B49BAC"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C4F672" w14:textId="77777777" w:rsidR="00E6565A" w:rsidRPr="00270C16" w:rsidRDefault="00E6565A" w:rsidP="00562CA5">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C2F2889"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3307A8"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B99A91"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6B5AAF"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82B34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4A47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C6B59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3015AE"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C68D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0DBAAC"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F1A6C"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65751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963EC"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B1E8B"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F6AC1"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4F20B0" w14:textId="77777777" w:rsidR="00E6565A" w:rsidRPr="00270C16" w:rsidRDefault="00E6565A" w:rsidP="00562CA5">
            <w:pPr>
              <w:pStyle w:val="TAC"/>
              <w:rPr>
                <w:lang w:val="en-US" w:eastAsia="zh-CN"/>
              </w:rPr>
            </w:pPr>
          </w:p>
        </w:tc>
      </w:tr>
      <w:tr w:rsidR="00E6565A" w:rsidRPr="00270C16" w14:paraId="549C8C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1E70E6" w14:textId="77777777" w:rsidR="00E6565A" w:rsidRPr="00270C16" w:rsidRDefault="00E6565A" w:rsidP="00562CA5">
            <w:pPr>
              <w:pStyle w:val="TAC"/>
              <w:rPr>
                <w:rFonts w:eastAsia="宋体"/>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7ADDD8DB"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2BD53755" w14:textId="77777777" w:rsidR="00E6565A" w:rsidRPr="00270C16" w:rsidRDefault="00E6565A" w:rsidP="00562CA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2DB86F67" w14:textId="77777777" w:rsidR="00E6565A" w:rsidRPr="00270C16" w:rsidRDefault="00E6565A" w:rsidP="00562CA5">
            <w:pPr>
              <w:pStyle w:val="TAC"/>
              <w:rPr>
                <w:rFonts w:eastAsia="宋体"/>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17968CC0" w14:textId="77777777" w:rsidR="00E6565A" w:rsidRPr="00270C16" w:rsidRDefault="00E6565A" w:rsidP="00562CA5">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5A25C6C"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C0575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2FEEB"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A4932"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6FC7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008AC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9699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553A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CAB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7E70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5F11F"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70115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64A1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33A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1DB64D"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E789C1"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85DCC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C7E19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3267A28"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62926A1" w14:textId="77777777" w:rsidR="00E6565A" w:rsidRPr="00270C16" w:rsidRDefault="00E6565A" w:rsidP="00562CA5">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3BB96A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8F45ED"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A9D64"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4EEC0"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782B66"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258DE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599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7E18E"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4F8A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B3E001"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A56F30"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A762B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233D6"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0B652B"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3506F4"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7587A6F" w14:textId="77777777" w:rsidR="00E6565A" w:rsidRPr="00270C16" w:rsidRDefault="00E6565A" w:rsidP="00562CA5">
            <w:pPr>
              <w:pStyle w:val="TAC"/>
              <w:rPr>
                <w:lang w:val="en-US" w:eastAsia="zh-CN"/>
              </w:rPr>
            </w:pPr>
          </w:p>
        </w:tc>
      </w:tr>
      <w:tr w:rsidR="00E6565A" w:rsidRPr="00270C16" w14:paraId="659BE9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70364B"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8DFACB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F0ED25" w14:textId="77777777" w:rsidR="00E6565A" w:rsidRPr="00270C16" w:rsidRDefault="00E6565A" w:rsidP="00562CA5">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0C6A565"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C3DE51"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34C656"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BA97CED"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2A65F6"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9694B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3FE2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B126A"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8E2EF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CBE5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0F6FDD"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3641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3113C"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98E69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306C0"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B6A9C5" w14:textId="77777777" w:rsidR="00E6565A" w:rsidRPr="00270C16" w:rsidRDefault="00E6565A" w:rsidP="00562CA5">
            <w:pPr>
              <w:pStyle w:val="TAC"/>
              <w:rPr>
                <w:lang w:val="en-US" w:eastAsia="zh-CN"/>
              </w:rPr>
            </w:pPr>
          </w:p>
        </w:tc>
      </w:tr>
      <w:tr w:rsidR="00E6565A" w:rsidRPr="00270C16" w14:paraId="574B5CB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53BBB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C5476A1"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57C599" w14:textId="77777777" w:rsidR="00E6565A" w:rsidRPr="00270C16" w:rsidRDefault="00E6565A" w:rsidP="00562CA5">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05444086"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6C022A"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89BC28D"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836507"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DC7942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8BC1D6"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7F98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C47C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6B26D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DD5C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BE2A2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64CAC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30FC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40171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274C4"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90671E0" w14:textId="77777777" w:rsidR="00E6565A" w:rsidRPr="00270C16" w:rsidRDefault="00E6565A" w:rsidP="00562CA5">
            <w:pPr>
              <w:pStyle w:val="TAC"/>
              <w:rPr>
                <w:lang w:val="en-US" w:eastAsia="zh-CN"/>
              </w:rPr>
            </w:pPr>
            <w:r w:rsidRPr="00270C16">
              <w:rPr>
                <w:lang w:val="en-US" w:eastAsia="zh-CN"/>
              </w:rPr>
              <w:t>1</w:t>
            </w:r>
          </w:p>
        </w:tc>
      </w:tr>
      <w:tr w:rsidR="00E6565A" w:rsidRPr="00270C16" w14:paraId="4764124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30B71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4EDBD2F"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F7F9242" w14:textId="77777777" w:rsidR="00E6565A" w:rsidRPr="00270C16" w:rsidRDefault="00E6565A" w:rsidP="00562CA5">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0C1ADFA5"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02858B"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CA2613"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23750E"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24E5EE0" w14:textId="77777777" w:rsidR="00E6565A" w:rsidRPr="00270C16" w:rsidRDefault="00E6565A"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9A611E"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8C66AE"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94BE890"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025AB4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028FA98"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F22625A"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23D4F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ADB908"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5A055AD"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303ABA9"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EDD35C1" w14:textId="77777777" w:rsidR="00E6565A" w:rsidRPr="00270C16" w:rsidRDefault="00E6565A" w:rsidP="00562CA5">
            <w:pPr>
              <w:pStyle w:val="TAC"/>
              <w:rPr>
                <w:lang w:val="en-US" w:eastAsia="zh-CN"/>
              </w:rPr>
            </w:pPr>
          </w:p>
        </w:tc>
      </w:tr>
      <w:tr w:rsidR="00E6565A" w:rsidRPr="00270C16" w14:paraId="7C159A1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1DB3C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87143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0496B" w14:textId="77777777" w:rsidR="00E6565A" w:rsidRPr="00270C16" w:rsidRDefault="00E6565A" w:rsidP="00562CA5">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3DAD5EDE"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1D520D"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E189AC"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16B7A3C"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3CEEB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FC98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3824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AA608F"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471FED"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7A06FA2"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E77DF5"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BD7ED4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5BADE"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7CEB1F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8EFA80"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B2CADD4" w14:textId="77777777" w:rsidR="00E6565A" w:rsidRPr="00270C16" w:rsidRDefault="00E6565A" w:rsidP="00562CA5">
            <w:pPr>
              <w:pStyle w:val="TAC"/>
              <w:rPr>
                <w:lang w:val="en-US" w:eastAsia="zh-CN"/>
              </w:rPr>
            </w:pPr>
          </w:p>
        </w:tc>
      </w:tr>
      <w:tr w:rsidR="00E6565A" w:rsidRPr="00270C16" w14:paraId="512432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C58320" w14:textId="77777777" w:rsidR="00E6565A" w:rsidRPr="00270C16" w:rsidRDefault="00E6565A" w:rsidP="00562CA5">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2B445EEF" w14:textId="77777777" w:rsidR="00E6565A" w:rsidRPr="00270C16" w:rsidRDefault="00E6565A" w:rsidP="00562CA5">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78FAB769" w14:textId="77777777" w:rsidR="00E6565A" w:rsidRPr="00270C16" w:rsidRDefault="00E6565A" w:rsidP="00562CA5">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455B2703"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4F47F45"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C36A76"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DD7F606"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06371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D6C2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AB612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BADA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0A86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8F94A"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07A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B7780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593D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858861"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CDD2F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B22625B" w14:textId="77777777" w:rsidR="00E6565A" w:rsidRPr="00270C16" w:rsidRDefault="00E6565A" w:rsidP="00562CA5">
            <w:pPr>
              <w:pStyle w:val="TAC"/>
              <w:rPr>
                <w:lang w:val="en-US" w:eastAsia="zh-CN"/>
              </w:rPr>
            </w:pPr>
            <w:r w:rsidRPr="00270C16">
              <w:rPr>
                <w:lang w:val="en-US" w:eastAsia="zh-CN"/>
              </w:rPr>
              <w:t>0</w:t>
            </w:r>
          </w:p>
        </w:tc>
      </w:tr>
      <w:tr w:rsidR="00E6565A" w:rsidRPr="00270C16" w14:paraId="1EE45C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A2B847"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1847BC6"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28D17B2" w14:textId="77777777" w:rsidR="00E6565A" w:rsidRPr="00270C16" w:rsidRDefault="00E6565A" w:rsidP="00562CA5">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29D2ED6B" w14:textId="77777777" w:rsidR="00E6565A" w:rsidRPr="00270C16" w:rsidRDefault="00E6565A" w:rsidP="00562CA5">
            <w:pPr>
              <w:pStyle w:val="TAC"/>
              <w:rPr>
                <w:rFonts w:eastAsia="宋体"/>
                <w:lang w:val="en-US" w:eastAsia="zh-CN"/>
              </w:rPr>
            </w:pPr>
            <w:r w:rsidRPr="00270C16">
              <w:rPr>
                <w:rFonts w:eastAsia="宋体"/>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AEF20" w14:textId="77777777" w:rsidR="00E6565A" w:rsidRPr="00270C16" w:rsidRDefault="00E6565A" w:rsidP="00562CA5">
            <w:pPr>
              <w:pStyle w:val="TAC"/>
              <w:rPr>
                <w:lang w:val="en-US" w:eastAsia="zh-CN"/>
              </w:rPr>
            </w:pPr>
          </w:p>
        </w:tc>
      </w:tr>
      <w:tr w:rsidR="00E6565A" w:rsidRPr="00270C16" w14:paraId="417CAC8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E0F24"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57B417" w14:textId="77777777" w:rsidR="00E6565A" w:rsidRPr="00270C16" w:rsidRDefault="00E6565A" w:rsidP="00562CA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EA4B24A" w14:textId="77777777" w:rsidR="00E6565A" w:rsidRPr="00270C16" w:rsidRDefault="00E6565A" w:rsidP="00562CA5">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0F58BC3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396338"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6A041FE"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10A7A2"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FBBD1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1903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57F3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7FF4663"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3C2E4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AC89D21"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D40E96E"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E48174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1AB13"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FCDF28"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9C0B1"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324B39" w14:textId="77777777" w:rsidR="00E6565A" w:rsidRPr="00270C16" w:rsidRDefault="00E6565A" w:rsidP="00562CA5">
            <w:pPr>
              <w:pStyle w:val="TAC"/>
              <w:rPr>
                <w:lang w:val="en-US" w:eastAsia="zh-CN"/>
              </w:rPr>
            </w:pPr>
          </w:p>
        </w:tc>
      </w:tr>
      <w:tr w:rsidR="00E6565A" w:rsidRPr="00270C16" w14:paraId="51E3F5E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F3F403"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E4F4AD" w14:textId="77777777" w:rsidR="00E6565A" w:rsidRDefault="00E6565A" w:rsidP="00562CA5">
            <w:pPr>
              <w:pStyle w:val="TAC"/>
            </w:pPr>
            <w:r>
              <w:t>CA_n2A-n5A</w:t>
            </w:r>
          </w:p>
          <w:p w14:paraId="658B65AA" w14:textId="77777777" w:rsidR="00E6565A" w:rsidRDefault="00E6565A" w:rsidP="00562CA5">
            <w:pPr>
              <w:pStyle w:val="TAC"/>
            </w:pPr>
            <w:r>
              <w:t>CA_n2A-</w:t>
            </w:r>
            <w:r>
              <w:rPr>
                <w:rFonts w:hint="eastAsia"/>
                <w:lang w:eastAsia="zh-CN"/>
              </w:rPr>
              <w:t>n30</w:t>
            </w:r>
            <w:r>
              <w:t>A</w:t>
            </w:r>
          </w:p>
          <w:p w14:paraId="2FC81C47" w14:textId="77777777" w:rsidR="00E6565A" w:rsidRPr="00270C16" w:rsidRDefault="00E6565A" w:rsidP="00562CA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2AF18A63" w14:textId="77777777" w:rsidR="00E6565A" w:rsidRPr="00270C16" w:rsidRDefault="00E6565A" w:rsidP="00562CA5">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F56D375" w14:textId="77777777" w:rsidR="00E6565A" w:rsidRPr="00270C16"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ADAAA" w14:textId="77777777" w:rsidR="00E6565A" w:rsidRPr="00270C16"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A37737" w14:textId="77777777" w:rsidR="00E6565A" w:rsidRPr="00270C16" w:rsidRDefault="00E6565A" w:rsidP="00562CA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212915" w14:textId="77777777" w:rsidR="00E6565A" w:rsidRPr="00270C16" w:rsidRDefault="00E6565A" w:rsidP="00562CA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1FC0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9D4FA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05E10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97CE3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E349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C4A2B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AA3AEE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79E55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609D3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7B1F1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A63A6D8"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047406"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61C8206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66BB"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97E16A"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AF4BF1" w14:textId="77777777" w:rsidR="00E6565A" w:rsidRPr="00BC50D3" w:rsidRDefault="00E6565A" w:rsidP="00562CA5">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012B60" w14:textId="77777777" w:rsidR="00E6565A" w:rsidRPr="00BC50D3"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9DF02" w14:textId="77777777" w:rsidR="00E6565A" w:rsidRPr="00BC50D3"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1D4776" w14:textId="77777777" w:rsidR="00E6565A" w:rsidRPr="00BC50D3" w:rsidRDefault="00E6565A" w:rsidP="00562CA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4B5DE6" w14:textId="77777777" w:rsidR="00E6565A" w:rsidRPr="00BC50D3" w:rsidRDefault="00E6565A" w:rsidP="00562CA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5E06D6"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E39281D"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C4E1C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16C299"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4349C"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D31406"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B3EB5D"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95009"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066C6"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539D5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C8ADB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BBF58E" w14:textId="77777777" w:rsidR="00E6565A" w:rsidRPr="00BC50D3" w:rsidRDefault="00E6565A" w:rsidP="00562CA5">
            <w:pPr>
              <w:pStyle w:val="TAC"/>
              <w:rPr>
                <w:lang w:eastAsia="zh-CN"/>
              </w:rPr>
            </w:pPr>
          </w:p>
        </w:tc>
      </w:tr>
      <w:tr w:rsidR="00E6565A" w:rsidRPr="00270C16" w14:paraId="45A2D93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8FE4C3"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47E269"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C59A41" w14:textId="77777777" w:rsidR="00E6565A" w:rsidRPr="00BC50D3" w:rsidRDefault="00E6565A" w:rsidP="00562CA5">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03BB8DBA" w14:textId="77777777" w:rsidR="00E6565A" w:rsidRPr="00BC50D3" w:rsidRDefault="00E6565A" w:rsidP="00562CA5">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38D171" w14:textId="77777777" w:rsidR="00E6565A" w:rsidRPr="00BC50D3" w:rsidRDefault="00E6565A" w:rsidP="00562CA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7B0B9" w14:textId="77777777" w:rsidR="00E6565A" w:rsidRPr="00BC50D3"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D3666C" w14:textId="77777777" w:rsidR="00E6565A" w:rsidRPr="00BC50D3"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0D266F"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884B11"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B47D61"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AC08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F940D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9D96B"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698C4"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42F683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D53EE"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499E6A"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4F10E4" w14:textId="77777777" w:rsidR="00E6565A" w:rsidRPr="00BC50D3"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7C022" w14:textId="77777777" w:rsidR="00E6565A" w:rsidRPr="00BC50D3" w:rsidRDefault="00E6565A" w:rsidP="00562CA5">
            <w:pPr>
              <w:pStyle w:val="TAC"/>
              <w:rPr>
                <w:lang w:eastAsia="zh-CN"/>
              </w:rPr>
            </w:pPr>
          </w:p>
        </w:tc>
      </w:tr>
      <w:tr w:rsidR="00E6565A" w:rsidRPr="00270C16" w14:paraId="4F65F6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747019" w14:textId="77777777" w:rsidR="00E6565A" w:rsidRPr="00270C16" w:rsidRDefault="00E6565A" w:rsidP="00562CA5">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74FD2361" w14:textId="77777777" w:rsidR="00E6565A" w:rsidRPr="00270C16" w:rsidRDefault="00E6565A" w:rsidP="00562CA5">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2E433833" w14:textId="77777777" w:rsidR="00E6565A" w:rsidRPr="00270C16" w:rsidRDefault="00E6565A" w:rsidP="00562CA5">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CFCF06"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45F27F"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74B965"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F92790"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FB14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0D54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32A83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6CDC6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50A77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34B18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8C791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0D4AE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FF75E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5C088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BFC71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04558A2" w14:textId="77777777" w:rsidR="00E6565A" w:rsidRPr="00270C16" w:rsidRDefault="00E6565A" w:rsidP="00562CA5">
            <w:pPr>
              <w:pStyle w:val="TAC"/>
              <w:rPr>
                <w:lang w:eastAsia="zh-CN"/>
              </w:rPr>
            </w:pPr>
            <w:r w:rsidRPr="00F96499">
              <w:rPr>
                <w:color w:val="000000"/>
                <w:lang w:val="en-US" w:eastAsia="zh-CN" w:bidi="ar"/>
              </w:rPr>
              <w:t>0</w:t>
            </w:r>
          </w:p>
        </w:tc>
      </w:tr>
      <w:tr w:rsidR="00E6565A" w:rsidRPr="00BC50D3" w14:paraId="28F86E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BACA6E"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F4A644"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9B6367"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416B6A"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C2AB3B"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02FDB96"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07EB92"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53767"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8B2B8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11D454"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B5EC6"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FBDF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67F6D0"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745EFB"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C9FB9"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83C31"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6A28A5"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A64417"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8F13D3" w14:textId="77777777" w:rsidR="00E6565A" w:rsidRPr="00BC50D3" w:rsidRDefault="00E6565A" w:rsidP="00562CA5">
            <w:pPr>
              <w:pStyle w:val="TAC"/>
              <w:rPr>
                <w:lang w:eastAsia="zh-CN"/>
              </w:rPr>
            </w:pPr>
          </w:p>
        </w:tc>
      </w:tr>
      <w:tr w:rsidR="00E6565A" w:rsidRPr="00BC50D3" w14:paraId="276C21D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A1DD5B"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B5CB98"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505066" w14:textId="77777777" w:rsidR="00E6565A" w:rsidRPr="00BC50D3" w:rsidRDefault="00E6565A" w:rsidP="00562CA5">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292C27"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8F9880"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DA5984"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A8EFE6"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08275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D92353" w14:textId="77777777" w:rsidR="00E6565A" w:rsidRPr="00BC50D3" w:rsidRDefault="00E6565A" w:rsidP="00562CA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A2CD2E9"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4A4117B" w14:textId="77777777" w:rsidR="00E6565A" w:rsidRPr="00BC50D3"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53F778C"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DA03DC" w14:textId="77777777" w:rsidR="00E6565A" w:rsidRPr="00BC50D3"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CD2EC21" w14:textId="77777777" w:rsidR="00E6565A" w:rsidRPr="00BC50D3"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2B9ACB0" w14:textId="77777777" w:rsidR="00E6565A" w:rsidRPr="00BC50D3" w:rsidRDefault="00E6565A" w:rsidP="00562CA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822E222" w14:textId="77777777" w:rsidR="00E6565A" w:rsidRPr="00BC50D3"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D4A187A" w14:textId="77777777" w:rsidR="00E6565A" w:rsidRPr="00BC50D3" w:rsidRDefault="00E6565A" w:rsidP="00562CA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E99F044" w14:textId="77777777" w:rsidR="00E6565A" w:rsidRPr="00BC50D3" w:rsidRDefault="00E6565A" w:rsidP="00562CA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2A3226A" w14:textId="77777777" w:rsidR="00E6565A" w:rsidRPr="00BC50D3" w:rsidRDefault="00E6565A" w:rsidP="00562CA5">
            <w:pPr>
              <w:pStyle w:val="TAC"/>
              <w:rPr>
                <w:lang w:eastAsia="zh-CN"/>
              </w:rPr>
            </w:pPr>
          </w:p>
        </w:tc>
      </w:tr>
      <w:tr w:rsidR="00E6565A" w:rsidRPr="00270C16" w14:paraId="23C1DE7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59F237" w14:textId="77777777" w:rsidR="00E6565A" w:rsidRPr="00270C16" w:rsidRDefault="00E6565A" w:rsidP="00562CA5">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67AE1706" w14:textId="77777777" w:rsidR="00E6565A" w:rsidRPr="00270C16" w:rsidRDefault="00E6565A" w:rsidP="00562CA5">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1CB62284"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56D38F"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FED1DE"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C5FEF9"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D381AE"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22C75B"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46AB0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1CE60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10E8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88350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67266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94DF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70723E"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B7DE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78F3E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31FCF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C1BED0" w14:textId="77777777" w:rsidR="00E6565A" w:rsidRPr="00270C16" w:rsidRDefault="00E6565A" w:rsidP="00562CA5">
            <w:pPr>
              <w:pStyle w:val="TAC"/>
              <w:rPr>
                <w:lang w:eastAsia="zh-CN"/>
              </w:rPr>
            </w:pPr>
            <w:r w:rsidRPr="002F3C91">
              <w:rPr>
                <w:color w:val="000000"/>
                <w:lang w:val="en-US" w:eastAsia="zh-CN" w:bidi="ar"/>
              </w:rPr>
              <w:t>0</w:t>
            </w:r>
          </w:p>
        </w:tc>
      </w:tr>
      <w:tr w:rsidR="00E6565A" w:rsidRPr="00BC50D3" w14:paraId="2CF228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7F8DAF"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B6B68D9"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A22F24"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F7378B"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1AA391"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601C3E0"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C425D1"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EB9AAA"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99607F"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7C1F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9657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376C2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3D557C"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0541CC"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BA217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A219A9"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BF3CE9"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90B2A6"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227BC0" w14:textId="77777777" w:rsidR="00E6565A" w:rsidRPr="00BC50D3" w:rsidRDefault="00E6565A" w:rsidP="00562CA5">
            <w:pPr>
              <w:pStyle w:val="TAC"/>
              <w:rPr>
                <w:lang w:eastAsia="zh-CN"/>
              </w:rPr>
            </w:pPr>
          </w:p>
        </w:tc>
      </w:tr>
      <w:tr w:rsidR="00E6565A" w:rsidRPr="00BC50D3" w14:paraId="647396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03CA7B"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7BC831"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BF523"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61B82AC9" w14:textId="77777777" w:rsidR="00E6565A" w:rsidRPr="00BC50D3" w:rsidRDefault="00E6565A" w:rsidP="00562CA5">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14E5083" w14:textId="77777777" w:rsidR="00E6565A" w:rsidRPr="00BC50D3" w:rsidRDefault="00E6565A" w:rsidP="00562CA5">
            <w:pPr>
              <w:pStyle w:val="TAC"/>
              <w:rPr>
                <w:lang w:eastAsia="zh-CN"/>
              </w:rPr>
            </w:pPr>
          </w:p>
        </w:tc>
      </w:tr>
      <w:tr w:rsidR="00E6565A" w:rsidRPr="00270C16" w14:paraId="35B4C1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56BA1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2DAC5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3A6BD6"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47DAD7"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A34BBD"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9D5F22"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579483"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9347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8F838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B52C3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6DAB2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4B85A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24D7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74037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B4B4B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649F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D16A0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D0600"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3C1314" w14:textId="77777777" w:rsidR="00E6565A" w:rsidRPr="00270C16" w:rsidRDefault="00E6565A" w:rsidP="00562CA5">
            <w:pPr>
              <w:pStyle w:val="TAC"/>
              <w:rPr>
                <w:lang w:eastAsia="zh-CN"/>
              </w:rPr>
            </w:pPr>
            <w:r>
              <w:rPr>
                <w:color w:val="000000"/>
                <w:lang w:val="en-US" w:eastAsia="zh-CN" w:bidi="ar"/>
              </w:rPr>
              <w:t>1</w:t>
            </w:r>
          </w:p>
        </w:tc>
      </w:tr>
      <w:tr w:rsidR="00E6565A" w:rsidRPr="00BC50D3" w14:paraId="0107DED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6B7B47"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655937"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1C67B9"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C40EC1"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76E757"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95DDA8"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F6542FB"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785ED"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69C0C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15202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7F692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F2206F"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D33AA9"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7E347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AEC518"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CBEEBA"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923A92"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DED8C"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EEED05" w14:textId="77777777" w:rsidR="00E6565A" w:rsidRPr="00BC50D3" w:rsidRDefault="00E6565A" w:rsidP="00562CA5">
            <w:pPr>
              <w:pStyle w:val="TAC"/>
              <w:rPr>
                <w:lang w:eastAsia="zh-CN"/>
              </w:rPr>
            </w:pPr>
          </w:p>
        </w:tc>
      </w:tr>
      <w:tr w:rsidR="00E6565A" w:rsidRPr="00BC50D3" w14:paraId="647F2F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D9C7A"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68C626"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645E9"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534A9EA" w14:textId="77777777" w:rsidR="00E6565A" w:rsidRPr="00BC50D3" w:rsidRDefault="00E6565A" w:rsidP="00562CA5">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06742ED" w14:textId="77777777" w:rsidR="00E6565A" w:rsidRPr="00BC50D3" w:rsidRDefault="00E6565A" w:rsidP="00562CA5">
            <w:pPr>
              <w:pStyle w:val="TAC"/>
              <w:rPr>
                <w:lang w:eastAsia="zh-CN"/>
              </w:rPr>
            </w:pPr>
          </w:p>
        </w:tc>
      </w:tr>
      <w:tr w:rsidR="00E6565A" w:rsidRPr="00270C16" w14:paraId="730282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5B890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A57CC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B1D6F6"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9052F8"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CB9F07"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A0AC75"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04C0F8"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BDA5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A3F2F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AD439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647A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F8998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7B10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BF4E9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6797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DF24F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9939C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4A1CF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55CB7" w14:textId="77777777" w:rsidR="00E6565A" w:rsidRPr="00270C16" w:rsidRDefault="00E6565A" w:rsidP="00562CA5">
            <w:pPr>
              <w:pStyle w:val="TAC"/>
              <w:rPr>
                <w:lang w:eastAsia="zh-CN"/>
              </w:rPr>
            </w:pPr>
            <w:r>
              <w:rPr>
                <w:color w:val="000000"/>
                <w:lang w:val="en-US" w:eastAsia="zh-CN" w:bidi="ar"/>
              </w:rPr>
              <w:t>2</w:t>
            </w:r>
          </w:p>
        </w:tc>
      </w:tr>
      <w:tr w:rsidR="00E6565A" w:rsidRPr="00BC50D3" w14:paraId="3B623F8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498BF"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A4B7D1"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2CC45D"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75EBCA"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39394"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A15D86"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8D9F78"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B8481"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8719E5"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F96443"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162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C7091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4D4A2"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4E087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6BCBA"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A31812"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DF1E9D"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A65017"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5B6C9A" w14:textId="77777777" w:rsidR="00E6565A" w:rsidRPr="00BC50D3" w:rsidRDefault="00E6565A" w:rsidP="00562CA5">
            <w:pPr>
              <w:pStyle w:val="TAC"/>
              <w:rPr>
                <w:lang w:eastAsia="zh-CN"/>
              </w:rPr>
            </w:pPr>
          </w:p>
        </w:tc>
      </w:tr>
      <w:tr w:rsidR="00E6565A" w:rsidRPr="00BC50D3" w14:paraId="65D7ED7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2B7030"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BB4FB"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DAEF54"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121C43F5" w14:textId="77777777" w:rsidR="00E6565A" w:rsidRPr="00BC50D3" w:rsidRDefault="00E6565A" w:rsidP="00562CA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167CAB2" w14:textId="77777777" w:rsidR="00E6565A" w:rsidRPr="00BC50D3" w:rsidRDefault="00E6565A" w:rsidP="00562CA5">
            <w:pPr>
              <w:pStyle w:val="TAC"/>
              <w:rPr>
                <w:lang w:eastAsia="zh-CN"/>
              </w:rPr>
            </w:pPr>
          </w:p>
        </w:tc>
      </w:tr>
      <w:tr w:rsidR="00E6565A" w:rsidRPr="00270C16" w14:paraId="04C8B77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BD2600" w14:textId="77777777" w:rsidR="00E6565A" w:rsidRPr="00270C16" w:rsidRDefault="00E6565A" w:rsidP="00562CA5">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1E67A3F2" w14:textId="77777777" w:rsidR="00E6565A" w:rsidRPr="00270C16" w:rsidRDefault="00E6565A" w:rsidP="00562CA5">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09093B82"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3C8D5E"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083042"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301709"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8F0A3EA"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D143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D2B0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B90D2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3A680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B502A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35FB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AC46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E22C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8E0F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AB582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624DC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4F85B2" w14:textId="77777777" w:rsidR="00E6565A" w:rsidRPr="00270C16" w:rsidRDefault="00E6565A" w:rsidP="00562CA5">
            <w:pPr>
              <w:pStyle w:val="TAC"/>
              <w:rPr>
                <w:lang w:eastAsia="zh-CN"/>
              </w:rPr>
            </w:pPr>
            <w:r>
              <w:rPr>
                <w:color w:val="000000"/>
                <w:lang w:val="en-US" w:eastAsia="zh-CN" w:bidi="ar"/>
              </w:rPr>
              <w:t>0</w:t>
            </w:r>
          </w:p>
        </w:tc>
      </w:tr>
      <w:tr w:rsidR="00E6565A" w:rsidRPr="00BC50D3" w14:paraId="0AF1B6F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31F8E4"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25F4F4"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32255" w14:textId="77777777" w:rsidR="00E6565A" w:rsidRPr="00BC50D3" w:rsidRDefault="00E6565A" w:rsidP="00562CA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B91416" w14:textId="77777777" w:rsidR="00E6565A" w:rsidRPr="00BC50D3"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44578C" w14:textId="77777777" w:rsidR="00E6565A" w:rsidRPr="00BC50D3"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DDF819B" w14:textId="77777777" w:rsidR="00E6565A" w:rsidRPr="00BC50D3"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27BF8F1" w14:textId="77777777" w:rsidR="00E6565A" w:rsidRPr="00BC50D3"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A0307"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2F657"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51366E"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A1F71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914B73"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088505"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3EF9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6BB82A"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851F90"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8BE56"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AE028"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861C1F" w14:textId="77777777" w:rsidR="00E6565A" w:rsidRPr="00BC50D3" w:rsidRDefault="00E6565A" w:rsidP="00562CA5">
            <w:pPr>
              <w:pStyle w:val="TAC"/>
              <w:rPr>
                <w:lang w:eastAsia="zh-CN"/>
              </w:rPr>
            </w:pPr>
          </w:p>
        </w:tc>
      </w:tr>
      <w:tr w:rsidR="00E6565A" w:rsidRPr="00BC50D3" w14:paraId="2F0EC6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0401AE"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C17104"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196339" w14:textId="77777777" w:rsidR="00E6565A" w:rsidRPr="00BC50D3" w:rsidRDefault="00E6565A" w:rsidP="00562CA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3004119" w14:textId="77777777" w:rsidR="00E6565A" w:rsidRPr="00BC50D3" w:rsidRDefault="00E6565A" w:rsidP="00562CA5">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BCE292E" w14:textId="77777777" w:rsidR="00E6565A" w:rsidRPr="00BC50D3" w:rsidRDefault="00E6565A" w:rsidP="00562CA5">
            <w:pPr>
              <w:pStyle w:val="TAC"/>
              <w:rPr>
                <w:lang w:eastAsia="zh-CN"/>
              </w:rPr>
            </w:pPr>
          </w:p>
        </w:tc>
      </w:tr>
      <w:tr w:rsidR="00E6565A" w:rsidRPr="00270C16" w14:paraId="090B5D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DDCDC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2B66B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1143A5" w14:textId="77777777" w:rsidR="00E6565A" w:rsidRPr="00270C16" w:rsidRDefault="00E6565A" w:rsidP="00562CA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5CC264" w14:textId="77777777" w:rsidR="00E6565A" w:rsidRPr="00270C16"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9A7209" w14:textId="77777777" w:rsidR="00E6565A" w:rsidRPr="00270C16"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E1598D7" w14:textId="77777777" w:rsidR="00E6565A" w:rsidRPr="00270C16"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D953436" w14:textId="77777777" w:rsidR="00E6565A" w:rsidRPr="00270C16"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01001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D519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DFE28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02124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83572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B4341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F088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8244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3897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4DBD6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8C99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0AEBF8" w14:textId="77777777" w:rsidR="00E6565A" w:rsidRPr="00270C16" w:rsidRDefault="00E6565A" w:rsidP="00562CA5">
            <w:pPr>
              <w:pStyle w:val="TAC"/>
              <w:rPr>
                <w:lang w:eastAsia="zh-CN"/>
              </w:rPr>
            </w:pPr>
            <w:r>
              <w:rPr>
                <w:color w:val="000000"/>
                <w:lang w:val="en-US" w:eastAsia="zh-CN" w:bidi="ar"/>
              </w:rPr>
              <w:t>1</w:t>
            </w:r>
          </w:p>
        </w:tc>
      </w:tr>
      <w:tr w:rsidR="00E6565A" w:rsidRPr="00BC50D3" w14:paraId="1F1297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0D65F1"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0C7B82"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B0378" w14:textId="77777777" w:rsidR="00E6565A" w:rsidRPr="00BC50D3" w:rsidRDefault="00E6565A" w:rsidP="00562CA5">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0D2E1" w14:textId="77777777" w:rsidR="00E6565A" w:rsidRPr="00BC50D3" w:rsidRDefault="00E6565A" w:rsidP="00562CA5">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D6FC18" w14:textId="77777777" w:rsidR="00E6565A" w:rsidRPr="00BC50D3" w:rsidRDefault="00E6565A" w:rsidP="00562CA5">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921663" w14:textId="77777777" w:rsidR="00E6565A" w:rsidRPr="00BC50D3" w:rsidRDefault="00E6565A" w:rsidP="00562CA5">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19C7E" w14:textId="77777777" w:rsidR="00E6565A" w:rsidRPr="00BC50D3" w:rsidRDefault="00E6565A" w:rsidP="00562CA5">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8D8763" w14:textId="77777777" w:rsidR="00E6565A" w:rsidRPr="00BC50D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8F8CF2"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1F11A8"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F52988"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471587"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1D50E"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273B0D"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1127B5"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D1742"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E203E9"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BCDFAE"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ADDEE7A" w14:textId="77777777" w:rsidR="00E6565A" w:rsidRPr="00BC50D3" w:rsidRDefault="00E6565A" w:rsidP="00562CA5">
            <w:pPr>
              <w:pStyle w:val="TAC"/>
              <w:rPr>
                <w:lang w:eastAsia="zh-CN"/>
              </w:rPr>
            </w:pPr>
          </w:p>
        </w:tc>
      </w:tr>
      <w:tr w:rsidR="00E6565A" w:rsidRPr="00BC50D3" w14:paraId="4E6FB21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3BF061"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817F99"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08D991" w14:textId="77777777" w:rsidR="00E6565A" w:rsidRDefault="00E6565A" w:rsidP="00562CA5">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0E8F4002" w14:textId="77777777" w:rsidR="00E6565A" w:rsidRPr="00BC50D3" w:rsidRDefault="00E6565A" w:rsidP="00562CA5">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974646" w14:textId="77777777" w:rsidR="00E6565A" w:rsidRPr="00BC50D3" w:rsidRDefault="00E6565A" w:rsidP="00562CA5">
            <w:pPr>
              <w:pStyle w:val="TAC"/>
              <w:rPr>
                <w:lang w:eastAsia="zh-CN"/>
              </w:rPr>
            </w:pPr>
          </w:p>
        </w:tc>
      </w:tr>
      <w:tr w:rsidR="00E6565A" w:rsidRPr="00BC50D3" w14:paraId="737085F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0FDAD9" w14:textId="77777777" w:rsidR="00E6565A" w:rsidRPr="00BC50D3" w:rsidRDefault="00E6565A" w:rsidP="00562CA5">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314B7D0B" w14:textId="77777777" w:rsidR="00E6565A" w:rsidRPr="00BC50D3" w:rsidRDefault="00E6565A" w:rsidP="00562CA5">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3808CA0A" w14:textId="77777777" w:rsidR="00E6565A" w:rsidRDefault="00E6565A" w:rsidP="00562CA5">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43BC091"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5759D6"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E3472"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CEBAC0"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DF4094" w14:textId="77777777" w:rsidR="00E6565A" w:rsidRPr="00BC50D3"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6BD25A9" w14:textId="77777777" w:rsidR="00E6565A" w:rsidRPr="00BC50D3"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15AB19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5AD41A" w14:textId="77777777" w:rsidR="00E6565A" w:rsidRPr="00BC50D3"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87CDC7"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E072A"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958EC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925A4E"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9F3428"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A0C9DC"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6CC2E8"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97E0AC8" w14:textId="77777777" w:rsidR="00E6565A" w:rsidRPr="00BC50D3" w:rsidRDefault="00E6565A" w:rsidP="00562CA5">
            <w:pPr>
              <w:pStyle w:val="TAC"/>
              <w:rPr>
                <w:lang w:eastAsia="zh-CN"/>
              </w:rPr>
            </w:pPr>
            <w:r w:rsidRPr="007B66E9">
              <w:rPr>
                <w:rFonts w:cs="Arial"/>
                <w:color w:val="000000"/>
                <w:szCs w:val="18"/>
                <w:lang w:val="en-US" w:eastAsia="zh-CN" w:bidi="ar"/>
              </w:rPr>
              <w:t>0</w:t>
            </w:r>
          </w:p>
        </w:tc>
      </w:tr>
      <w:tr w:rsidR="00E6565A" w:rsidRPr="00BC50D3" w14:paraId="21E3AD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FBFAD"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F92830"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879932" w14:textId="77777777" w:rsidR="00E6565A" w:rsidRDefault="00E6565A" w:rsidP="00562CA5">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0CF23F"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B6480F"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F733E1"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DFCB5"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4678B" w14:textId="77777777" w:rsidR="00E6565A" w:rsidRPr="00BC50D3"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DA53DBF"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3ECB22"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03D635"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3D76AA"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FE0F34"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9A279E"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EE974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2DCE65"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539F22"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0C95CB"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DB80AA" w14:textId="77777777" w:rsidR="00E6565A" w:rsidRPr="00BC50D3" w:rsidRDefault="00E6565A" w:rsidP="00562CA5">
            <w:pPr>
              <w:pStyle w:val="TAC"/>
              <w:rPr>
                <w:lang w:eastAsia="zh-CN"/>
              </w:rPr>
            </w:pPr>
          </w:p>
        </w:tc>
      </w:tr>
      <w:tr w:rsidR="00E6565A" w:rsidRPr="00BC50D3" w14:paraId="47FE92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9A878"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40DCFB"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6A7DC5" w14:textId="77777777" w:rsidR="00E6565A" w:rsidRDefault="00E6565A" w:rsidP="00562CA5">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4B67E0AF" w14:textId="77777777" w:rsidR="00E6565A" w:rsidRPr="00BC50D3" w:rsidRDefault="00E6565A" w:rsidP="00562CA5">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6B2365A0" w14:textId="77777777" w:rsidR="00E6565A" w:rsidRPr="00BC50D3" w:rsidRDefault="00E6565A" w:rsidP="00562CA5">
            <w:pPr>
              <w:pStyle w:val="TAC"/>
              <w:rPr>
                <w:lang w:eastAsia="zh-CN"/>
              </w:rPr>
            </w:pPr>
          </w:p>
        </w:tc>
      </w:tr>
      <w:tr w:rsidR="00E6565A" w:rsidRPr="00BC50D3" w14:paraId="5F91C1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9515F"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93671A"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73620" w14:textId="77777777" w:rsidR="00E6565A" w:rsidRDefault="00E6565A" w:rsidP="00562CA5">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142FC1"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78FFEA"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FE9723"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F8FF8B"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704B90" w14:textId="77777777" w:rsidR="00E6565A" w:rsidRPr="00BC50D3"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FCBDF" w14:textId="77777777" w:rsidR="00E6565A" w:rsidRPr="00BC50D3"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0D0DD0"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D7E2AB"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1F8891"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C729B2" w14:textId="77777777" w:rsidR="00E6565A" w:rsidRPr="00BC50D3" w:rsidRDefault="00E6565A" w:rsidP="00562CA5">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539777CA"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DB7053"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71083B"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557E74"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0D266"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F47DFB" w14:textId="77777777" w:rsidR="00E6565A" w:rsidRPr="00BC50D3" w:rsidRDefault="00E6565A" w:rsidP="00562CA5">
            <w:pPr>
              <w:pStyle w:val="TAC"/>
              <w:rPr>
                <w:lang w:eastAsia="zh-CN"/>
              </w:rPr>
            </w:pPr>
            <w:r w:rsidRPr="007B66E9">
              <w:rPr>
                <w:rFonts w:cs="Arial"/>
                <w:color w:val="000000"/>
                <w:szCs w:val="18"/>
                <w:lang w:val="en-US" w:eastAsia="zh-CN" w:bidi="ar"/>
              </w:rPr>
              <w:t>1</w:t>
            </w:r>
          </w:p>
        </w:tc>
      </w:tr>
      <w:tr w:rsidR="00E6565A" w:rsidRPr="00BC50D3" w14:paraId="0D0052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B46CBE" w14:textId="77777777" w:rsidR="00E6565A" w:rsidRPr="00BC50D3"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BCB24E"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1128C9" w14:textId="77777777" w:rsidR="00E6565A" w:rsidRDefault="00E6565A" w:rsidP="00562CA5">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5687AD" w14:textId="77777777" w:rsidR="00E6565A" w:rsidRDefault="00E6565A" w:rsidP="00562CA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FDDD4" w14:textId="77777777" w:rsidR="00E6565A" w:rsidRDefault="00E6565A" w:rsidP="00562CA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0DC9A9" w14:textId="77777777" w:rsidR="00E6565A" w:rsidRDefault="00E6565A" w:rsidP="00562CA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FE2259" w14:textId="77777777" w:rsidR="00E6565A" w:rsidRDefault="00E6565A" w:rsidP="00562CA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894E3" w14:textId="77777777" w:rsidR="00E6565A" w:rsidRPr="00BC50D3"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5F4992A"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A4ABC9" w14:textId="77777777" w:rsidR="00E6565A" w:rsidRPr="00BC50D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5F1B74"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AD1E64" w14:textId="77777777" w:rsidR="00E6565A" w:rsidRPr="00BC50D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738F5D" w14:textId="77777777" w:rsidR="00E6565A" w:rsidRPr="00BC50D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4F9CA1" w14:textId="77777777" w:rsidR="00E6565A" w:rsidRPr="00BC50D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8AF04" w14:textId="77777777" w:rsidR="00E6565A" w:rsidRPr="00BC50D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F272F" w14:textId="77777777" w:rsidR="00E6565A" w:rsidRPr="00BC50D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AF244A" w14:textId="77777777" w:rsidR="00E6565A" w:rsidRPr="00BC50D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103280" w14:textId="77777777" w:rsidR="00E6565A" w:rsidRPr="00BC50D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6E5002" w14:textId="77777777" w:rsidR="00E6565A" w:rsidRPr="00BC50D3" w:rsidRDefault="00E6565A" w:rsidP="00562CA5">
            <w:pPr>
              <w:pStyle w:val="TAC"/>
              <w:rPr>
                <w:lang w:eastAsia="zh-CN"/>
              </w:rPr>
            </w:pPr>
          </w:p>
        </w:tc>
      </w:tr>
      <w:tr w:rsidR="00E6565A" w:rsidRPr="00BC50D3" w14:paraId="38BDA8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5BFAD4" w14:textId="77777777" w:rsidR="00E6565A" w:rsidRPr="00BC50D3"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B2895B" w14:textId="77777777" w:rsidR="00E6565A" w:rsidRPr="00BC50D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4C48F1" w14:textId="77777777" w:rsidR="00E6565A" w:rsidRDefault="00E6565A" w:rsidP="00562CA5">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0971A13" w14:textId="77777777" w:rsidR="00E6565A" w:rsidRPr="00BC50D3" w:rsidRDefault="00E6565A" w:rsidP="00562CA5">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0FCFFA2F" w14:textId="77777777" w:rsidR="00E6565A" w:rsidRPr="00BC50D3" w:rsidRDefault="00E6565A" w:rsidP="00562CA5">
            <w:pPr>
              <w:pStyle w:val="TAC"/>
              <w:rPr>
                <w:lang w:eastAsia="zh-CN"/>
              </w:rPr>
            </w:pPr>
          </w:p>
        </w:tc>
      </w:tr>
      <w:tr w:rsidR="00E6565A" w:rsidRPr="00270C16" w14:paraId="4BD3D14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E8BA28"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13A7024" w14:textId="77777777" w:rsidR="00E6565A" w:rsidRDefault="00E6565A" w:rsidP="00562CA5">
            <w:pPr>
              <w:pStyle w:val="TAC"/>
            </w:pPr>
            <w:r>
              <w:t>CA_n2A-n5A</w:t>
            </w:r>
          </w:p>
          <w:p w14:paraId="59ECE639" w14:textId="77777777" w:rsidR="00E6565A" w:rsidRDefault="00E6565A" w:rsidP="00562CA5">
            <w:pPr>
              <w:pStyle w:val="TAC"/>
            </w:pPr>
            <w:r>
              <w:t>CA_n2A-</w:t>
            </w:r>
            <w:r>
              <w:rPr>
                <w:rFonts w:hint="eastAsia"/>
                <w:lang w:eastAsia="zh-CN"/>
              </w:rPr>
              <w:t>n30</w:t>
            </w:r>
            <w:r>
              <w:t>A</w:t>
            </w:r>
          </w:p>
          <w:p w14:paraId="70490E0B" w14:textId="77777777" w:rsidR="00E6565A" w:rsidRPr="00270C16" w:rsidRDefault="00E6565A" w:rsidP="00562CA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DACA712" w14:textId="77777777" w:rsidR="00E6565A" w:rsidRPr="00270C16" w:rsidRDefault="00E6565A" w:rsidP="00562CA5">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39226BF" w14:textId="77777777" w:rsidR="00E6565A" w:rsidRPr="00BC50D3" w:rsidRDefault="00E6565A" w:rsidP="00562CA5">
            <w:pPr>
              <w:pStyle w:val="TAC"/>
              <w:rPr>
                <w:rFonts w:eastAsia="宋体"/>
                <w:lang w:val="en-US" w:eastAsia="zh-CN"/>
              </w:rPr>
            </w:pPr>
            <w:r w:rsidRPr="00BC50D3">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8E5329F"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40121E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118B7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20C7F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A47094" w14:textId="77777777" w:rsidR="00E6565A" w:rsidRPr="00270C16" w:rsidRDefault="00E6565A" w:rsidP="00562CA5">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77F9E6E" w14:textId="77777777" w:rsidR="00E6565A" w:rsidRPr="00270C16" w:rsidRDefault="00E6565A" w:rsidP="00562CA5">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EDB270" w14:textId="77777777" w:rsidR="00E6565A" w:rsidRPr="00270C16" w:rsidRDefault="00E6565A" w:rsidP="00562CA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32950" w14:textId="77777777" w:rsidR="00E6565A" w:rsidRPr="00270C16" w:rsidRDefault="00E6565A" w:rsidP="00562CA5">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4A57F" w14:textId="77777777" w:rsidR="00E6565A" w:rsidRPr="00270C16" w:rsidRDefault="00E6565A" w:rsidP="00562CA5">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DE54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90F2E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C4B2A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05DBC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CD1C7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CAADE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7EE74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7BD05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F42D8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83C6E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722F2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87136E" w14:textId="77777777" w:rsidR="00E6565A" w:rsidRPr="00270C16" w:rsidRDefault="00E6565A" w:rsidP="00562CA5">
            <w:pPr>
              <w:pStyle w:val="TAC"/>
              <w:rPr>
                <w:lang w:eastAsia="zh-CN"/>
              </w:rPr>
            </w:pPr>
          </w:p>
        </w:tc>
      </w:tr>
      <w:tr w:rsidR="00E6565A" w:rsidRPr="00270C16" w14:paraId="7DF7C4D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E649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E5241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A61ACF" w14:textId="77777777" w:rsidR="00E6565A" w:rsidRPr="00270C16" w:rsidRDefault="00E6565A" w:rsidP="00562CA5">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15F6797" w14:textId="77777777" w:rsidR="00E6565A" w:rsidRPr="00270C16" w:rsidRDefault="00E6565A" w:rsidP="00562CA5">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15F760" w14:textId="77777777" w:rsidR="00E6565A" w:rsidRPr="00270C16" w:rsidRDefault="00E6565A" w:rsidP="00562CA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C010D0"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51EDD5"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1DB7E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25FE1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200B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23B3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71C9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B1157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904D3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2EE330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2898C4"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796F8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B90741"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5827B3" w14:textId="77777777" w:rsidR="00E6565A" w:rsidRPr="00270C16" w:rsidRDefault="00E6565A" w:rsidP="00562CA5">
            <w:pPr>
              <w:pStyle w:val="TAC"/>
              <w:rPr>
                <w:lang w:eastAsia="zh-CN"/>
              </w:rPr>
            </w:pPr>
          </w:p>
        </w:tc>
      </w:tr>
      <w:tr w:rsidR="00E6565A" w:rsidRPr="00270C16" w14:paraId="7150F24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47122C"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290DFF4" w14:textId="77777777" w:rsidR="00E6565A" w:rsidRDefault="00E6565A" w:rsidP="00562CA5">
            <w:pPr>
              <w:pStyle w:val="TAC"/>
            </w:pPr>
            <w:r>
              <w:t>CA_n2A-n5A</w:t>
            </w:r>
          </w:p>
          <w:p w14:paraId="7AEC4F6E" w14:textId="77777777" w:rsidR="00E6565A" w:rsidRDefault="00E6565A" w:rsidP="00562CA5">
            <w:pPr>
              <w:pStyle w:val="TAC"/>
            </w:pPr>
            <w:r>
              <w:t>CA_n2A-n66A</w:t>
            </w:r>
          </w:p>
          <w:p w14:paraId="56B02D37" w14:textId="77777777" w:rsidR="00E6565A" w:rsidRPr="00270C16" w:rsidRDefault="00E6565A" w:rsidP="00562CA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3FC3735E" w14:textId="77777777" w:rsidR="00E6565A" w:rsidRPr="00270C16" w:rsidRDefault="00E6565A" w:rsidP="00562CA5">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2DB590" w14:textId="77777777" w:rsidR="00E6565A" w:rsidRPr="00270C16" w:rsidRDefault="00E6565A" w:rsidP="00562CA5">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9B3C0B" w14:textId="77777777" w:rsidR="00E6565A" w:rsidRPr="00270C16" w:rsidRDefault="00E6565A" w:rsidP="00562CA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A5B2699" w14:textId="77777777" w:rsidR="00E6565A" w:rsidRPr="00270C16" w:rsidRDefault="00E6565A" w:rsidP="00562CA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5E482B0" w14:textId="77777777" w:rsidR="00E6565A" w:rsidRPr="00270C16" w:rsidRDefault="00E6565A" w:rsidP="00562CA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76823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F6F320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DE340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7E6DC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46031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F28CF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684E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F522A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3E417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618CC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628A6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38E24"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1ADBEC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6BDA59" w14:textId="77777777" w:rsidR="00E6565A" w:rsidRPr="00270C16"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9A45DAD"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1AA8B6A" w14:textId="77777777" w:rsidR="00E6565A" w:rsidRPr="00270C16" w:rsidRDefault="00E6565A" w:rsidP="00562CA5">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6B34BFB"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76BA4B"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5AE7B"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93795B"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A35547" w14:textId="77777777" w:rsidR="00E6565A" w:rsidRPr="00270C16"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90B47A1"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0C7C63A"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C77A2"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8567684"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D78C0"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DE2C93"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160E08B"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2DF80"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9953BBF"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1D258" w14:textId="77777777" w:rsidR="00E6565A" w:rsidRPr="00270C1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58F7081" w14:textId="77777777" w:rsidR="00E6565A" w:rsidRPr="00270C16" w:rsidRDefault="00E6565A" w:rsidP="00562CA5">
            <w:pPr>
              <w:pStyle w:val="TAC"/>
              <w:rPr>
                <w:lang w:val="sv-SE" w:eastAsia="zh-CN"/>
              </w:rPr>
            </w:pPr>
          </w:p>
        </w:tc>
      </w:tr>
      <w:tr w:rsidR="00E6565A" w:rsidRPr="00270C16" w14:paraId="3915A1B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06999B" w14:textId="77777777" w:rsidR="00E6565A" w:rsidRPr="00270C16"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3F742C"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758A3E9" w14:textId="77777777" w:rsidR="00E6565A" w:rsidRPr="00270C16" w:rsidRDefault="00E6565A" w:rsidP="00562CA5">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E951003"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943249"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59E347"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0DC94"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B060A" w14:textId="77777777" w:rsidR="00E6565A" w:rsidRPr="00270C16" w:rsidRDefault="00E6565A"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B3732A" w14:textId="77777777" w:rsidR="00E6565A" w:rsidRPr="00270C16" w:rsidRDefault="00E6565A" w:rsidP="00562CA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85601AE"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68B2795" w14:textId="77777777" w:rsidR="00E6565A" w:rsidRPr="00270C16" w:rsidRDefault="00E6565A" w:rsidP="00562CA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37A61E3"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0A0460"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56B894"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F40093"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C6D627"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126C56"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D2F4BB" w14:textId="77777777" w:rsidR="00E6565A" w:rsidRPr="00270C16" w:rsidRDefault="00E6565A" w:rsidP="00562CA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03B3CD" w14:textId="77777777" w:rsidR="00E6565A" w:rsidRPr="00270C16" w:rsidRDefault="00E6565A" w:rsidP="00562CA5">
            <w:pPr>
              <w:pStyle w:val="TAC"/>
              <w:rPr>
                <w:lang w:val="sv-SE" w:eastAsia="zh-CN"/>
              </w:rPr>
            </w:pPr>
          </w:p>
        </w:tc>
      </w:tr>
      <w:tr w:rsidR="00E6565A" w:rsidRPr="00270C16" w14:paraId="3370391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E95541"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B785071" w14:textId="77777777" w:rsidR="00E6565A" w:rsidRDefault="00E6565A" w:rsidP="00562CA5">
            <w:pPr>
              <w:pStyle w:val="TAC"/>
            </w:pPr>
            <w:r>
              <w:t>CA_n2A-n5A</w:t>
            </w:r>
          </w:p>
          <w:p w14:paraId="61B2D0DF" w14:textId="77777777" w:rsidR="00E6565A" w:rsidRDefault="00E6565A" w:rsidP="00562CA5">
            <w:pPr>
              <w:pStyle w:val="TAC"/>
            </w:pPr>
            <w:r>
              <w:t>CA_n2A-n66A</w:t>
            </w:r>
          </w:p>
          <w:p w14:paraId="2403E257" w14:textId="77777777" w:rsidR="00E6565A" w:rsidRPr="00270C16" w:rsidRDefault="00E6565A" w:rsidP="00562CA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40EE997" w14:textId="77777777" w:rsidR="00E6565A" w:rsidRPr="00270C16" w:rsidRDefault="00E6565A" w:rsidP="00562CA5">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0B24125C" w14:textId="77777777" w:rsidR="00E6565A" w:rsidRPr="00270C16" w:rsidRDefault="00E6565A" w:rsidP="00562CA5">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1E1185C"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181AFF5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4B25FC" w14:textId="77777777" w:rsidR="00E6565A" w:rsidRPr="00270C16"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24FD2458"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E67F7BF" w14:textId="77777777" w:rsidR="00E6565A" w:rsidRPr="00270C16" w:rsidRDefault="00E6565A" w:rsidP="00562CA5">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982192"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A6F3"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AD61A2"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78E3F"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68CD3F" w14:textId="77777777" w:rsidR="00E6565A" w:rsidRPr="00270C16"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F96B2DD"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358C558"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977A96"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146C07A"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530F6B"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834288"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19C19E5"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A52C3"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65E43E"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F223D3" w14:textId="77777777" w:rsidR="00E6565A" w:rsidRPr="00270C1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6550E86" w14:textId="77777777" w:rsidR="00E6565A" w:rsidRPr="00270C16" w:rsidRDefault="00E6565A" w:rsidP="00562CA5">
            <w:pPr>
              <w:pStyle w:val="TAC"/>
              <w:rPr>
                <w:lang w:val="sv-SE" w:eastAsia="zh-CN"/>
              </w:rPr>
            </w:pPr>
          </w:p>
        </w:tc>
      </w:tr>
      <w:tr w:rsidR="00E6565A" w:rsidRPr="00270C16" w14:paraId="4FBE0C4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C2DCE9" w14:textId="77777777" w:rsidR="00E6565A" w:rsidRPr="00270C16"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A1BFD7"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C499C34" w14:textId="77777777" w:rsidR="00E6565A" w:rsidRPr="00270C16" w:rsidRDefault="00E6565A" w:rsidP="00562CA5">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EFA75E5"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9A789"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ED0857"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65B5B6"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F90B98" w14:textId="77777777" w:rsidR="00E6565A" w:rsidRPr="00270C16" w:rsidRDefault="00E6565A"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53E7F17" w14:textId="77777777" w:rsidR="00E6565A" w:rsidRPr="00270C16" w:rsidRDefault="00E6565A" w:rsidP="00562CA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99E6A06" w14:textId="77777777" w:rsidR="00E6565A" w:rsidRPr="00270C16" w:rsidRDefault="00E6565A"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2D564BC3" w14:textId="77777777" w:rsidR="00E6565A" w:rsidRPr="00270C16" w:rsidRDefault="00E6565A" w:rsidP="00562CA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A53AAD"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8D995"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50280E"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11D95E5"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C794A"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495D28A"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BADCFD" w14:textId="77777777" w:rsidR="00E6565A" w:rsidRPr="00270C16" w:rsidRDefault="00E6565A" w:rsidP="00562CA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BC9C1F" w14:textId="77777777" w:rsidR="00E6565A" w:rsidRPr="00270C16" w:rsidRDefault="00E6565A" w:rsidP="00562CA5">
            <w:pPr>
              <w:pStyle w:val="TAC"/>
              <w:rPr>
                <w:lang w:val="sv-SE" w:eastAsia="zh-CN"/>
              </w:rPr>
            </w:pPr>
          </w:p>
        </w:tc>
      </w:tr>
      <w:tr w:rsidR="00E6565A" w:rsidRPr="00270C16" w14:paraId="53D76F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EAEB45"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77509539" w14:textId="77777777" w:rsidR="00E6565A" w:rsidRDefault="00E6565A" w:rsidP="00562CA5">
            <w:pPr>
              <w:pStyle w:val="TAC"/>
            </w:pPr>
            <w:r>
              <w:t>CA_n2A-n5A</w:t>
            </w:r>
          </w:p>
          <w:p w14:paraId="69799FC5" w14:textId="77777777" w:rsidR="00E6565A" w:rsidRDefault="00E6565A" w:rsidP="00562CA5">
            <w:pPr>
              <w:pStyle w:val="TAC"/>
            </w:pPr>
            <w:r>
              <w:t>CA_n2A-n66A</w:t>
            </w:r>
          </w:p>
          <w:p w14:paraId="79F33057" w14:textId="77777777" w:rsidR="00E6565A" w:rsidRPr="00270C16" w:rsidRDefault="00E6565A" w:rsidP="00562CA5">
            <w:pPr>
              <w:pStyle w:val="TAC"/>
              <w:rPr>
                <w:lang w:eastAsia="zh-CN"/>
              </w:rPr>
            </w:pPr>
            <w:r>
              <w:t>CA_n5A</w:t>
            </w:r>
          </w:p>
        </w:tc>
        <w:tc>
          <w:tcPr>
            <w:tcW w:w="631" w:type="dxa"/>
            <w:tcBorders>
              <w:left w:val="single" w:sz="4" w:space="0" w:color="auto"/>
              <w:bottom w:val="single" w:sz="4" w:space="0" w:color="auto"/>
              <w:right w:val="single" w:sz="4" w:space="0" w:color="auto"/>
            </w:tcBorders>
          </w:tcPr>
          <w:p w14:paraId="01926967" w14:textId="77777777" w:rsidR="00E6565A" w:rsidRPr="00270C16" w:rsidRDefault="00E6565A" w:rsidP="00562CA5">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8E24831" w14:textId="77777777" w:rsidR="00E6565A" w:rsidRPr="00270C16" w:rsidRDefault="00E6565A" w:rsidP="00562CA5">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F86D59" w14:textId="77777777" w:rsidR="00E6565A" w:rsidRPr="00270C16" w:rsidRDefault="00E6565A" w:rsidP="00562CA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1487C3B4" w14:textId="77777777" w:rsidR="00E6565A" w:rsidRPr="00270C16" w:rsidRDefault="00E6565A" w:rsidP="00562CA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76B9819" w14:textId="77777777" w:rsidR="00E6565A" w:rsidRPr="00270C16" w:rsidRDefault="00E6565A" w:rsidP="00562CA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B6CA67"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07FAAA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C2D5A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8C6E9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7AA25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B2D28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424BB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60B0A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B6607C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463D8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B3603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7E5D8A"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6B1FD8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D37DE3" w14:textId="77777777" w:rsidR="00E6565A" w:rsidRPr="00270C16" w:rsidRDefault="00E6565A" w:rsidP="00562CA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E911134"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E4DEA61" w14:textId="77777777" w:rsidR="00E6565A" w:rsidRPr="00270C16" w:rsidRDefault="00E6565A" w:rsidP="00562CA5">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E257A0F" w14:textId="77777777" w:rsidR="00E6565A" w:rsidRPr="00270C16" w:rsidRDefault="00E6565A" w:rsidP="00562CA5">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C85DBB" w14:textId="77777777" w:rsidR="00E6565A" w:rsidRPr="00270C16" w:rsidRDefault="00E6565A" w:rsidP="00562CA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C07EF7" w14:textId="77777777" w:rsidR="00E6565A" w:rsidRPr="00270C16" w:rsidRDefault="00E6565A" w:rsidP="00562CA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D38DC3" w14:textId="77777777" w:rsidR="00E6565A" w:rsidRPr="00270C16" w:rsidRDefault="00E6565A" w:rsidP="00562CA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26F59" w14:textId="77777777" w:rsidR="00E6565A" w:rsidRPr="00270C16" w:rsidRDefault="00E6565A"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A66666"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1B33252" w14:textId="77777777" w:rsidR="00E6565A" w:rsidRPr="00270C16" w:rsidRDefault="00E6565A" w:rsidP="00562CA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9E3068"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9B3DD99" w14:textId="77777777" w:rsidR="00E6565A" w:rsidRPr="00270C16" w:rsidRDefault="00E6565A" w:rsidP="00562CA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490BEC" w14:textId="77777777" w:rsidR="00E6565A" w:rsidRPr="00270C16" w:rsidRDefault="00E6565A" w:rsidP="00562CA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5B58AB" w14:textId="77777777" w:rsidR="00E6565A" w:rsidRPr="00270C1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655C62" w14:textId="77777777" w:rsidR="00E6565A" w:rsidRPr="00270C1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95E14A" w14:textId="77777777" w:rsidR="00E6565A" w:rsidRPr="00270C1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F08483" w14:textId="77777777" w:rsidR="00E6565A" w:rsidRPr="00270C1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186B02" w14:textId="77777777" w:rsidR="00E6565A" w:rsidRPr="00270C1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0CE0844" w14:textId="77777777" w:rsidR="00E6565A" w:rsidRPr="00270C16" w:rsidRDefault="00E6565A" w:rsidP="00562CA5">
            <w:pPr>
              <w:pStyle w:val="TAC"/>
              <w:rPr>
                <w:lang w:val="sv-SE" w:eastAsia="zh-CN"/>
              </w:rPr>
            </w:pPr>
          </w:p>
        </w:tc>
      </w:tr>
      <w:tr w:rsidR="00E6565A" w:rsidRPr="00270C16" w14:paraId="04E389E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C8DCC9" w14:textId="77777777" w:rsidR="00E6565A" w:rsidRPr="00270C16" w:rsidRDefault="00E6565A" w:rsidP="00562CA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CAE6CF" w14:textId="77777777" w:rsidR="00E6565A" w:rsidRPr="00270C1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E055A3B" w14:textId="77777777" w:rsidR="00E6565A" w:rsidRPr="00270C16" w:rsidRDefault="00E6565A" w:rsidP="00562CA5">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0E636AC5" w14:textId="77777777" w:rsidR="00E6565A" w:rsidRPr="00270C16" w:rsidRDefault="00E6565A" w:rsidP="00562CA5">
            <w:pPr>
              <w:pStyle w:val="TAC"/>
              <w:rPr>
                <w:lang w:val="sv-SE"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703B92C" w14:textId="77777777" w:rsidR="00E6565A" w:rsidRPr="00270C16" w:rsidRDefault="00E6565A" w:rsidP="00562CA5">
            <w:pPr>
              <w:pStyle w:val="TAC"/>
              <w:rPr>
                <w:lang w:val="sv-SE" w:eastAsia="zh-CN"/>
              </w:rPr>
            </w:pPr>
          </w:p>
        </w:tc>
      </w:tr>
      <w:tr w:rsidR="00E6565A" w:rsidRPr="00270C16" w14:paraId="5C20C84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2E303F" w14:textId="77777777" w:rsidR="00E6565A" w:rsidRPr="00270C16" w:rsidRDefault="00E6565A" w:rsidP="00562CA5">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EFDA5C0" w14:textId="77777777" w:rsidR="00E6565A" w:rsidRDefault="00E6565A" w:rsidP="00562CA5">
            <w:pPr>
              <w:pStyle w:val="TAC"/>
            </w:pPr>
            <w:r>
              <w:t>n77</w:t>
            </w:r>
            <w:r w:rsidRPr="00CD707D">
              <w:rPr>
                <w:vertAlign w:val="superscript"/>
              </w:rPr>
              <w:t>7</w:t>
            </w:r>
          </w:p>
          <w:p w14:paraId="33CC6774" w14:textId="77777777" w:rsidR="00E6565A" w:rsidRDefault="00E6565A" w:rsidP="00562CA5">
            <w:pPr>
              <w:pStyle w:val="TAC"/>
            </w:pPr>
            <w:r>
              <w:t>CA_n2A-n5A</w:t>
            </w:r>
          </w:p>
          <w:p w14:paraId="43A9A987" w14:textId="77777777" w:rsidR="00E6565A" w:rsidRPr="00270C16" w:rsidRDefault="00E6565A" w:rsidP="00562CA5">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5ED97875"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EF073B"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F53D66"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41392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3AC23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8CC02"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F74C7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3CF54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09A774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DF2B32"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C890AC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6F90F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194CA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9EF63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5786D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DE1E7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D435BAD"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9DA20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B009C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7339A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6D3E4"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ABBC1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5B147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42D2B45"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3E1AA4B"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4EC9E0" w14:textId="77777777" w:rsidR="00E6565A" w:rsidRPr="00270C16" w:rsidRDefault="00E6565A" w:rsidP="00562CA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20A36CEB" w14:textId="77777777" w:rsidR="00E6565A" w:rsidRPr="00270C16" w:rsidRDefault="00E6565A" w:rsidP="00562CA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38964558"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EF0FDD" w14:textId="77777777" w:rsidR="00E6565A" w:rsidRPr="00270C16" w:rsidRDefault="00E6565A" w:rsidP="00562CA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29409BC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A4085E" w14:textId="77777777" w:rsidR="00E6565A" w:rsidRPr="00270C16" w:rsidRDefault="00E6565A" w:rsidP="00562CA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65E1BC0A" w14:textId="77777777" w:rsidR="00E6565A" w:rsidRPr="00270C16" w:rsidRDefault="00E6565A" w:rsidP="00562CA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1FF7A6D3" w14:textId="77777777" w:rsidR="00E6565A" w:rsidRPr="00270C16" w:rsidRDefault="00E6565A" w:rsidP="00562CA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AC7A24C" w14:textId="77777777" w:rsidR="00E6565A" w:rsidRPr="00270C16" w:rsidRDefault="00E6565A" w:rsidP="00562CA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57AA3FE9" w14:textId="77777777" w:rsidR="00E6565A" w:rsidRPr="00270C16" w:rsidRDefault="00E6565A" w:rsidP="00562CA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3962A2B0" w14:textId="77777777" w:rsidR="00E6565A" w:rsidRPr="00270C16" w:rsidRDefault="00E6565A" w:rsidP="00562CA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8081A00" w14:textId="77777777" w:rsidR="00E6565A" w:rsidRPr="00270C16" w:rsidRDefault="00E6565A" w:rsidP="00562CA5">
            <w:pPr>
              <w:pStyle w:val="TAC"/>
              <w:rPr>
                <w:lang w:eastAsia="zh-CN"/>
              </w:rPr>
            </w:pPr>
          </w:p>
        </w:tc>
      </w:tr>
      <w:tr w:rsidR="00E6565A" w:rsidRPr="00270C16" w14:paraId="36ADD2C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13540C"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8C175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758CA"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C61977"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BF37F"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9494658"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B1C9DC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E704D"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78727F8"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15217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0B0EFC6"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EB653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9679C6"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CA5A67"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7FAE11C"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E9AB1C9"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FA331DA"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2BC5D20"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F4D61CD" w14:textId="77777777" w:rsidR="00E6565A" w:rsidRPr="00270C16" w:rsidRDefault="00E6565A" w:rsidP="00562CA5">
            <w:pPr>
              <w:pStyle w:val="TAC"/>
              <w:rPr>
                <w:lang w:eastAsia="zh-CN"/>
              </w:rPr>
            </w:pPr>
          </w:p>
        </w:tc>
      </w:tr>
      <w:tr w:rsidR="00E6565A" w:rsidRPr="00270C16" w14:paraId="2B3C2F74"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57B3BC9"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3B169A9" w14:textId="77777777" w:rsidR="00E6565A" w:rsidRDefault="00E6565A" w:rsidP="00562CA5">
            <w:pPr>
              <w:pStyle w:val="TAC"/>
              <w:rPr>
                <w:rFonts w:cs="Arial"/>
                <w:szCs w:val="18"/>
              </w:rPr>
            </w:pPr>
            <w:r w:rsidRPr="002E6E7D">
              <w:rPr>
                <w:rFonts w:cs="Arial"/>
                <w:szCs w:val="18"/>
              </w:rPr>
              <w:t>CA_n2A-n5A</w:t>
            </w:r>
          </w:p>
          <w:p w14:paraId="682F317D" w14:textId="77777777" w:rsidR="00E6565A" w:rsidRDefault="00E6565A" w:rsidP="00562CA5">
            <w:pPr>
              <w:pStyle w:val="TAC"/>
              <w:rPr>
                <w:rFonts w:cs="Arial"/>
                <w:szCs w:val="18"/>
              </w:rPr>
            </w:pPr>
            <w:r w:rsidRPr="002E6E7D">
              <w:rPr>
                <w:rFonts w:cs="Arial"/>
                <w:szCs w:val="18"/>
              </w:rPr>
              <w:t>CA_n2A-n77A</w:t>
            </w:r>
          </w:p>
          <w:p w14:paraId="758A71FB" w14:textId="77777777" w:rsidR="00E6565A" w:rsidRPr="00270C16" w:rsidRDefault="00E6565A" w:rsidP="00562CA5">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5B43A7C3"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4D87CE2A"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6DFCF16E"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1BC6F070"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3A02CCAF"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187320CE"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13BE4067"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04B9606D" w14:textId="77777777" w:rsidR="00E6565A" w:rsidRPr="002E6E7D" w:rsidRDefault="00E6565A"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B4E121"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742D9D48" w14:textId="77777777" w:rsidR="00E6565A" w:rsidRPr="002E6E7D" w:rsidRDefault="00E6565A"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F7BB62"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7EDC6B8D"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916EEF7"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FDA658E"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876BAAC"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DE43A44" w14:textId="77777777" w:rsidR="00E6565A" w:rsidRPr="00270C16" w:rsidRDefault="00E6565A" w:rsidP="00562CA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79C1E1E" w14:textId="77777777" w:rsidR="00E6565A" w:rsidRPr="00270C16" w:rsidRDefault="00E6565A" w:rsidP="00562CA5">
            <w:pPr>
              <w:keepNext/>
              <w:keepLines/>
              <w:spacing w:after="0"/>
              <w:jc w:val="center"/>
              <w:rPr>
                <w:rFonts w:ascii="Arial" w:hAnsi="Arial"/>
                <w:sz w:val="18"/>
                <w:lang w:eastAsia="zh-CN"/>
              </w:rPr>
            </w:pPr>
            <w:r>
              <w:rPr>
                <w:rFonts w:ascii="Arial" w:hAnsi="Arial" w:hint="eastAsia"/>
                <w:sz w:val="18"/>
                <w:lang w:eastAsia="zh-CN"/>
              </w:rPr>
              <w:t>0</w:t>
            </w:r>
          </w:p>
        </w:tc>
      </w:tr>
      <w:tr w:rsidR="00E6565A" w:rsidRPr="00270C16" w14:paraId="5AD382A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F544B7"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59F69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5533EE"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4FB5F2B9" w14:textId="77777777" w:rsidR="00E6565A" w:rsidRPr="00270C16" w:rsidRDefault="00E6565A" w:rsidP="00562CA5">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122D8511"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77569931"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503FD999"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B9288"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51813DFA"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6633801A"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0C64EF1"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2CF6A2A"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289556" w14:textId="77777777" w:rsidR="00E6565A" w:rsidRPr="00270C16" w:rsidRDefault="00E6565A"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F5FA67"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942C6B"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78C709"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B7866A8"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071253" w14:textId="77777777" w:rsidR="00E6565A" w:rsidRPr="00270C16" w:rsidRDefault="00E6565A" w:rsidP="00562CA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B56C515"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2A97D7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49350F"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685773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3B28B6"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D959CA5" w14:textId="77777777" w:rsidR="00E6565A" w:rsidRPr="00270C16" w:rsidRDefault="00E6565A" w:rsidP="00562CA5">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FA72734"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47FA6A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3C9CC5"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56F80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74E7F3"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CF327DA" w14:textId="77777777" w:rsidR="00E6565A" w:rsidRPr="00270C16" w:rsidRDefault="00E6565A" w:rsidP="00562CA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4C901E"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41920A"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8C3384"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A13D65"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BD41DA"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943331" w14:textId="77777777" w:rsidR="00E6565A" w:rsidRPr="002E6E7D" w:rsidRDefault="00E6565A"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CC754"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F7A3E8"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57AC36" w14:textId="77777777" w:rsidR="00E6565A" w:rsidRPr="00270C16" w:rsidRDefault="00E6565A"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765E8C"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F15ECEA"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72E8E7E"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01D6E89"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42653C9" w14:textId="77777777" w:rsidR="00E6565A" w:rsidRPr="00270C16" w:rsidRDefault="00E6565A" w:rsidP="00562CA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7D6933F0" w14:textId="77777777" w:rsidR="00E6565A" w:rsidRPr="00270C16" w:rsidRDefault="00E6565A" w:rsidP="00562CA5">
            <w:pPr>
              <w:keepNext/>
              <w:keepLines/>
              <w:spacing w:after="0"/>
              <w:jc w:val="center"/>
              <w:rPr>
                <w:rFonts w:ascii="Arial" w:hAnsi="Arial"/>
                <w:sz w:val="18"/>
                <w:lang w:eastAsia="zh-CN"/>
              </w:rPr>
            </w:pPr>
            <w:r>
              <w:rPr>
                <w:rFonts w:ascii="Arial" w:hAnsi="Arial" w:hint="eastAsia"/>
                <w:sz w:val="18"/>
                <w:lang w:eastAsia="zh-CN"/>
              </w:rPr>
              <w:t>1</w:t>
            </w:r>
          </w:p>
        </w:tc>
      </w:tr>
      <w:tr w:rsidR="00E6565A" w:rsidRPr="00270C16" w14:paraId="47E181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C1B740"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E9FFB0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6D0671"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39CF5EB" w14:textId="77777777" w:rsidR="00E6565A" w:rsidRPr="00270C16" w:rsidRDefault="00E6565A" w:rsidP="00562CA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92FC2F"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E15950"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C1B6C"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24AB0B" w14:textId="77777777" w:rsidR="00E6565A" w:rsidRPr="00270C16" w:rsidRDefault="00E6565A" w:rsidP="00562CA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0C2904E"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326A281"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C35021C"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89EC9E8"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B4AC09" w14:textId="77777777" w:rsidR="00E6565A" w:rsidRPr="00270C16" w:rsidRDefault="00E6565A"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38BE8B" w14:textId="77777777" w:rsidR="00E6565A" w:rsidRPr="00270C16" w:rsidRDefault="00E6565A"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F2BC34" w14:textId="77777777" w:rsidR="00E6565A" w:rsidRPr="00270C16" w:rsidRDefault="00E6565A" w:rsidP="00562CA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2AEB56" w14:textId="77777777" w:rsidR="00E6565A" w:rsidRPr="00270C16" w:rsidRDefault="00E6565A"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F9310EC" w14:textId="77777777" w:rsidR="00E6565A" w:rsidRPr="00270C16" w:rsidRDefault="00E6565A" w:rsidP="00562CA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FCD693" w14:textId="77777777" w:rsidR="00E6565A" w:rsidRPr="00270C16" w:rsidRDefault="00E6565A" w:rsidP="00562CA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9C078A7"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3458801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3D54DD"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ED6F6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6FF48" w14:textId="77777777" w:rsidR="00E6565A" w:rsidRPr="00270C16" w:rsidRDefault="00E6565A" w:rsidP="00562CA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3E0C5096" w14:textId="77777777" w:rsidR="00E6565A" w:rsidRPr="00270C16" w:rsidRDefault="00E6565A" w:rsidP="00562CA5">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97C65C0"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4E40AF7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36F09C"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0B96CFC" w14:textId="77777777" w:rsidR="00E6565A" w:rsidRDefault="00E6565A" w:rsidP="00562CA5">
            <w:pPr>
              <w:pStyle w:val="TAC"/>
              <w:rPr>
                <w:lang w:eastAsia="zh-CN"/>
              </w:rPr>
            </w:pPr>
            <w:r w:rsidRPr="00F85837">
              <w:rPr>
                <w:lang w:eastAsia="zh-CN"/>
              </w:rPr>
              <w:t>CA_n2A-n5A</w:t>
            </w:r>
          </w:p>
          <w:p w14:paraId="7496D0FE" w14:textId="77777777" w:rsidR="00E6565A" w:rsidRDefault="00E6565A" w:rsidP="00562CA5">
            <w:pPr>
              <w:pStyle w:val="TAC"/>
              <w:rPr>
                <w:lang w:eastAsia="zh-CN"/>
              </w:rPr>
            </w:pPr>
            <w:r w:rsidRPr="00F85837">
              <w:rPr>
                <w:lang w:eastAsia="zh-CN"/>
              </w:rPr>
              <w:t>CA_n2A-n77A</w:t>
            </w:r>
          </w:p>
          <w:p w14:paraId="58DC8B1F" w14:textId="77777777" w:rsidR="00E6565A" w:rsidRPr="00270C16" w:rsidRDefault="00E6565A" w:rsidP="00562CA5">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1FD1FF01"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6307B90"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D0137FA"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2CD448A"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CB505B"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D66DF4"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6644FAA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F50269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E6485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D726D26"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9D23D73"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18C14CE"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6070D3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67938DF0"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2B9138B"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12F8FCB" w14:textId="77777777" w:rsidR="00E6565A" w:rsidRPr="00270C16" w:rsidRDefault="00E6565A" w:rsidP="00562CA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08AC1F7D" w14:textId="77777777" w:rsidR="00E6565A" w:rsidRPr="00270C16" w:rsidRDefault="00E6565A" w:rsidP="00562CA5">
            <w:pPr>
              <w:pStyle w:val="TAC"/>
              <w:rPr>
                <w:lang w:eastAsia="zh-CN"/>
              </w:rPr>
            </w:pPr>
            <w:r>
              <w:rPr>
                <w:rFonts w:hint="eastAsia"/>
                <w:lang w:eastAsia="zh-CN"/>
              </w:rPr>
              <w:t>0</w:t>
            </w:r>
          </w:p>
        </w:tc>
      </w:tr>
      <w:tr w:rsidR="00E6565A" w:rsidRPr="00270C16" w14:paraId="7E04381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992747"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4929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F9068C" w14:textId="77777777" w:rsidR="00E6565A" w:rsidRPr="00270C16" w:rsidRDefault="00E6565A" w:rsidP="00562CA5">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7CF237"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64FB26"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D03D278"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AE347D"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2072A9"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BDB694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B6399BE"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0E0816"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058E35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D169F61"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7ED221C"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F4245CB"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7C4A5F"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73DFF3F"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075DA77"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744B0B7A" w14:textId="77777777" w:rsidR="00E6565A" w:rsidRPr="00270C16" w:rsidRDefault="00E6565A" w:rsidP="00562CA5">
            <w:pPr>
              <w:pStyle w:val="TAC"/>
              <w:rPr>
                <w:lang w:eastAsia="zh-CN"/>
              </w:rPr>
            </w:pPr>
          </w:p>
        </w:tc>
      </w:tr>
      <w:tr w:rsidR="00E6565A" w:rsidRPr="00270C16" w14:paraId="67BE5B3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E88C12"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524D8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761137"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1A7F202F" w14:textId="77777777" w:rsidR="00E6565A" w:rsidRPr="00270C16" w:rsidRDefault="00E6565A" w:rsidP="00562CA5">
            <w:pPr>
              <w:pStyle w:val="TAC"/>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25D34" w14:textId="77777777" w:rsidR="00E6565A" w:rsidRPr="00270C16" w:rsidRDefault="00E6565A" w:rsidP="00562CA5">
            <w:pPr>
              <w:pStyle w:val="TAC"/>
              <w:rPr>
                <w:lang w:eastAsia="zh-CN"/>
              </w:rPr>
            </w:pPr>
          </w:p>
        </w:tc>
      </w:tr>
      <w:tr w:rsidR="00E6565A" w:rsidRPr="00270C16" w14:paraId="5D085E0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BE708D"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0F098B5" w14:textId="77777777" w:rsidR="00E6565A" w:rsidRDefault="00E6565A" w:rsidP="00562CA5">
            <w:pPr>
              <w:pStyle w:val="TAC"/>
              <w:rPr>
                <w:lang w:eastAsia="zh-CN"/>
              </w:rPr>
            </w:pPr>
            <w:r w:rsidRPr="00F85837">
              <w:rPr>
                <w:lang w:eastAsia="zh-CN"/>
              </w:rPr>
              <w:t>CA_n2A-n5A</w:t>
            </w:r>
          </w:p>
          <w:p w14:paraId="291F162C" w14:textId="77777777" w:rsidR="00E6565A" w:rsidRDefault="00E6565A" w:rsidP="00562CA5">
            <w:pPr>
              <w:pStyle w:val="TAC"/>
              <w:rPr>
                <w:lang w:eastAsia="zh-CN"/>
              </w:rPr>
            </w:pPr>
            <w:r w:rsidRPr="00F85837">
              <w:rPr>
                <w:lang w:eastAsia="zh-CN"/>
              </w:rPr>
              <w:t>CA_n2A-n77A</w:t>
            </w:r>
          </w:p>
          <w:p w14:paraId="28A2553A" w14:textId="77777777" w:rsidR="00E6565A" w:rsidRPr="00270C16" w:rsidRDefault="00E6565A" w:rsidP="00562CA5">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76AC5CBC"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4D6E8581" w14:textId="77777777" w:rsidR="00E6565A" w:rsidRPr="00270C16" w:rsidRDefault="00E6565A" w:rsidP="00562CA5">
            <w:pPr>
              <w:pStyle w:val="TAC"/>
            </w:pPr>
            <w:r>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40488FF" w14:textId="77777777" w:rsidR="00E6565A" w:rsidRPr="00270C16" w:rsidRDefault="00E6565A" w:rsidP="00562CA5">
            <w:pPr>
              <w:pStyle w:val="TAC"/>
              <w:rPr>
                <w:lang w:eastAsia="zh-CN"/>
              </w:rPr>
            </w:pPr>
            <w:r>
              <w:rPr>
                <w:rFonts w:hint="eastAsia"/>
                <w:lang w:eastAsia="zh-CN"/>
              </w:rPr>
              <w:t>0</w:t>
            </w:r>
          </w:p>
        </w:tc>
      </w:tr>
      <w:tr w:rsidR="00E6565A" w:rsidRPr="00270C16" w14:paraId="5F24554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0BFFA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5B334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CA4E68" w14:textId="77777777" w:rsidR="00E6565A" w:rsidRPr="00270C16" w:rsidRDefault="00E6565A" w:rsidP="00562CA5">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EC70C"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6D3FA"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B4EF5A3"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F32438E"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569A85"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372A46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1AC7B5"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6C49FC"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5F439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B06859"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A9FE13E"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290E93B"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C5050E1"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03B966A"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9062FB5"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0D610C5F" w14:textId="77777777" w:rsidR="00E6565A" w:rsidRPr="00270C16" w:rsidRDefault="00E6565A" w:rsidP="00562CA5">
            <w:pPr>
              <w:pStyle w:val="TAC"/>
              <w:rPr>
                <w:lang w:eastAsia="zh-CN"/>
              </w:rPr>
            </w:pPr>
          </w:p>
        </w:tc>
      </w:tr>
      <w:tr w:rsidR="00E6565A" w:rsidRPr="00270C16" w14:paraId="6328234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E86A8D" w14:textId="77777777" w:rsidR="00E6565A" w:rsidRPr="00270C16" w:rsidRDefault="00E6565A" w:rsidP="00562CA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24C49F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BE38B0"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917501"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282A1"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89A171B"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753EA0"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05578" w14:textId="77777777" w:rsidR="00E6565A" w:rsidRPr="00270C16" w:rsidRDefault="00E6565A" w:rsidP="00562CA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50BB22A" w14:textId="77777777" w:rsidR="00E6565A" w:rsidRPr="00270C16" w:rsidRDefault="00E6565A" w:rsidP="00562CA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CBEB95E"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BDA2942" w14:textId="77777777" w:rsidR="00E6565A" w:rsidRPr="00270C16" w:rsidRDefault="00E6565A" w:rsidP="00562CA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6DA837"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DAF44A" w14:textId="77777777" w:rsidR="00E6565A" w:rsidRPr="00270C16" w:rsidRDefault="00E6565A" w:rsidP="00562CA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2DA7819" w14:textId="77777777" w:rsidR="00E6565A" w:rsidRPr="00270C16" w:rsidRDefault="00E6565A" w:rsidP="00562CA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23E4049" w14:textId="77777777" w:rsidR="00E6565A" w:rsidRPr="00270C16" w:rsidRDefault="00E6565A" w:rsidP="00562CA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934E4E5" w14:textId="77777777" w:rsidR="00E6565A" w:rsidRPr="00270C16" w:rsidRDefault="00E6565A" w:rsidP="00562CA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D3DFDC3" w14:textId="77777777" w:rsidR="00E6565A" w:rsidRPr="00270C16" w:rsidRDefault="00E6565A" w:rsidP="00562CA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E3CC9C7" w14:textId="77777777" w:rsidR="00E6565A" w:rsidRPr="00270C16" w:rsidRDefault="00E6565A" w:rsidP="00562CA5">
            <w:pPr>
              <w:pStyle w:val="TAC"/>
            </w:pPr>
            <w:r w:rsidRPr="00270C16">
              <w:t>100</w:t>
            </w:r>
          </w:p>
        </w:tc>
        <w:tc>
          <w:tcPr>
            <w:tcW w:w="1265" w:type="dxa"/>
            <w:tcBorders>
              <w:top w:val="nil"/>
              <w:left w:val="single" w:sz="4" w:space="0" w:color="auto"/>
              <w:right w:val="single" w:sz="4" w:space="0" w:color="auto"/>
            </w:tcBorders>
            <w:shd w:val="clear" w:color="auto" w:fill="auto"/>
          </w:tcPr>
          <w:p w14:paraId="1D15AA04" w14:textId="77777777" w:rsidR="00E6565A" w:rsidRPr="00270C16" w:rsidRDefault="00E6565A" w:rsidP="00562CA5">
            <w:pPr>
              <w:pStyle w:val="TAC"/>
              <w:rPr>
                <w:lang w:eastAsia="zh-CN"/>
              </w:rPr>
            </w:pPr>
          </w:p>
        </w:tc>
      </w:tr>
      <w:tr w:rsidR="00E6565A" w:rsidRPr="00270C16" w14:paraId="2EC3FBC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DF6EF6"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B07E01" w14:textId="77777777" w:rsidR="00E6565A" w:rsidRDefault="00E6565A" w:rsidP="00562CA5">
            <w:pPr>
              <w:pStyle w:val="TAC"/>
            </w:pPr>
            <w:r>
              <w:t>n77</w:t>
            </w:r>
            <w:r w:rsidRPr="00B62525">
              <w:rPr>
                <w:vertAlign w:val="superscript"/>
              </w:rPr>
              <w:t>7</w:t>
            </w:r>
          </w:p>
          <w:p w14:paraId="08DEAD68" w14:textId="77777777" w:rsidR="00E6565A" w:rsidRDefault="00E6565A" w:rsidP="00562CA5">
            <w:pPr>
              <w:pStyle w:val="TAC"/>
            </w:pPr>
            <w:r>
              <w:t>CA_n2A-n12A</w:t>
            </w:r>
          </w:p>
          <w:p w14:paraId="61AF155E" w14:textId="77777777" w:rsidR="00E6565A" w:rsidRDefault="00E6565A" w:rsidP="00562CA5">
            <w:pPr>
              <w:pStyle w:val="TAC"/>
            </w:pPr>
            <w:r>
              <w:t>CA_n2A-n77A</w:t>
            </w:r>
            <w:r w:rsidRPr="00966D13">
              <w:rPr>
                <w:vertAlign w:val="superscript"/>
              </w:rPr>
              <w:t>7</w:t>
            </w:r>
          </w:p>
          <w:p w14:paraId="14D3A5E5" w14:textId="77777777" w:rsidR="00E6565A" w:rsidRPr="00270C16" w:rsidRDefault="00E6565A" w:rsidP="00562CA5">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16900781"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E7C9404"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C47211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CE3033"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41BE646"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5DEBC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2B6E7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A7D8A"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EEDF9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4702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64E9EB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2CC97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3AEB3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5FAF1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E0CE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2EA30"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F2AA5"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570A4B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9E89C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17C57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FF7F4F" w14:textId="77777777" w:rsidR="00E6565A" w:rsidRPr="00270C16" w:rsidRDefault="00E6565A" w:rsidP="00562CA5">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C3D72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21209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BEC60F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651371B" w14:textId="77777777" w:rsidR="00E6565A" w:rsidRPr="00270C16" w:rsidRDefault="00E6565A" w:rsidP="00562CA5">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BBCA04" w14:textId="77777777" w:rsidR="00E6565A" w:rsidRPr="00270C16" w:rsidRDefault="00E6565A" w:rsidP="00562CA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1341F909" w14:textId="77777777" w:rsidR="00E6565A" w:rsidRPr="00270C16" w:rsidRDefault="00E6565A" w:rsidP="00562CA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64FB923A"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25B19C" w14:textId="77777777" w:rsidR="00E6565A" w:rsidRPr="00270C16" w:rsidRDefault="00E6565A" w:rsidP="00562CA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1B1B6EC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675E8F1" w14:textId="77777777" w:rsidR="00E6565A" w:rsidRPr="00270C16" w:rsidRDefault="00E6565A" w:rsidP="00562CA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747629CF" w14:textId="77777777" w:rsidR="00E6565A" w:rsidRPr="00270C16" w:rsidRDefault="00E6565A" w:rsidP="00562CA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742ED63E" w14:textId="77777777" w:rsidR="00E6565A" w:rsidRPr="00270C16" w:rsidRDefault="00E6565A" w:rsidP="00562CA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43DE0607" w14:textId="77777777" w:rsidR="00E6565A" w:rsidRPr="00270C16" w:rsidRDefault="00E6565A" w:rsidP="00562CA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379A1DF9" w14:textId="77777777" w:rsidR="00E6565A" w:rsidRPr="00270C16" w:rsidRDefault="00E6565A" w:rsidP="00562CA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2E7CB4B9" w14:textId="77777777" w:rsidR="00E6565A" w:rsidRPr="00270C16" w:rsidRDefault="00E6565A" w:rsidP="00562CA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012DD9D4" w14:textId="77777777" w:rsidR="00E6565A" w:rsidRPr="00270C16" w:rsidRDefault="00E6565A" w:rsidP="00562CA5">
            <w:pPr>
              <w:pStyle w:val="TAC"/>
              <w:rPr>
                <w:lang w:eastAsia="zh-CN"/>
              </w:rPr>
            </w:pPr>
          </w:p>
        </w:tc>
      </w:tr>
      <w:tr w:rsidR="00E6565A" w:rsidRPr="00270C16" w14:paraId="4CD9500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FE0FF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B64B3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7085CE"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C9D706"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ADAF3"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BE409F"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9C1CAE8"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92317E"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58165D8"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2CFCB8"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E7CC06"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F8AF05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3288D4"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DB7FD57"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67EC1A8"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7D815B5"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7C5AC20"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5692CA1"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E1F0A2" w14:textId="77777777" w:rsidR="00E6565A" w:rsidRPr="00270C16" w:rsidRDefault="00E6565A" w:rsidP="00562CA5">
            <w:pPr>
              <w:pStyle w:val="TAC"/>
              <w:rPr>
                <w:lang w:eastAsia="zh-CN"/>
              </w:rPr>
            </w:pPr>
          </w:p>
        </w:tc>
      </w:tr>
      <w:tr w:rsidR="00E6565A" w:rsidRPr="00C0048D" w14:paraId="4010C79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7DF8923" w14:textId="77777777" w:rsidR="00E6565A" w:rsidRPr="00D573F7" w:rsidRDefault="00E6565A" w:rsidP="00562CA5">
            <w:pPr>
              <w:pStyle w:val="TAC"/>
              <w:rPr>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659CDBD4" w14:textId="77777777" w:rsidR="00E6565A" w:rsidRDefault="00E6565A" w:rsidP="00562CA5">
            <w:pPr>
              <w:pStyle w:val="TAC"/>
            </w:pPr>
            <w:r>
              <w:t>CA_n2A-n12A</w:t>
            </w:r>
          </w:p>
          <w:p w14:paraId="4DAA453B" w14:textId="77777777" w:rsidR="00E6565A" w:rsidRDefault="00E6565A" w:rsidP="00562CA5">
            <w:pPr>
              <w:pStyle w:val="TAC"/>
            </w:pPr>
            <w:r>
              <w:t>CA_n2A-n77A</w:t>
            </w:r>
          </w:p>
          <w:p w14:paraId="182ED3E2" w14:textId="77777777" w:rsidR="00E6565A" w:rsidRDefault="00E6565A" w:rsidP="00562CA5">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57834AB5" w14:textId="77777777" w:rsidR="00E6565A" w:rsidRPr="002F2266" w:rsidRDefault="00E6565A" w:rsidP="00562CA5">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62D5F824" w14:textId="77777777" w:rsidR="00E6565A" w:rsidRPr="00270C16" w:rsidRDefault="00E6565A" w:rsidP="00562CA5">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459D569E" w14:textId="77777777" w:rsidR="00E6565A" w:rsidRPr="00270C16" w:rsidRDefault="00E6565A" w:rsidP="00562CA5">
            <w:pPr>
              <w:pStyle w:val="TAC"/>
              <w:rPr>
                <w:lang w:eastAsia="zh-CN"/>
              </w:rPr>
            </w:pPr>
            <w:r>
              <w:rPr>
                <w:rFonts w:hint="eastAsia"/>
                <w:lang w:eastAsia="zh-CN"/>
              </w:rPr>
              <w:t>0</w:t>
            </w:r>
          </w:p>
        </w:tc>
      </w:tr>
      <w:tr w:rsidR="00E6565A" w:rsidRPr="00C0048D" w14:paraId="772CC8E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C4A2D2"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A74561"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041D7415" w14:textId="77777777" w:rsidR="00E6565A" w:rsidRPr="002F2266" w:rsidRDefault="00E6565A" w:rsidP="00562CA5">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FAF4EF" w14:textId="77777777" w:rsidR="00E6565A" w:rsidRPr="00D573F7"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937494"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9EC2012"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96FEE6" w14:textId="77777777" w:rsidR="00E6565A" w:rsidRPr="00D573F7"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D856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B3EE6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CDB66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DBE7E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5CA29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D6900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609BE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A100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5613A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D5E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5613B1"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3E681B" w14:textId="77777777" w:rsidR="00E6565A" w:rsidRPr="00270C16" w:rsidRDefault="00E6565A" w:rsidP="00562CA5">
            <w:pPr>
              <w:pStyle w:val="TAC"/>
              <w:rPr>
                <w:lang w:eastAsia="zh-CN"/>
              </w:rPr>
            </w:pPr>
          </w:p>
        </w:tc>
      </w:tr>
      <w:tr w:rsidR="00E6565A" w:rsidRPr="00C0048D" w14:paraId="0C005C0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24DBE8"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15028F"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A101964" w14:textId="77777777" w:rsidR="00E6565A" w:rsidRPr="002F2266" w:rsidRDefault="00E6565A" w:rsidP="00562CA5">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AAEB77"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1821C7"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D49834"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FAC41" w14:textId="77777777" w:rsidR="00E6565A" w:rsidRPr="00D573F7"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DFF748" w14:textId="77777777" w:rsidR="00E6565A" w:rsidRPr="00270C16" w:rsidRDefault="00E6565A" w:rsidP="00562CA5">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321E4B71" w14:textId="77777777" w:rsidR="00E6565A" w:rsidRPr="00270C16" w:rsidRDefault="00E6565A" w:rsidP="00562CA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F40F010" w14:textId="77777777" w:rsidR="00E6565A"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4670A1" w14:textId="77777777" w:rsidR="00E6565A" w:rsidRPr="00270C16" w:rsidRDefault="00E6565A" w:rsidP="00562CA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E5B89A8"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BCE293" w14:textId="77777777" w:rsidR="00E6565A" w:rsidRPr="00270C16" w:rsidRDefault="00E6565A" w:rsidP="00562CA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114CF4A7" w14:textId="77777777" w:rsidR="00E6565A" w:rsidRPr="00270C16" w:rsidRDefault="00E6565A" w:rsidP="00562CA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50525693" w14:textId="77777777" w:rsidR="00E6565A" w:rsidRPr="00270C16" w:rsidRDefault="00E6565A" w:rsidP="00562CA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1D0302E" w14:textId="77777777" w:rsidR="00E6565A" w:rsidRPr="00270C16" w:rsidRDefault="00E6565A" w:rsidP="00562CA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2AD501F8" w14:textId="77777777" w:rsidR="00E6565A" w:rsidRPr="00270C16" w:rsidRDefault="00E6565A" w:rsidP="00562CA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B955D8" w14:textId="77777777" w:rsidR="00E6565A" w:rsidRPr="00270C16" w:rsidRDefault="00E6565A" w:rsidP="00562CA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91F2CA5" w14:textId="77777777" w:rsidR="00E6565A" w:rsidRPr="00270C16" w:rsidRDefault="00E6565A" w:rsidP="00562CA5">
            <w:pPr>
              <w:pStyle w:val="TAC"/>
              <w:rPr>
                <w:lang w:eastAsia="zh-CN"/>
              </w:rPr>
            </w:pPr>
          </w:p>
        </w:tc>
      </w:tr>
      <w:tr w:rsidR="00E6565A" w:rsidRPr="00C0048D" w14:paraId="5C16F30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4D676B2" w14:textId="77777777" w:rsidR="00E6565A" w:rsidRPr="00D573F7" w:rsidRDefault="00E6565A" w:rsidP="00562CA5">
            <w:pPr>
              <w:pStyle w:val="TAC"/>
              <w:rPr>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32944675" w14:textId="77777777" w:rsidR="00E6565A" w:rsidRDefault="00E6565A" w:rsidP="00562CA5">
            <w:pPr>
              <w:pStyle w:val="TAC"/>
            </w:pPr>
            <w:r>
              <w:t>CA_n2A-n12A</w:t>
            </w:r>
          </w:p>
          <w:p w14:paraId="7D5FCE64" w14:textId="77777777" w:rsidR="00E6565A" w:rsidRDefault="00E6565A" w:rsidP="00562CA5">
            <w:pPr>
              <w:pStyle w:val="TAC"/>
            </w:pPr>
            <w:r>
              <w:t>CA_n2A-n77A</w:t>
            </w:r>
          </w:p>
          <w:p w14:paraId="5F7DD500" w14:textId="77777777" w:rsidR="00E6565A" w:rsidRDefault="00E6565A" w:rsidP="00562CA5">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796158CF" w14:textId="77777777" w:rsidR="00E6565A" w:rsidRPr="002F2266" w:rsidRDefault="00E6565A" w:rsidP="00562CA5">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2698E80D" w14:textId="77777777" w:rsidR="00E6565A" w:rsidRPr="00D573F7"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530AEF19"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5836AA5"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D9F309A" w14:textId="77777777" w:rsidR="00E6565A" w:rsidRPr="00D573F7" w:rsidRDefault="00E6565A" w:rsidP="00562CA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F187D07"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98163C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DD111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E5BD1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938FA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FB601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3A1814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E992D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B2C08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91025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14856B"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0C4F5FB2" w14:textId="77777777" w:rsidR="00E6565A" w:rsidRPr="00270C16" w:rsidRDefault="00E6565A" w:rsidP="00562CA5">
            <w:pPr>
              <w:pStyle w:val="TAC"/>
              <w:rPr>
                <w:lang w:eastAsia="zh-CN"/>
              </w:rPr>
            </w:pPr>
            <w:r>
              <w:rPr>
                <w:rFonts w:hint="eastAsia"/>
                <w:lang w:eastAsia="zh-CN"/>
              </w:rPr>
              <w:t>0</w:t>
            </w:r>
          </w:p>
        </w:tc>
      </w:tr>
      <w:tr w:rsidR="00E6565A" w:rsidRPr="00C0048D" w14:paraId="557A3C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761254"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AA28F7"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5F2365E" w14:textId="77777777" w:rsidR="00E6565A" w:rsidRPr="002F2266" w:rsidRDefault="00E6565A" w:rsidP="00562CA5">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1C752F" w14:textId="77777777" w:rsidR="00E6565A" w:rsidRPr="00D573F7" w:rsidRDefault="00E6565A" w:rsidP="00562CA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87F63" w14:textId="77777777" w:rsidR="00E6565A" w:rsidRPr="00D573F7" w:rsidRDefault="00E6565A" w:rsidP="00562CA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CBE7B5" w14:textId="77777777" w:rsidR="00E6565A" w:rsidRPr="00D573F7" w:rsidRDefault="00E6565A" w:rsidP="00562CA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D84F66C" w14:textId="77777777" w:rsidR="00E6565A" w:rsidRPr="00D573F7"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E8E1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CEB23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702E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57307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EBD35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7D00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9570F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1AAEC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10C3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2DC19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7A4A1"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237CDE" w14:textId="77777777" w:rsidR="00E6565A" w:rsidRPr="00270C16" w:rsidRDefault="00E6565A" w:rsidP="00562CA5">
            <w:pPr>
              <w:pStyle w:val="TAC"/>
              <w:rPr>
                <w:lang w:eastAsia="zh-CN"/>
              </w:rPr>
            </w:pPr>
          </w:p>
        </w:tc>
      </w:tr>
      <w:tr w:rsidR="00E6565A" w:rsidRPr="00C0048D" w14:paraId="2BE8A62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68F060"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DA83DE" w14:textId="77777777" w:rsidR="00E6565A" w:rsidRDefault="00E6565A" w:rsidP="00562CA5">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5301B231" w14:textId="77777777" w:rsidR="00E6565A" w:rsidRPr="002F2266" w:rsidRDefault="00E6565A" w:rsidP="00562CA5">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031DD3C7" w14:textId="77777777" w:rsidR="00E6565A" w:rsidRPr="00270C16" w:rsidRDefault="00E6565A" w:rsidP="00562CA5">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A5221D5" w14:textId="77777777" w:rsidR="00E6565A" w:rsidRPr="00270C16" w:rsidRDefault="00E6565A" w:rsidP="00562CA5">
            <w:pPr>
              <w:pStyle w:val="TAC"/>
              <w:rPr>
                <w:lang w:eastAsia="zh-CN"/>
              </w:rPr>
            </w:pPr>
          </w:p>
        </w:tc>
      </w:tr>
      <w:tr w:rsidR="00E6565A" w:rsidRPr="00C0048D" w14:paraId="6E22E5A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739D785" w14:textId="77777777" w:rsidR="00E6565A" w:rsidRPr="00270C16" w:rsidRDefault="00E6565A" w:rsidP="00562CA5">
            <w:pPr>
              <w:pStyle w:val="TAC"/>
              <w:rPr>
                <w:lang w:eastAsia="zh-CN"/>
              </w:rPr>
            </w:pPr>
            <w:r w:rsidRPr="00D573F7">
              <w:rPr>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10DBE25" w14:textId="77777777" w:rsidR="00E6565A" w:rsidRDefault="00E6565A" w:rsidP="00562CA5">
            <w:pPr>
              <w:pStyle w:val="TAC"/>
              <w:rPr>
                <w:lang w:val="es-US" w:eastAsia="zh-CN"/>
              </w:rPr>
            </w:pPr>
            <w:r>
              <w:rPr>
                <w:lang w:val="es-US" w:eastAsia="zh-CN"/>
              </w:rPr>
              <w:t>CA_n2A-n14A</w:t>
            </w:r>
          </w:p>
          <w:p w14:paraId="27444718" w14:textId="77777777" w:rsidR="00E6565A" w:rsidRDefault="00E6565A" w:rsidP="00562CA5">
            <w:pPr>
              <w:pStyle w:val="TAC"/>
              <w:rPr>
                <w:lang w:val="es-US" w:eastAsia="zh-CN"/>
              </w:rPr>
            </w:pPr>
            <w:r>
              <w:rPr>
                <w:lang w:val="es-US" w:eastAsia="zh-CN"/>
              </w:rPr>
              <w:t>CA_n2A-n30A</w:t>
            </w:r>
          </w:p>
          <w:p w14:paraId="0168194C" w14:textId="77777777" w:rsidR="00E6565A" w:rsidRPr="00270C16" w:rsidRDefault="00E6565A" w:rsidP="00562CA5">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vAlign w:val="center"/>
          </w:tcPr>
          <w:p w14:paraId="119F2738" w14:textId="77777777" w:rsidR="00E6565A" w:rsidRPr="00270C16" w:rsidRDefault="00E6565A" w:rsidP="00562CA5">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B0421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E390C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5270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5F5E5"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71E9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D07C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60C7E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E16B2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D9155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14270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295C5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8E6B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834F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538A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FA6237"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9696C6" w14:textId="77777777" w:rsidR="00E6565A" w:rsidRPr="00270C16" w:rsidRDefault="00E6565A" w:rsidP="00562CA5">
            <w:pPr>
              <w:pStyle w:val="TAC"/>
              <w:rPr>
                <w:lang w:eastAsia="zh-CN"/>
              </w:rPr>
            </w:pPr>
            <w:r w:rsidRPr="00270C16">
              <w:rPr>
                <w:rFonts w:hint="eastAsia"/>
                <w:lang w:eastAsia="zh-CN"/>
              </w:rPr>
              <w:t>0</w:t>
            </w:r>
          </w:p>
        </w:tc>
      </w:tr>
      <w:tr w:rsidR="00E6565A" w:rsidRPr="00C0048D" w14:paraId="600491D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D0E23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83AB8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5744F1"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C7332"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DC0DFE"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11C3E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94F8B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74E9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FC2B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4DAC9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3DD7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B44E0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21A7E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20D9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407C8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F607A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8F9B5A"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47D32B"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DBAE" w14:textId="77777777" w:rsidR="00E6565A" w:rsidRPr="00270C16" w:rsidRDefault="00E6565A" w:rsidP="00562CA5">
            <w:pPr>
              <w:pStyle w:val="TAC"/>
              <w:rPr>
                <w:lang w:eastAsia="zh-CN"/>
              </w:rPr>
            </w:pPr>
          </w:p>
        </w:tc>
      </w:tr>
      <w:tr w:rsidR="00E6565A" w:rsidRPr="00C0048D" w14:paraId="6849195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5C4AC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ACEA4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A3FADC" w14:textId="77777777" w:rsidR="00E6565A" w:rsidRPr="00270C16" w:rsidRDefault="00E6565A" w:rsidP="00562CA5">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BA0B1"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B066D0"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65227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E7EE19"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A5F7C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F0D5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50B00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DF76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89E63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52BA9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D9D3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15C0DE"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4D5B8"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D7E23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E20E3"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107443" w14:textId="77777777" w:rsidR="00E6565A" w:rsidRPr="00270C16" w:rsidRDefault="00E6565A" w:rsidP="00562CA5">
            <w:pPr>
              <w:pStyle w:val="TAC"/>
              <w:rPr>
                <w:lang w:eastAsia="zh-CN"/>
              </w:rPr>
            </w:pPr>
          </w:p>
        </w:tc>
      </w:tr>
      <w:tr w:rsidR="00E6565A" w:rsidRPr="00C0048D" w14:paraId="59B085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75DE0C4" w14:textId="77777777" w:rsidR="00E6565A" w:rsidRPr="00270C16" w:rsidRDefault="00E6565A" w:rsidP="00562CA5">
            <w:pPr>
              <w:pStyle w:val="TAC"/>
              <w:rPr>
                <w:lang w:eastAsia="zh-CN"/>
              </w:rPr>
            </w:pPr>
            <w:r w:rsidRPr="00D573F7">
              <w:rPr>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4784A7F4" w14:textId="77777777" w:rsidR="00E6565A" w:rsidRDefault="00E6565A" w:rsidP="00562CA5">
            <w:pPr>
              <w:pStyle w:val="TAC"/>
              <w:rPr>
                <w:lang w:val="es-US" w:eastAsia="zh-CN"/>
              </w:rPr>
            </w:pPr>
            <w:r>
              <w:rPr>
                <w:lang w:val="es-US" w:eastAsia="zh-CN"/>
              </w:rPr>
              <w:t>CA_n2A-n14A</w:t>
            </w:r>
          </w:p>
          <w:p w14:paraId="472C12EF" w14:textId="77777777" w:rsidR="00E6565A" w:rsidRDefault="00E6565A" w:rsidP="00562CA5">
            <w:pPr>
              <w:pStyle w:val="TAC"/>
              <w:rPr>
                <w:lang w:val="es-US" w:eastAsia="zh-CN"/>
              </w:rPr>
            </w:pPr>
            <w:r>
              <w:rPr>
                <w:lang w:val="es-US" w:eastAsia="zh-CN"/>
              </w:rPr>
              <w:t>CA_n2A-n30A</w:t>
            </w:r>
          </w:p>
          <w:p w14:paraId="00DF25C2" w14:textId="77777777" w:rsidR="00E6565A" w:rsidRPr="00270C16" w:rsidRDefault="00E6565A" w:rsidP="00562CA5">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tcPr>
          <w:p w14:paraId="0BB8292B" w14:textId="77777777" w:rsidR="00E6565A" w:rsidRPr="00270C16" w:rsidRDefault="00E6565A" w:rsidP="00562CA5">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3310181C" w14:textId="77777777" w:rsidR="00E6565A" w:rsidRPr="00270C16" w:rsidRDefault="00E6565A" w:rsidP="00562CA5">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B79C613" w14:textId="77777777" w:rsidR="00E6565A" w:rsidRPr="00270C16" w:rsidRDefault="00E6565A" w:rsidP="00562CA5">
            <w:pPr>
              <w:pStyle w:val="TAC"/>
              <w:rPr>
                <w:lang w:eastAsia="zh-CN"/>
              </w:rPr>
            </w:pPr>
            <w:r>
              <w:rPr>
                <w:rFonts w:hint="eastAsia"/>
                <w:lang w:eastAsia="zh-CN"/>
              </w:rPr>
              <w:t>0</w:t>
            </w:r>
          </w:p>
        </w:tc>
      </w:tr>
      <w:tr w:rsidR="00E6565A" w:rsidRPr="00C0048D" w14:paraId="60B117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F30A3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DC054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C31CBA"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3204BA"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C48D5"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2F77C"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CD1D4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9D0D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FE897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ECC2F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00800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3C87E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35757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82EF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5DD62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D60A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A188E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0E2CD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DBC212" w14:textId="77777777" w:rsidR="00E6565A" w:rsidRPr="00270C16" w:rsidRDefault="00E6565A" w:rsidP="00562CA5">
            <w:pPr>
              <w:pStyle w:val="TAC"/>
              <w:rPr>
                <w:lang w:eastAsia="zh-CN"/>
              </w:rPr>
            </w:pPr>
          </w:p>
        </w:tc>
      </w:tr>
      <w:tr w:rsidR="00E6565A" w:rsidRPr="00C0048D" w14:paraId="5190B6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68B0A"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70B8C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6D8255" w14:textId="77777777" w:rsidR="00E6565A" w:rsidRPr="00270C16" w:rsidRDefault="00E6565A" w:rsidP="00562CA5">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2DE12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27832"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69DB6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2AB99"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DFABB"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988BD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3A4C0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8402A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66DDD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5A6AC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F727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972A1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61BD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D76B3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7E6FA"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A4FD28" w14:textId="77777777" w:rsidR="00E6565A" w:rsidRPr="00270C16" w:rsidRDefault="00E6565A" w:rsidP="00562CA5">
            <w:pPr>
              <w:pStyle w:val="TAC"/>
              <w:rPr>
                <w:lang w:eastAsia="zh-CN"/>
              </w:rPr>
            </w:pPr>
          </w:p>
        </w:tc>
      </w:tr>
      <w:tr w:rsidR="00E6565A" w:rsidRPr="00C0048D" w14:paraId="790CE8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B37E11" w14:textId="77777777" w:rsidR="00E6565A" w:rsidRPr="00270C16" w:rsidRDefault="00E6565A" w:rsidP="00562CA5">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BF81F6C" w14:textId="77777777" w:rsidR="00E6565A" w:rsidRDefault="00E6565A" w:rsidP="00562CA5">
            <w:pPr>
              <w:pStyle w:val="TAC"/>
              <w:rPr>
                <w:lang w:val="es-US" w:eastAsia="zh-CN"/>
              </w:rPr>
            </w:pPr>
            <w:r>
              <w:rPr>
                <w:lang w:val="es-US" w:eastAsia="zh-CN"/>
              </w:rPr>
              <w:t>CA_n2A-n14A</w:t>
            </w:r>
          </w:p>
          <w:p w14:paraId="78DA7CD9" w14:textId="77777777" w:rsidR="00E6565A" w:rsidRDefault="00E6565A" w:rsidP="00562CA5">
            <w:pPr>
              <w:pStyle w:val="TAC"/>
              <w:rPr>
                <w:lang w:val="es-US" w:eastAsia="zh-CN"/>
              </w:rPr>
            </w:pPr>
            <w:r>
              <w:rPr>
                <w:lang w:val="es-US" w:eastAsia="zh-CN"/>
              </w:rPr>
              <w:t>CA_n2A-n66A</w:t>
            </w:r>
          </w:p>
          <w:p w14:paraId="70F49288" w14:textId="77777777" w:rsidR="00E6565A" w:rsidRPr="00270C16" w:rsidRDefault="00E6565A" w:rsidP="00562CA5">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vAlign w:val="center"/>
          </w:tcPr>
          <w:p w14:paraId="71A6556D" w14:textId="77777777" w:rsidR="00E6565A" w:rsidRPr="00270C1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837B4"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EDA6A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1FC364"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97A1EF"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BEFB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7370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27370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76CA7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41A5D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44A4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2548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122EA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95054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F74BC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220D5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366C7D3" w14:textId="77777777" w:rsidR="00E6565A" w:rsidRPr="00270C16" w:rsidRDefault="00E6565A" w:rsidP="00562CA5">
            <w:pPr>
              <w:pStyle w:val="TAC"/>
              <w:rPr>
                <w:lang w:eastAsia="zh-CN"/>
              </w:rPr>
            </w:pPr>
            <w:r w:rsidRPr="00270C16">
              <w:rPr>
                <w:rFonts w:hint="eastAsia"/>
                <w:lang w:eastAsia="zh-CN"/>
              </w:rPr>
              <w:t>0</w:t>
            </w:r>
          </w:p>
        </w:tc>
      </w:tr>
      <w:tr w:rsidR="00E6565A" w:rsidRPr="00C0048D" w14:paraId="373F4A9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350B1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F6BF3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13007F"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06B53E"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63F2B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629B6F"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F1EC6E"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8229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9A2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DE877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00A9C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D988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50273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FE269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1BBAD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A986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147A6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A8D85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7FBB3F" w14:textId="77777777" w:rsidR="00E6565A" w:rsidRPr="00270C16" w:rsidRDefault="00E6565A" w:rsidP="00562CA5">
            <w:pPr>
              <w:pStyle w:val="TAC"/>
              <w:rPr>
                <w:lang w:eastAsia="zh-CN"/>
              </w:rPr>
            </w:pPr>
          </w:p>
        </w:tc>
      </w:tr>
      <w:tr w:rsidR="00E6565A" w:rsidRPr="00C0048D" w14:paraId="687F2C1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1D292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C0435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E329DC"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C98F94"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5CC2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5C529"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2995AD"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FBEB4"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23C359"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0A23D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0EE347"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31D64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F690E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21B45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10B0A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557C8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68DD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D8D96"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BD8AB6" w14:textId="77777777" w:rsidR="00E6565A" w:rsidRPr="00270C16" w:rsidRDefault="00E6565A" w:rsidP="00562CA5">
            <w:pPr>
              <w:pStyle w:val="TAC"/>
              <w:rPr>
                <w:lang w:eastAsia="zh-CN"/>
              </w:rPr>
            </w:pPr>
          </w:p>
        </w:tc>
      </w:tr>
      <w:tr w:rsidR="00E6565A" w:rsidRPr="00C0048D" w14:paraId="1D5CDD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ACB70" w14:textId="77777777" w:rsidR="00E6565A" w:rsidRPr="00270C16" w:rsidRDefault="00E6565A" w:rsidP="00562CA5">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0BEB6F2B" w14:textId="77777777" w:rsidR="00E6565A" w:rsidRDefault="00E6565A" w:rsidP="00562CA5">
            <w:pPr>
              <w:pStyle w:val="TAC"/>
              <w:rPr>
                <w:lang w:val="es-US" w:eastAsia="zh-CN"/>
              </w:rPr>
            </w:pPr>
            <w:r>
              <w:rPr>
                <w:lang w:val="es-US" w:eastAsia="zh-CN"/>
              </w:rPr>
              <w:t>CA_n2A-n14A</w:t>
            </w:r>
          </w:p>
          <w:p w14:paraId="62147240" w14:textId="77777777" w:rsidR="00E6565A" w:rsidRDefault="00E6565A" w:rsidP="00562CA5">
            <w:pPr>
              <w:pStyle w:val="TAC"/>
              <w:rPr>
                <w:lang w:val="es-US" w:eastAsia="zh-CN"/>
              </w:rPr>
            </w:pPr>
            <w:r>
              <w:rPr>
                <w:lang w:val="es-US" w:eastAsia="zh-CN"/>
              </w:rPr>
              <w:t>CA_n2A-n66A</w:t>
            </w:r>
          </w:p>
          <w:p w14:paraId="456FF2D7" w14:textId="77777777" w:rsidR="00E6565A" w:rsidRPr="00270C16" w:rsidRDefault="00E6565A" w:rsidP="00562CA5">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72C40A07" w14:textId="77777777" w:rsidR="00E6565A" w:rsidRPr="00270C16" w:rsidRDefault="00E6565A" w:rsidP="00562CA5">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65C1AC45" w14:textId="77777777" w:rsidR="00E6565A" w:rsidRPr="00270C16" w:rsidRDefault="00E6565A" w:rsidP="00562CA5">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1FACB7A" w14:textId="77777777" w:rsidR="00E6565A" w:rsidRPr="00270C16" w:rsidRDefault="00E6565A" w:rsidP="00562CA5">
            <w:pPr>
              <w:pStyle w:val="TAC"/>
              <w:rPr>
                <w:lang w:eastAsia="zh-CN"/>
              </w:rPr>
            </w:pPr>
            <w:r>
              <w:rPr>
                <w:rFonts w:hint="eastAsia"/>
                <w:lang w:eastAsia="zh-CN"/>
              </w:rPr>
              <w:t>0</w:t>
            </w:r>
          </w:p>
        </w:tc>
      </w:tr>
      <w:tr w:rsidR="00E6565A" w:rsidRPr="00C0048D" w14:paraId="3162FBC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E5A6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FFAED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E40EA7"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309B1"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6789C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DF6F5"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97D00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153B4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908B6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40E2A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43302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9A1C5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3EBC0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F504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76719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F01BC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6743A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ABF0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B9F17DB" w14:textId="77777777" w:rsidR="00E6565A" w:rsidRPr="00270C16" w:rsidRDefault="00E6565A" w:rsidP="00562CA5">
            <w:pPr>
              <w:pStyle w:val="TAC"/>
              <w:rPr>
                <w:lang w:eastAsia="zh-CN"/>
              </w:rPr>
            </w:pPr>
          </w:p>
        </w:tc>
      </w:tr>
      <w:tr w:rsidR="00E6565A" w:rsidRPr="00C0048D" w14:paraId="713215D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61268E"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10F0B3"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ED812"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E40A99"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7642D"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AEEF6"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BE1A52"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4BC83"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C0F03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CB525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233CA2"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D9E8F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A5A7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FC625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478E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AFB1C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42FF8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526DCF"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4B70C6" w14:textId="77777777" w:rsidR="00E6565A" w:rsidRPr="00270C16" w:rsidRDefault="00E6565A" w:rsidP="00562CA5">
            <w:pPr>
              <w:pStyle w:val="TAC"/>
              <w:rPr>
                <w:lang w:eastAsia="zh-CN"/>
              </w:rPr>
            </w:pPr>
          </w:p>
        </w:tc>
      </w:tr>
      <w:tr w:rsidR="00E6565A" w:rsidRPr="00C0048D" w14:paraId="4E59FA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7D0F55" w14:textId="77777777" w:rsidR="00E6565A" w:rsidRPr="00270C16" w:rsidRDefault="00E6565A" w:rsidP="00562CA5">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3DC20021" w14:textId="77777777" w:rsidR="00E6565A" w:rsidRDefault="00E6565A" w:rsidP="00562CA5">
            <w:pPr>
              <w:pStyle w:val="TAC"/>
              <w:rPr>
                <w:lang w:val="es-US" w:eastAsia="zh-CN"/>
              </w:rPr>
            </w:pPr>
            <w:r>
              <w:rPr>
                <w:lang w:val="es-US" w:eastAsia="zh-CN"/>
              </w:rPr>
              <w:t>CA_n2A-n14A</w:t>
            </w:r>
          </w:p>
          <w:p w14:paraId="568BBA11" w14:textId="77777777" w:rsidR="00E6565A" w:rsidRDefault="00E6565A" w:rsidP="00562CA5">
            <w:pPr>
              <w:pStyle w:val="TAC"/>
              <w:rPr>
                <w:lang w:val="es-US" w:eastAsia="zh-CN"/>
              </w:rPr>
            </w:pPr>
            <w:r>
              <w:rPr>
                <w:lang w:val="es-US" w:eastAsia="zh-CN"/>
              </w:rPr>
              <w:t>CA_n2A-n66A</w:t>
            </w:r>
          </w:p>
          <w:p w14:paraId="496E1456" w14:textId="77777777" w:rsidR="00E6565A" w:rsidRPr="00270C16" w:rsidRDefault="00E6565A" w:rsidP="00562CA5">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1F0F123E" w14:textId="77777777" w:rsidR="00E6565A" w:rsidRPr="00270C1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03B96B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10A05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3677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44B5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B3B0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AA416A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066EA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D07A1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E8109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D0EA4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B7E6C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1D435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AD8C1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E52C2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CDA7735"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1BECD8" w14:textId="77777777" w:rsidR="00E6565A" w:rsidRPr="00270C16" w:rsidRDefault="00E6565A" w:rsidP="00562CA5">
            <w:pPr>
              <w:pStyle w:val="TAC"/>
              <w:rPr>
                <w:lang w:eastAsia="zh-CN"/>
              </w:rPr>
            </w:pPr>
            <w:r w:rsidRPr="00270C16">
              <w:rPr>
                <w:rFonts w:hint="eastAsia"/>
                <w:lang w:eastAsia="zh-CN"/>
              </w:rPr>
              <w:t>0</w:t>
            </w:r>
          </w:p>
        </w:tc>
      </w:tr>
      <w:tr w:rsidR="00E6565A" w:rsidRPr="00C0048D" w14:paraId="2038123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FE20D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3F822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19B56" w14:textId="77777777" w:rsidR="00E6565A" w:rsidRPr="00270C16" w:rsidRDefault="00E6565A" w:rsidP="00562CA5">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612BDA"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DC1C7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3CEC02"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36B5FD"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F0534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B860C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65934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D049B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A89E0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C4A8A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86C43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3537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6E1D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3B40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2D403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062EA3" w14:textId="77777777" w:rsidR="00E6565A" w:rsidRPr="00270C16" w:rsidRDefault="00E6565A" w:rsidP="00562CA5">
            <w:pPr>
              <w:pStyle w:val="TAC"/>
              <w:rPr>
                <w:lang w:eastAsia="zh-CN"/>
              </w:rPr>
            </w:pPr>
          </w:p>
        </w:tc>
      </w:tr>
      <w:tr w:rsidR="00E6565A" w:rsidRPr="00C0048D" w14:paraId="4C73CCD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1E6F5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A317E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D8DFF1" w14:textId="77777777" w:rsidR="00E6565A" w:rsidRPr="00270C16" w:rsidRDefault="00E6565A" w:rsidP="00562CA5">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3E141763" w14:textId="77777777" w:rsidR="00E6565A" w:rsidRPr="00270C16" w:rsidRDefault="00E6565A" w:rsidP="00562CA5">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3D20E1A" w14:textId="77777777" w:rsidR="00E6565A" w:rsidRPr="00270C16" w:rsidRDefault="00E6565A" w:rsidP="00562CA5">
            <w:pPr>
              <w:pStyle w:val="TAC"/>
              <w:rPr>
                <w:lang w:eastAsia="zh-CN"/>
              </w:rPr>
            </w:pPr>
          </w:p>
        </w:tc>
      </w:tr>
      <w:tr w:rsidR="00E6565A" w:rsidRPr="00270C16" w14:paraId="29E3604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8551CF"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2A02A8C" w14:textId="77777777" w:rsidR="00E6565A" w:rsidRDefault="00E6565A" w:rsidP="00562CA5">
            <w:pPr>
              <w:pStyle w:val="TAC"/>
            </w:pPr>
            <w:r>
              <w:t>n77</w:t>
            </w:r>
            <w:r w:rsidRPr="00B62525">
              <w:rPr>
                <w:vertAlign w:val="superscript"/>
              </w:rPr>
              <w:t>7</w:t>
            </w:r>
          </w:p>
          <w:p w14:paraId="158D071E" w14:textId="77777777" w:rsidR="00E6565A" w:rsidRPr="00270C16" w:rsidRDefault="00E6565A" w:rsidP="00562CA5">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5E56BD99"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0B47D2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325AEB"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1D6DF16"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39102D"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72E8F9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047C72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B03CE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1DF91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E9822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33F99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FB491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2F970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C2A144"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1B19BD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5B4AE1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88B062"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EB2B4B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0E12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FB585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789EAD" w14:textId="77777777" w:rsidR="00E6565A" w:rsidRPr="00270C16" w:rsidRDefault="00E6565A" w:rsidP="00562CA5">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6C3EF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B88E2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16041"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467667"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3930A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0B307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4FCE0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9FB93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9212B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4706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9511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68131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B0C38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AD78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3B580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4AD7D74" w14:textId="77777777" w:rsidR="00E6565A" w:rsidRPr="00270C16" w:rsidRDefault="00E6565A" w:rsidP="00562CA5">
            <w:pPr>
              <w:pStyle w:val="TAC"/>
              <w:rPr>
                <w:lang w:eastAsia="zh-CN"/>
              </w:rPr>
            </w:pPr>
          </w:p>
        </w:tc>
      </w:tr>
      <w:tr w:rsidR="00E6565A" w:rsidRPr="00270C16" w14:paraId="3014213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CBA7B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D41F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095715"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5EA841"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69A779"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F4A88F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975A54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517E8F"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E712CE2"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D3BA89"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3A7EAD7"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E9287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C2993B"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67D15CB"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7B9F0C6"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356C893"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35997C8"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F20881A"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125357" w14:textId="77777777" w:rsidR="00E6565A" w:rsidRPr="00270C16" w:rsidRDefault="00E6565A" w:rsidP="00562CA5">
            <w:pPr>
              <w:pStyle w:val="TAC"/>
              <w:rPr>
                <w:lang w:eastAsia="zh-CN"/>
              </w:rPr>
            </w:pPr>
          </w:p>
        </w:tc>
      </w:tr>
      <w:tr w:rsidR="00E6565A" w:rsidRPr="00270C16" w14:paraId="313C19C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F4B61C6"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9F2A924" w14:textId="77777777" w:rsidR="00E6565A" w:rsidRPr="00270C16" w:rsidRDefault="00E6565A" w:rsidP="00562CA5">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4D4FBD78"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72473F2"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C80CC1B"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22DC56"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6B8F62"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16868A8"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D83EED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96F7B9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4E5FC0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6021852"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96BC6B9"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6B3853D"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600B73CA"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265E553"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A1B6BEF"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9086DF0" w14:textId="77777777" w:rsidR="00E6565A" w:rsidRPr="00270C16" w:rsidRDefault="00E6565A" w:rsidP="00562CA5">
            <w:pPr>
              <w:pStyle w:val="TAC"/>
            </w:pPr>
          </w:p>
        </w:tc>
        <w:tc>
          <w:tcPr>
            <w:tcW w:w="1265" w:type="dxa"/>
            <w:tcBorders>
              <w:left w:val="single" w:sz="4" w:space="0" w:color="auto"/>
              <w:bottom w:val="nil"/>
              <w:right w:val="single" w:sz="4" w:space="0" w:color="auto"/>
            </w:tcBorders>
            <w:shd w:val="clear" w:color="auto" w:fill="auto"/>
          </w:tcPr>
          <w:p w14:paraId="336E8048" w14:textId="77777777" w:rsidR="00E6565A" w:rsidRPr="00270C16" w:rsidRDefault="00E6565A" w:rsidP="00562CA5">
            <w:pPr>
              <w:pStyle w:val="TAC"/>
              <w:rPr>
                <w:lang w:eastAsia="zh-CN"/>
              </w:rPr>
            </w:pPr>
            <w:r>
              <w:rPr>
                <w:rFonts w:hint="eastAsia"/>
                <w:lang w:eastAsia="zh-CN"/>
              </w:rPr>
              <w:t>0</w:t>
            </w:r>
          </w:p>
        </w:tc>
      </w:tr>
      <w:tr w:rsidR="00E6565A" w:rsidRPr="00270C16" w14:paraId="14FEAA8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6D0E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78D1F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1B8C02" w14:textId="77777777" w:rsidR="00E6565A" w:rsidRPr="00270C16" w:rsidRDefault="00E6565A" w:rsidP="00562CA5">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6E0B2"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7700CD"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C66A724"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926F4C8"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897B4B"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4BAF88"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999D29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D30D10F"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D0FCFF"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86A698"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8B1D4B0"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93911A4"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D66B924"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D95799"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0240EE"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1281B4B8" w14:textId="77777777" w:rsidR="00E6565A" w:rsidRPr="00270C16" w:rsidRDefault="00E6565A" w:rsidP="00562CA5">
            <w:pPr>
              <w:pStyle w:val="TAC"/>
              <w:rPr>
                <w:lang w:eastAsia="zh-CN"/>
              </w:rPr>
            </w:pPr>
          </w:p>
        </w:tc>
      </w:tr>
      <w:tr w:rsidR="00E6565A" w:rsidRPr="00270C16" w14:paraId="68F24A8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E17D14"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80EE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18FCF"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71E6DFBF" w14:textId="77777777" w:rsidR="00E6565A" w:rsidRPr="00270C16" w:rsidRDefault="00E6565A" w:rsidP="00562CA5">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122A3CA" w14:textId="77777777" w:rsidR="00E6565A" w:rsidRPr="00270C16" w:rsidRDefault="00E6565A" w:rsidP="00562CA5">
            <w:pPr>
              <w:pStyle w:val="TAC"/>
              <w:rPr>
                <w:lang w:eastAsia="zh-CN"/>
              </w:rPr>
            </w:pPr>
          </w:p>
        </w:tc>
      </w:tr>
      <w:tr w:rsidR="00E6565A" w:rsidRPr="00270C16" w14:paraId="08868B9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2222E8E" w14:textId="77777777" w:rsidR="00E6565A" w:rsidRPr="00270C16" w:rsidRDefault="00E6565A" w:rsidP="00562CA5">
            <w:pPr>
              <w:pStyle w:val="TAC"/>
              <w:rPr>
                <w:lang w:eastAsia="zh-CN"/>
              </w:rPr>
            </w:pPr>
            <w:r w:rsidRPr="00270C16">
              <w:rPr>
                <w:lang w:eastAsia="zh-CN"/>
              </w:rPr>
              <w:lastRenderedPageBreak/>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6460CDAF" w14:textId="77777777" w:rsidR="00E6565A" w:rsidRPr="00270C16" w:rsidRDefault="00E6565A" w:rsidP="00562CA5">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70BF9314"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007A64AD" w14:textId="77777777" w:rsidR="00E6565A" w:rsidRPr="00270C16" w:rsidRDefault="00E6565A" w:rsidP="00562CA5">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274DE71" w14:textId="77777777" w:rsidR="00E6565A" w:rsidRPr="00270C16" w:rsidRDefault="00E6565A" w:rsidP="00562CA5">
            <w:pPr>
              <w:pStyle w:val="TAC"/>
              <w:rPr>
                <w:lang w:eastAsia="zh-CN"/>
              </w:rPr>
            </w:pPr>
            <w:r>
              <w:rPr>
                <w:rFonts w:hint="eastAsia"/>
                <w:lang w:eastAsia="zh-CN"/>
              </w:rPr>
              <w:t>0</w:t>
            </w:r>
          </w:p>
        </w:tc>
      </w:tr>
      <w:tr w:rsidR="00E6565A" w:rsidRPr="00270C16" w14:paraId="5A06FA9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5EC8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6F0A1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E336E0" w14:textId="77777777" w:rsidR="00E6565A" w:rsidRPr="00270C16" w:rsidRDefault="00E6565A" w:rsidP="00562CA5">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BD0877"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A95F3"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574127"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96B3FA5"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58BEA"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28543D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D891D1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2D3DB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2A4766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5F5C14"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75C6579"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ADB69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436ED7"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0004B9"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AC20627"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vAlign w:val="center"/>
          </w:tcPr>
          <w:p w14:paraId="5072AA95" w14:textId="77777777" w:rsidR="00E6565A" w:rsidRPr="00270C16" w:rsidRDefault="00E6565A" w:rsidP="00562CA5">
            <w:pPr>
              <w:pStyle w:val="TAC"/>
              <w:rPr>
                <w:lang w:eastAsia="zh-CN"/>
              </w:rPr>
            </w:pPr>
          </w:p>
        </w:tc>
      </w:tr>
      <w:tr w:rsidR="00E6565A" w:rsidRPr="00270C16" w14:paraId="47EE4EF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C8FC6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87CB1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86283D"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27690"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4B5A51"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AD48D66"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7414FD5"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A066AF" w14:textId="77777777" w:rsidR="00E6565A" w:rsidRPr="00270C16" w:rsidRDefault="00E6565A" w:rsidP="00562CA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902C48" w14:textId="77777777" w:rsidR="00E6565A" w:rsidRPr="00270C16" w:rsidRDefault="00E6565A" w:rsidP="00562CA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FF7E6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4A2053F" w14:textId="77777777" w:rsidR="00E6565A" w:rsidRPr="00270C16" w:rsidRDefault="00E6565A" w:rsidP="00562CA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6B0201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DCB38BD" w14:textId="77777777" w:rsidR="00E6565A" w:rsidRPr="00270C16" w:rsidRDefault="00E6565A" w:rsidP="00562CA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84CA191" w14:textId="77777777" w:rsidR="00E6565A" w:rsidRPr="00270C16" w:rsidRDefault="00E6565A" w:rsidP="00562CA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EDF4212" w14:textId="77777777" w:rsidR="00E6565A" w:rsidRPr="00270C16" w:rsidRDefault="00E6565A" w:rsidP="00562CA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5F672E6" w14:textId="77777777" w:rsidR="00E6565A" w:rsidRPr="00270C16" w:rsidRDefault="00E6565A" w:rsidP="00562CA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AA2AA8A" w14:textId="77777777" w:rsidR="00E6565A" w:rsidRPr="00270C16" w:rsidRDefault="00E6565A" w:rsidP="00562CA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D752076" w14:textId="77777777" w:rsidR="00E6565A" w:rsidRPr="00270C16" w:rsidRDefault="00E6565A" w:rsidP="00562CA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6B2EC7" w14:textId="77777777" w:rsidR="00E6565A" w:rsidRPr="00270C16" w:rsidRDefault="00E6565A" w:rsidP="00562CA5">
            <w:pPr>
              <w:pStyle w:val="TAC"/>
              <w:rPr>
                <w:lang w:eastAsia="zh-CN"/>
              </w:rPr>
            </w:pPr>
          </w:p>
        </w:tc>
      </w:tr>
      <w:tr w:rsidR="00E6565A" w:rsidRPr="00270C16" w14:paraId="2C6857B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C57A522" w14:textId="77777777" w:rsidR="00E6565A" w:rsidRPr="00270C16" w:rsidRDefault="00E6565A" w:rsidP="00562CA5">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66CF8F" w14:textId="77777777" w:rsidR="00E6565A" w:rsidRPr="00270C16" w:rsidRDefault="00E6565A" w:rsidP="00562CA5">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2835825C"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D6BBFF"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F6DE6E"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C01606"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9CBF5"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B23F6F"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D385F7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6B31F6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C8EE6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76F283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674376"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A93F28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CB73F7"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2CA58C"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BD7A508"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E2EE16" w14:textId="77777777" w:rsidR="00E6565A" w:rsidRPr="00270C16" w:rsidRDefault="00E6565A" w:rsidP="00562CA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2ED49517" w14:textId="77777777" w:rsidR="00E6565A" w:rsidRPr="00270C16" w:rsidRDefault="00E6565A" w:rsidP="00562CA5">
            <w:pPr>
              <w:pStyle w:val="TAC"/>
              <w:rPr>
                <w:lang w:eastAsia="zh-CN"/>
              </w:rPr>
            </w:pPr>
            <w:r>
              <w:rPr>
                <w:rFonts w:hint="eastAsia"/>
                <w:lang w:eastAsia="zh-CN"/>
              </w:rPr>
              <w:t>0</w:t>
            </w:r>
          </w:p>
        </w:tc>
      </w:tr>
      <w:tr w:rsidR="00E6565A" w:rsidRPr="00270C16" w14:paraId="7C98F98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F8EDF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CD7C8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2E8361" w14:textId="77777777" w:rsidR="00E6565A" w:rsidRPr="00270C16" w:rsidRDefault="00E6565A" w:rsidP="00562CA5">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66731F9D"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90C225"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174E5CC"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2CA0B394"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C1600F8"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632FF984"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2842B79"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38497B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0BD7B1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027BD88"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F9EC94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99C451F"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4B145CD9"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73ADF93"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89FF613"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0BB0116B" w14:textId="77777777" w:rsidR="00E6565A" w:rsidRPr="00270C16" w:rsidRDefault="00E6565A" w:rsidP="00562CA5">
            <w:pPr>
              <w:pStyle w:val="TAC"/>
              <w:rPr>
                <w:lang w:eastAsia="zh-CN"/>
              </w:rPr>
            </w:pPr>
          </w:p>
        </w:tc>
      </w:tr>
      <w:tr w:rsidR="00E6565A" w:rsidRPr="00270C16" w14:paraId="555861C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A9B11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FAD14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3BBDE2"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2F02AFF"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AE2C56"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EE7C5D1"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C9CED52"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492925" w14:textId="77777777" w:rsidR="00E6565A" w:rsidRPr="00270C16" w:rsidRDefault="00E6565A" w:rsidP="00562CA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0BC5FC9" w14:textId="77777777" w:rsidR="00E6565A" w:rsidRPr="00270C16" w:rsidRDefault="00E6565A" w:rsidP="00562CA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5B378B6" w14:textId="77777777" w:rsidR="00E6565A" w:rsidRPr="00AE3AA8"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12ABE07" w14:textId="77777777" w:rsidR="00E6565A" w:rsidRPr="00270C16" w:rsidRDefault="00E6565A" w:rsidP="00562CA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FC8D933" w14:textId="77777777" w:rsidR="00E6565A" w:rsidRPr="00AE3AA8" w:rsidRDefault="00E6565A"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7415E61" w14:textId="77777777" w:rsidR="00E6565A" w:rsidRPr="00270C16" w:rsidRDefault="00E6565A" w:rsidP="00562CA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CE9BCF" w14:textId="77777777" w:rsidR="00E6565A" w:rsidRPr="00270C16" w:rsidRDefault="00E6565A" w:rsidP="00562CA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E3C359A" w14:textId="77777777" w:rsidR="00E6565A" w:rsidRPr="00270C16" w:rsidRDefault="00E6565A" w:rsidP="00562CA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6E15A3E" w14:textId="77777777" w:rsidR="00E6565A" w:rsidRPr="00270C16" w:rsidRDefault="00E6565A" w:rsidP="00562CA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E4FDBC1" w14:textId="77777777" w:rsidR="00E6565A" w:rsidRPr="00270C16" w:rsidRDefault="00E6565A" w:rsidP="00562CA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8AE7626" w14:textId="77777777" w:rsidR="00E6565A" w:rsidRPr="00270C16" w:rsidRDefault="00E6565A" w:rsidP="00562CA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F74D2C" w14:textId="77777777" w:rsidR="00E6565A" w:rsidRPr="00270C16" w:rsidRDefault="00E6565A" w:rsidP="00562CA5">
            <w:pPr>
              <w:pStyle w:val="TAC"/>
              <w:rPr>
                <w:lang w:eastAsia="zh-CN"/>
              </w:rPr>
            </w:pPr>
          </w:p>
        </w:tc>
      </w:tr>
      <w:tr w:rsidR="00E6565A" w:rsidRPr="00270C16" w14:paraId="4F16D3E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AAB21F9" w14:textId="77777777" w:rsidR="00E6565A" w:rsidRPr="00270C16" w:rsidRDefault="00E6565A" w:rsidP="00562CA5">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24326C5" w14:textId="77777777" w:rsidR="00E6565A" w:rsidRPr="00270C16" w:rsidRDefault="00E6565A" w:rsidP="00562CA5">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533412F"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4A589E50" w14:textId="77777777" w:rsidR="00E6565A" w:rsidRPr="00270C16" w:rsidRDefault="00E6565A" w:rsidP="00562CA5">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4BE2ED1" w14:textId="77777777" w:rsidR="00E6565A" w:rsidRPr="00270C16" w:rsidRDefault="00E6565A" w:rsidP="00562CA5">
            <w:pPr>
              <w:pStyle w:val="TAC"/>
              <w:rPr>
                <w:lang w:eastAsia="zh-CN"/>
              </w:rPr>
            </w:pPr>
            <w:r>
              <w:rPr>
                <w:rFonts w:hint="eastAsia"/>
                <w:lang w:eastAsia="zh-CN"/>
              </w:rPr>
              <w:t>0</w:t>
            </w:r>
          </w:p>
        </w:tc>
      </w:tr>
      <w:tr w:rsidR="00E6565A" w:rsidRPr="00270C16" w14:paraId="16E4547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CC25C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D2FDF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66CEEB" w14:textId="77777777" w:rsidR="00E6565A" w:rsidRPr="00270C16" w:rsidRDefault="00E6565A" w:rsidP="00562CA5">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1CD874" w14:textId="77777777" w:rsidR="00E6565A" w:rsidRPr="00270C16" w:rsidRDefault="00E6565A" w:rsidP="00562CA5">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88DC4" w14:textId="77777777" w:rsidR="00E6565A" w:rsidRPr="00270C16" w:rsidRDefault="00E6565A" w:rsidP="00562CA5">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5377D1"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E2837B5"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E1018"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2EC2D94"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99D5DD5"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52590C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D2F879F"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3729F1F"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F4F6997"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4928D1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3C6169"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871C4E5"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F9B7788"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3A457D4A" w14:textId="77777777" w:rsidR="00E6565A" w:rsidRPr="00270C16" w:rsidRDefault="00E6565A" w:rsidP="00562CA5">
            <w:pPr>
              <w:pStyle w:val="TAC"/>
              <w:rPr>
                <w:lang w:eastAsia="zh-CN"/>
              </w:rPr>
            </w:pPr>
          </w:p>
        </w:tc>
      </w:tr>
      <w:tr w:rsidR="00E6565A" w:rsidRPr="00270C16" w14:paraId="526AD66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89A8EE"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229FC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89605"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C8019E7"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6E95D2"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769080"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99257F7"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4573EC" w14:textId="77777777" w:rsidR="00E6565A" w:rsidRPr="00270C16" w:rsidRDefault="00E6565A" w:rsidP="00562CA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D12BA" w14:textId="77777777" w:rsidR="00E6565A" w:rsidRPr="00270C16" w:rsidRDefault="00E6565A" w:rsidP="00562CA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E445C49" w14:textId="77777777" w:rsidR="00E6565A" w:rsidRPr="00AE3AA8"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F9539F5" w14:textId="77777777" w:rsidR="00E6565A" w:rsidRPr="00270C16" w:rsidRDefault="00E6565A" w:rsidP="00562CA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ADD32E4" w14:textId="77777777" w:rsidR="00E6565A" w:rsidRPr="00AE3AA8" w:rsidRDefault="00E6565A"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2F601DC" w14:textId="77777777" w:rsidR="00E6565A" w:rsidRPr="00270C16" w:rsidRDefault="00E6565A" w:rsidP="00562CA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B23522" w14:textId="77777777" w:rsidR="00E6565A" w:rsidRPr="00270C16" w:rsidRDefault="00E6565A" w:rsidP="00562CA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9AD1585" w14:textId="77777777" w:rsidR="00E6565A" w:rsidRPr="00270C16" w:rsidRDefault="00E6565A" w:rsidP="00562CA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01F63AF" w14:textId="77777777" w:rsidR="00E6565A" w:rsidRPr="00270C16" w:rsidRDefault="00E6565A" w:rsidP="00562CA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401EA5" w14:textId="77777777" w:rsidR="00E6565A" w:rsidRPr="00270C16" w:rsidRDefault="00E6565A" w:rsidP="00562CA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9E47343" w14:textId="77777777" w:rsidR="00E6565A" w:rsidRPr="00270C16" w:rsidRDefault="00E6565A" w:rsidP="00562CA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26AA94" w14:textId="77777777" w:rsidR="00E6565A" w:rsidRPr="00270C16" w:rsidRDefault="00E6565A" w:rsidP="00562CA5">
            <w:pPr>
              <w:pStyle w:val="TAC"/>
              <w:rPr>
                <w:lang w:eastAsia="zh-CN"/>
              </w:rPr>
            </w:pPr>
          </w:p>
        </w:tc>
      </w:tr>
      <w:tr w:rsidR="00E6565A" w:rsidRPr="00270C16" w14:paraId="6767FD5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7B09ADD" w14:textId="77777777" w:rsidR="00E6565A" w:rsidRPr="00270C16" w:rsidRDefault="00E6565A" w:rsidP="00562CA5">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7D3201DF" w14:textId="77777777" w:rsidR="00E6565A" w:rsidRPr="00270C16" w:rsidRDefault="00E6565A" w:rsidP="00562CA5">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027ED64E"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01F6A"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F1FE60"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883B0" w14:textId="77777777" w:rsidR="00E6565A" w:rsidRPr="00270C16" w:rsidRDefault="00E6565A" w:rsidP="00562CA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A0D678" w14:textId="77777777" w:rsidR="00E6565A" w:rsidRPr="00270C16" w:rsidRDefault="00E6565A" w:rsidP="00562CA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0AA23"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9BD3C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61996E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BEC23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72D3E20"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B5276B"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9B60CE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8193237"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9A821F9"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22C3DEC"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650793A" w14:textId="77777777" w:rsidR="00E6565A" w:rsidRPr="00270C16" w:rsidRDefault="00E6565A" w:rsidP="00562CA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78476E86" w14:textId="77777777" w:rsidR="00E6565A" w:rsidRPr="00270C16" w:rsidRDefault="00E6565A" w:rsidP="00562CA5">
            <w:pPr>
              <w:pStyle w:val="TAC"/>
              <w:rPr>
                <w:lang w:eastAsia="zh-CN"/>
              </w:rPr>
            </w:pPr>
            <w:r>
              <w:rPr>
                <w:rFonts w:hint="eastAsia"/>
                <w:lang w:eastAsia="zh-CN"/>
              </w:rPr>
              <w:t>0</w:t>
            </w:r>
          </w:p>
        </w:tc>
      </w:tr>
      <w:tr w:rsidR="00E6565A" w:rsidRPr="00270C16" w14:paraId="45CA5DC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6E0955"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68D3D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42118" w14:textId="77777777" w:rsidR="00E6565A" w:rsidRPr="00270C16" w:rsidRDefault="00E6565A" w:rsidP="00562CA5">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3CC679D3" w14:textId="77777777" w:rsidR="00E6565A" w:rsidRPr="00270C16" w:rsidRDefault="00E6565A" w:rsidP="00562CA5">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53C60E8" w14:textId="77777777" w:rsidR="00E6565A" w:rsidRPr="00270C16" w:rsidRDefault="00E6565A" w:rsidP="00562CA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5E622D"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77E90D2B"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2AB2CFF"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BEA0E9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D3DF260"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C87FF9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8658FA9"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B4522A2"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64E6B55"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978647C"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AB3C342"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5D56AF7D"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619739A1"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018AD2EC" w14:textId="77777777" w:rsidR="00E6565A" w:rsidRPr="00270C16" w:rsidRDefault="00E6565A" w:rsidP="00562CA5">
            <w:pPr>
              <w:pStyle w:val="TAC"/>
              <w:rPr>
                <w:lang w:eastAsia="zh-CN"/>
              </w:rPr>
            </w:pPr>
          </w:p>
        </w:tc>
      </w:tr>
      <w:tr w:rsidR="00E6565A" w:rsidRPr="00270C16" w14:paraId="20A7CC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7BB3E4"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B1240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BFA6C2"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606D6399" w14:textId="77777777" w:rsidR="00E6565A" w:rsidRPr="00270C16" w:rsidRDefault="00E6565A" w:rsidP="00562CA5">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5F92DFFD" w14:textId="77777777" w:rsidR="00E6565A" w:rsidRPr="00270C16" w:rsidRDefault="00E6565A" w:rsidP="00562CA5">
            <w:pPr>
              <w:pStyle w:val="TAC"/>
              <w:rPr>
                <w:lang w:eastAsia="zh-CN"/>
              </w:rPr>
            </w:pPr>
          </w:p>
        </w:tc>
      </w:tr>
      <w:tr w:rsidR="00E6565A" w:rsidRPr="00270C16" w14:paraId="0110799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6F1AB0"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15FAE8D" w14:textId="77777777" w:rsidR="00E6565A" w:rsidRDefault="00E6565A" w:rsidP="00562CA5">
            <w:pPr>
              <w:pStyle w:val="TAC"/>
            </w:pPr>
            <w:r>
              <w:t>CA_n2A-n30A</w:t>
            </w:r>
          </w:p>
          <w:p w14:paraId="6EB81E2D" w14:textId="77777777" w:rsidR="00E6565A" w:rsidRDefault="00E6565A" w:rsidP="00562CA5">
            <w:pPr>
              <w:pStyle w:val="TAC"/>
            </w:pPr>
            <w:r>
              <w:t>CA_n30A-n66A</w:t>
            </w:r>
          </w:p>
          <w:p w14:paraId="286AA514" w14:textId="77777777" w:rsidR="00E6565A" w:rsidRPr="00270C16" w:rsidRDefault="00E6565A" w:rsidP="00562CA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1E4BA624"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317D8E"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0AA9F8F"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B7E4CD"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D15A9F"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B8E70E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8E6AB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A1DB8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6FC87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69A7A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1EDF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D22E1F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43944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9C2FA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DCD4A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6492E"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C24CFD"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8A147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5CDC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852EE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653BD9"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B5A4D5"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8177A4"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DD79683"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B5E174"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6EC0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93D3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DEC9D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2FD6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F105D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7A726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84D7ED"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5C839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308E7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D76DC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9B951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B31108" w14:textId="77777777" w:rsidR="00E6565A" w:rsidRPr="00270C16" w:rsidRDefault="00E6565A" w:rsidP="00562CA5">
            <w:pPr>
              <w:pStyle w:val="TAC"/>
              <w:rPr>
                <w:lang w:eastAsia="zh-CN"/>
              </w:rPr>
            </w:pPr>
          </w:p>
        </w:tc>
      </w:tr>
      <w:tr w:rsidR="00E6565A" w:rsidRPr="00270C16" w14:paraId="1544E8E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534D9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D35DE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C784BF" w14:textId="77777777" w:rsidR="00E6565A" w:rsidRPr="00270C16" w:rsidRDefault="00E6565A" w:rsidP="00562CA5">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3C74F1"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5F2E6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84BC3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735D27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8E1F2"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E75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97DA10"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95490B"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31FEB6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97E34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61DF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E84F0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D296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9DDB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B56AC"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8F03B" w14:textId="77777777" w:rsidR="00E6565A" w:rsidRPr="00270C16" w:rsidRDefault="00E6565A" w:rsidP="00562CA5">
            <w:pPr>
              <w:pStyle w:val="TAC"/>
              <w:rPr>
                <w:lang w:eastAsia="zh-CN"/>
              </w:rPr>
            </w:pPr>
          </w:p>
        </w:tc>
      </w:tr>
      <w:tr w:rsidR="00E6565A" w:rsidRPr="00270C16" w14:paraId="6CC910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A83EEA"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4824BAF" w14:textId="77777777" w:rsidR="00E6565A" w:rsidRDefault="00E6565A" w:rsidP="00562CA5">
            <w:pPr>
              <w:pStyle w:val="TAC"/>
            </w:pPr>
            <w:r>
              <w:t>CA_n2A-n30A</w:t>
            </w:r>
          </w:p>
          <w:p w14:paraId="559E46A6" w14:textId="77777777" w:rsidR="00E6565A" w:rsidRDefault="00E6565A" w:rsidP="00562CA5">
            <w:pPr>
              <w:pStyle w:val="TAC"/>
            </w:pPr>
            <w:r>
              <w:t>CA_n30A-n66A</w:t>
            </w:r>
          </w:p>
          <w:p w14:paraId="3409327C" w14:textId="77777777" w:rsidR="00E6565A" w:rsidRPr="00270C16" w:rsidRDefault="00E6565A" w:rsidP="00562CA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5FE29344" w14:textId="77777777" w:rsidR="00E6565A" w:rsidRPr="00270C16" w:rsidRDefault="00E6565A" w:rsidP="00562CA5">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123877D7" w14:textId="77777777" w:rsidR="00E6565A" w:rsidRPr="00270C16" w:rsidRDefault="00E6565A" w:rsidP="00562CA5">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1B5A284F"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690B08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975C5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BE992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071AE7"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9FFBA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68A3D"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722C23"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41CB8"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EAF2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B29C7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28B87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39EBD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9C14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183B0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D2F8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35C39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9D0E0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0401D"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8985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99FD20" w14:textId="77777777" w:rsidR="00E6565A" w:rsidRPr="00270C16" w:rsidRDefault="00E6565A" w:rsidP="00562CA5">
            <w:pPr>
              <w:pStyle w:val="TAC"/>
              <w:rPr>
                <w:lang w:eastAsia="zh-CN"/>
              </w:rPr>
            </w:pPr>
          </w:p>
        </w:tc>
      </w:tr>
      <w:tr w:rsidR="00E6565A" w:rsidRPr="00270C16" w14:paraId="14861A6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D2223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77374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915BF6" w14:textId="77777777" w:rsidR="00E6565A" w:rsidRPr="00270C16" w:rsidRDefault="00E6565A" w:rsidP="00562CA5">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81E826"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B3D65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2ADF5"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9486E7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C38D2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09C4B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CB7965"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FCC8EC"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B4C62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2367E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6655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B3CB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5C89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7E4AD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08D93E"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82E489" w14:textId="77777777" w:rsidR="00E6565A" w:rsidRPr="00270C16" w:rsidRDefault="00E6565A" w:rsidP="00562CA5">
            <w:pPr>
              <w:pStyle w:val="TAC"/>
              <w:rPr>
                <w:lang w:eastAsia="zh-CN"/>
              </w:rPr>
            </w:pPr>
          </w:p>
        </w:tc>
      </w:tr>
      <w:tr w:rsidR="00E6565A" w:rsidRPr="00270C16" w14:paraId="0FA09E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7B00249"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654AA0C" w14:textId="77777777" w:rsidR="00E6565A" w:rsidRDefault="00E6565A" w:rsidP="00562CA5">
            <w:pPr>
              <w:pStyle w:val="TAC"/>
            </w:pPr>
            <w:r>
              <w:t>CA_n2A-n30A</w:t>
            </w:r>
          </w:p>
          <w:p w14:paraId="690C6E31" w14:textId="77777777" w:rsidR="00E6565A" w:rsidRDefault="00E6565A" w:rsidP="00562CA5">
            <w:pPr>
              <w:pStyle w:val="TAC"/>
            </w:pPr>
            <w:r>
              <w:t>CA_n30A-n66A</w:t>
            </w:r>
          </w:p>
          <w:p w14:paraId="1CEC33DB" w14:textId="77777777" w:rsidR="00E6565A" w:rsidRPr="00270C16" w:rsidRDefault="00E6565A" w:rsidP="00562CA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2C8E1B2C"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62B52CD1"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B8532DA"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FCC8BD"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ADB195"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82807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A86245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2C639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F6416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7A4D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BBD48C"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D5F62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50C9E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5D677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566EC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E4DDDB"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F1FBCF3"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587690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EAA7D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6DB8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152EA"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26B8AB"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753E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3AAD8AD"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47462F"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C2AA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DE122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6A495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8B6D4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EC60A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4516C0"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6980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83C51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2D278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52188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8476A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C966B8" w14:textId="77777777" w:rsidR="00E6565A" w:rsidRPr="00270C16" w:rsidRDefault="00E6565A" w:rsidP="00562CA5">
            <w:pPr>
              <w:pStyle w:val="TAC"/>
              <w:rPr>
                <w:lang w:eastAsia="zh-CN"/>
              </w:rPr>
            </w:pPr>
          </w:p>
        </w:tc>
      </w:tr>
      <w:tr w:rsidR="00E6565A" w:rsidRPr="00270C16" w14:paraId="27A9607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94B77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4FDB5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9ED43A" w14:textId="77777777" w:rsidR="00E6565A" w:rsidRPr="00270C16" w:rsidRDefault="00E6565A" w:rsidP="00562CA5">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29408851" w14:textId="77777777" w:rsidR="00E6565A" w:rsidRPr="00270C16" w:rsidRDefault="00E6565A" w:rsidP="00562CA5">
            <w:pPr>
              <w:pStyle w:val="TAC"/>
              <w:rPr>
                <w:lang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BBA5DB3" w14:textId="77777777" w:rsidR="00E6565A" w:rsidRPr="00270C16" w:rsidRDefault="00E6565A" w:rsidP="00562CA5">
            <w:pPr>
              <w:pStyle w:val="TAC"/>
              <w:rPr>
                <w:lang w:eastAsia="zh-CN"/>
              </w:rPr>
            </w:pPr>
          </w:p>
        </w:tc>
      </w:tr>
      <w:tr w:rsidR="00E6565A" w:rsidRPr="00270C16" w14:paraId="29FB9E7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7E57C4F"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9DEB173" w14:textId="77777777" w:rsidR="00E6565A" w:rsidRDefault="00E6565A" w:rsidP="00562CA5">
            <w:pPr>
              <w:pStyle w:val="TAC"/>
            </w:pPr>
            <w:r>
              <w:t>n77</w:t>
            </w:r>
            <w:r w:rsidRPr="00B62525">
              <w:rPr>
                <w:vertAlign w:val="superscript"/>
              </w:rPr>
              <w:t>7</w:t>
            </w:r>
          </w:p>
          <w:p w14:paraId="5F4A5EF1" w14:textId="77777777" w:rsidR="00E6565A" w:rsidRPr="00270C16" w:rsidRDefault="00E6565A" w:rsidP="00562CA5">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3293F68" w14:textId="77777777" w:rsidR="00E6565A" w:rsidRPr="00270C16" w:rsidRDefault="00E6565A" w:rsidP="00562CA5">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0725C4A"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E4B3EC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7B32A9D"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767AD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F54421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E78ED2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2E1DC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39086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04183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226DD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DCCC3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931E2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1F9165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BDABC5C"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78C41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107F982"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1C37BF3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FACB1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4F105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335C12"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5FFB0A"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E7E5B"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8B24D17"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4431B7"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4027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4F3F8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4630D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CD2E9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80C89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D41F8"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F8A88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65157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F4227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DBBCB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4D31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82DBD2" w14:textId="77777777" w:rsidR="00E6565A" w:rsidRPr="00270C16" w:rsidRDefault="00E6565A" w:rsidP="00562CA5">
            <w:pPr>
              <w:pStyle w:val="TAC"/>
              <w:rPr>
                <w:lang w:eastAsia="zh-CN"/>
              </w:rPr>
            </w:pPr>
          </w:p>
        </w:tc>
      </w:tr>
      <w:tr w:rsidR="00E6565A" w:rsidRPr="00270C16" w14:paraId="5495EF2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AE5B3F"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EF4C5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4F7D64"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8A477C"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E537F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A9FCE80"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FC1D5F2"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98FC2"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D4D0695"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F02346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A14F0C"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1627453"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9155C76"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388D935"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401A4E4"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E1F821C"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9CF70B8"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624291F"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44A61C8" w14:textId="77777777" w:rsidR="00E6565A" w:rsidRPr="00270C16" w:rsidRDefault="00E6565A" w:rsidP="00562CA5">
            <w:pPr>
              <w:pStyle w:val="TAC"/>
              <w:rPr>
                <w:lang w:eastAsia="zh-CN"/>
              </w:rPr>
            </w:pPr>
          </w:p>
        </w:tc>
      </w:tr>
      <w:tr w:rsidR="00E6565A" w:rsidRPr="00270C16" w14:paraId="6B1DCE0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70384AE" w14:textId="77777777" w:rsidR="00E6565A" w:rsidRPr="00270C16" w:rsidRDefault="00E6565A" w:rsidP="00562CA5">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D05C9D2" w14:textId="77777777" w:rsidR="00E6565A" w:rsidRPr="00270C16" w:rsidRDefault="00E6565A" w:rsidP="00562CA5">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621C697C" w14:textId="77777777" w:rsidR="00E6565A" w:rsidRPr="00270C16" w:rsidRDefault="00E6565A" w:rsidP="00562CA5">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7079EF9"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A6AA9FE"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087912"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51994DD"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709649"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17424A9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534FF3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D2FB1D4"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9C5EB7A"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8E7A2E0"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960595F"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20515DDE"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6C8AC4A5"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2A6D438"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75283FEF" w14:textId="77777777" w:rsidR="00E6565A" w:rsidRPr="00270C16" w:rsidRDefault="00E6565A" w:rsidP="00562CA5">
            <w:pPr>
              <w:pStyle w:val="TAC"/>
            </w:pPr>
          </w:p>
        </w:tc>
        <w:tc>
          <w:tcPr>
            <w:tcW w:w="1265" w:type="dxa"/>
            <w:tcBorders>
              <w:left w:val="single" w:sz="4" w:space="0" w:color="auto"/>
              <w:bottom w:val="nil"/>
              <w:right w:val="single" w:sz="4" w:space="0" w:color="auto"/>
            </w:tcBorders>
            <w:shd w:val="clear" w:color="auto" w:fill="auto"/>
          </w:tcPr>
          <w:p w14:paraId="24299AA1" w14:textId="77777777" w:rsidR="00E6565A" w:rsidRPr="00270C16" w:rsidRDefault="00E6565A" w:rsidP="00562CA5">
            <w:pPr>
              <w:pStyle w:val="TAC"/>
              <w:rPr>
                <w:lang w:eastAsia="zh-CN"/>
              </w:rPr>
            </w:pPr>
            <w:r>
              <w:rPr>
                <w:rFonts w:hint="eastAsia"/>
                <w:lang w:eastAsia="zh-CN"/>
              </w:rPr>
              <w:t>0</w:t>
            </w:r>
          </w:p>
        </w:tc>
      </w:tr>
      <w:tr w:rsidR="00E6565A" w:rsidRPr="00270C16" w14:paraId="72C80A2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76D86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5A032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37A723" w14:textId="77777777" w:rsidR="00E6565A" w:rsidRPr="00270C16" w:rsidRDefault="00E6565A" w:rsidP="00562CA5">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13DDEE"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35C2BD"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7C86E1"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34F44C0"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D3984"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44689"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AF2B77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75CEFD"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E92899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6B4485C"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D48AC3D"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804908E"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2A5CC0"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E34D7F7"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DEAA3"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142F39C6" w14:textId="77777777" w:rsidR="00E6565A" w:rsidRPr="00270C16" w:rsidRDefault="00E6565A" w:rsidP="00562CA5">
            <w:pPr>
              <w:pStyle w:val="TAC"/>
              <w:rPr>
                <w:lang w:eastAsia="zh-CN"/>
              </w:rPr>
            </w:pPr>
          </w:p>
        </w:tc>
      </w:tr>
      <w:tr w:rsidR="00E6565A" w:rsidRPr="00270C16" w14:paraId="17CBD8D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39DD2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E6AF9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D5CC" w14:textId="77777777" w:rsidR="00E6565A" w:rsidRPr="00270C16" w:rsidRDefault="00E6565A"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3918D7D0" w14:textId="77777777" w:rsidR="00E6565A" w:rsidRPr="00270C16" w:rsidRDefault="00E6565A" w:rsidP="00562CA5">
            <w:pPr>
              <w:pStyle w:val="TAC"/>
            </w:pPr>
            <w:r>
              <w:rPr>
                <w:lang w:val="sv-SE" w:eastAsia="zh-CN"/>
              </w:rPr>
              <w:t xml:space="preserve">See CA_n77(2A)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1C2533" w14:textId="77777777" w:rsidR="00E6565A" w:rsidRPr="00270C16" w:rsidRDefault="00E6565A" w:rsidP="00562CA5">
            <w:pPr>
              <w:pStyle w:val="TAC"/>
              <w:rPr>
                <w:lang w:eastAsia="zh-CN"/>
              </w:rPr>
            </w:pPr>
          </w:p>
        </w:tc>
      </w:tr>
      <w:tr w:rsidR="00E6565A" w:rsidRPr="00270C16" w14:paraId="7C1DB63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24981C0"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59036296" w14:textId="77777777" w:rsidR="00E6565A" w:rsidRPr="00270C16" w:rsidRDefault="00E6565A" w:rsidP="00562CA5">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71EA0B67" w14:textId="77777777" w:rsidR="00E6565A" w:rsidRPr="00270C16" w:rsidRDefault="00E6565A" w:rsidP="00562CA5">
            <w:pPr>
              <w:pStyle w:val="TAC"/>
            </w:pPr>
            <w:r w:rsidRPr="00270C16">
              <w:t>n2</w:t>
            </w:r>
          </w:p>
        </w:tc>
        <w:tc>
          <w:tcPr>
            <w:tcW w:w="9532" w:type="dxa"/>
            <w:gridSpan w:val="18"/>
            <w:tcBorders>
              <w:left w:val="single" w:sz="4" w:space="0" w:color="auto"/>
              <w:bottom w:val="single" w:sz="4" w:space="0" w:color="auto"/>
              <w:right w:val="single" w:sz="4" w:space="0" w:color="auto"/>
            </w:tcBorders>
          </w:tcPr>
          <w:p w14:paraId="3AC46960" w14:textId="77777777" w:rsidR="00E6565A" w:rsidRPr="00270C16" w:rsidRDefault="00E6565A" w:rsidP="00562CA5">
            <w:pPr>
              <w:pStyle w:val="TAC"/>
            </w:pPr>
            <w:r>
              <w:rPr>
                <w:lang w:val="sv-SE" w:eastAsia="zh-CN"/>
              </w:rPr>
              <w:t xml:space="preserve">See CA_n2(2A) </w:t>
            </w:r>
            <w:r>
              <w:rPr>
                <w:rFonts w:eastAsia="宋体"/>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1C0B6490" w14:textId="77777777" w:rsidR="00E6565A" w:rsidRPr="00270C16" w:rsidRDefault="00E6565A" w:rsidP="00562CA5">
            <w:pPr>
              <w:pStyle w:val="TAC"/>
              <w:rPr>
                <w:lang w:eastAsia="zh-CN"/>
              </w:rPr>
            </w:pPr>
            <w:r>
              <w:rPr>
                <w:rFonts w:hint="eastAsia"/>
                <w:lang w:eastAsia="zh-CN"/>
              </w:rPr>
              <w:t>0</w:t>
            </w:r>
          </w:p>
        </w:tc>
      </w:tr>
      <w:tr w:rsidR="00E6565A" w:rsidRPr="00270C16" w14:paraId="60CCD3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E5186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E603F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328DFE" w14:textId="77777777" w:rsidR="00E6565A" w:rsidRPr="00270C16" w:rsidRDefault="00E6565A" w:rsidP="00562CA5">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7E27C2"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C81931"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F7B2CDC"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374FFBD"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3CD67" w14:textId="77777777" w:rsidR="00E6565A" w:rsidRPr="00270C16" w:rsidRDefault="00E6565A"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BB6CC"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850636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F03836C"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4D5A7DD"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395BD20"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285476C"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E11C910"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B5B2195"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22448DD"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50C2A2A"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4EBA6BF7" w14:textId="77777777" w:rsidR="00E6565A" w:rsidRPr="00270C16" w:rsidRDefault="00E6565A" w:rsidP="00562CA5">
            <w:pPr>
              <w:pStyle w:val="TAC"/>
              <w:rPr>
                <w:lang w:eastAsia="zh-CN"/>
              </w:rPr>
            </w:pPr>
          </w:p>
        </w:tc>
      </w:tr>
      <w:tr w:rsidR="00E6565A" w:rsidRPr="00270C16" w14:paraId="391F176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D4D76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582444"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43817" w14:textId="77777777" w:rsidR="00E6565A" w:rsidRPr="00270C16" w:rsidRDefault="00E6565A"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98C011"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0D33BB" w14:textId="77777777" w:rsidR="00E6565A" w:rsidRPr="00270C16" w:rsidRDefault="00E6565A" w:rsidP="00562CA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86419B" w14:textId="77777777" w:rsidR="00E6565A" w:rsidRPr="00270C16" w:rsidRDefault="00E6565A" w:rsidP="00562CA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68FCBBF" w14:textId="77777777" w:rsidR="00E6565A" w:rsidRPr="00270C16" w:rsidRDefault="00E6565A" w:rsidP="00562CA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8842B8" w14:textId="77777777" w:rsidR="00E6565A" w:rsidRPr="00270C16" w:rsidRDefault="00E6565A" w:rsidP="00562CA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7448A3" w14:textId="77777777" w:rsidR="00E6565A" w:rsidRPr="00270C16" w:rsidRDefault="00E6565A" w:rsidP="00562CA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3136D1B"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B4D8120" w14:textId="77777777" w:rsidR="00E6565A" w:rsidRPr="00270C16" w:rsidRDefault="00E6565A" w:rsidP="00562CA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5F53B6"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1B319A" w14:textId="77777777" w:rsidR="00E6565A" w:rsidRPr="00270C16" w:rsidRDefault="00E6565A" w:rsidP="00562CA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14ABB89" w14:textId="77777777" w:rsidR="00E6565A" w:rsidRPr="00270C16" w:rsidRDefault="00E6565A" w:rsidP="00562CA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B094167" w14:textId="77777777" w:rsidR="00E6565A" w:rsidRPr="00270C16" w:rsidRDefault="00E6565A" w:rsidP="00562CA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D1EBC99" w14:textId="77777777" w:rsidR="00E6565A" w:rsidRPr="00270C16" w:rsidRDefault="00E6565A" w:rsidP="00562CA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F360B8E" w14:textId="77777777" w:rsidR="00E6565A" w:rsidRPr="00270C16" w:rsidRDefault="00E6565A" w:rsidP="00562CA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766157C" w14:textId="77777777" w:rsidR="00E6565A" w:rsidRPr="00270C16" w:rsidRDefault="00E6565A" w:rsidP="00562CA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2531A27" w14:textId="77777777" w:rsidR="00E6565A" w:rsidRPr="00270C16" w:rsidRDefault="00E6565A" w:rsidP="00562CA5">
            <w:pPr>
              <w:pStyle w:val="TAC"/>
              <w:rPr>
                <w:lang w:eastAsia="zh-CN"/>
              </w:rPr>
            </w:pPr>
          </w:p>
        </w:tc>
      </w:tr>
      <w:tr w:rsidR="00E6565A" w:rsidRPr="00260573" w14:paraId="704FD7B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D2481F" w14:textId="77777777" w:rsidR="00E6565A" w:rsidRPr="00D573F7" w:rsidRDefault="00E6565A" w:rsidP="00562CA5">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3625CED0"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37BDDA6"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F30C36"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284478"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D762B3"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F21BDC"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38E8E"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20A9F1"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24398D"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C0962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4CAB3B"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1F390"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9C23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B9457"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68C78"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7C0A6"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646E5"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19A8793" w14:textId="77777777" w:rsidR="00E6565A" w:rsidRPr="00D573F7" w:rsidRDefault="00E6565A" w:rsidP="00562CA5">
            <w:pPr>
              <w:pStyle w:val="TAC"/>
              <w:rPr>
                <w:lang w:eastAsia="zh-CN"/>
              </w:rPr>
            </w:pPr>
            <w:r w:rsidRPr="00D573F7">
              <w:rPr>
                <w:lang w:eastAsia="zh-CN"/>
              </w:rPr>
              <w:t>0</w:t>
            </w:r>
          </w:p>
        </w:tc>
      </w:tr>
      <w:tr w:rsidR="00E6565A" w:rsidRPr="00260573" w14:paraId="6D01B04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33BA1"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E3798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B97142" w14:textId="77777777" w:rsidR="00E6565A" w:rsidRPr="00D573F7"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3A9C5C"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D55C7"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0A3C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373BF7"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04618D"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1F2A93"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B126C3"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28ED1E"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1D6F6A"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81558"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6790A9"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256601"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C72090"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38F2E0"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CA6EEA"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10DE471" w14:textId="77777777" w:rsidR="00E6565A" w:rsidRPr="00D573F7" w:rsidRDefault="00E6565A" w:rsidP="00562CA5">
            <w:pPr>
              <w:pStyle w:val="TAC"/>
              <w:rPr>
                <w:lang w:eastAsia="zh-CN"/>
              </w:rPr>
            </w:pPr>
          </w:p>
        </w:tc>
      </w:tr>
      <w:tr w:rsidR="00E6565A" w:rsidRPr="00260573" w14:paraId="6DCA2C7E"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4D52700"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631A6"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7085"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484F2B"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20EF2"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42A16"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5F7579"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A5083"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5F9C38"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F8BE0D"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FCAEB"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387D2E"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26FF16"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3BB"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156A0"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14FBDD"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0F088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C7FD11"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44219C" w14:textId="77777777" w:rsidR="00E6565A" w:rsidRPr="00D573F7" w:rsidRDefault="00E6565A" w:rsidP="00562CA5">
            <w:pPr>
              <w:pStyle w:val="TAC"/>
              <w:rPr>
                <w:lang w:eastAsia="zh-CN"/>
              </w:rPr>
            </w:pPr>
          </w:p>
        </w:tc>
      </w:tr>
      <w:tr w:rsidR="00E6565A" w:rsidRPr="00260573" w14:paraId="785B3CA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019E147" w14:textId="77777777" w:rsidR="00E6565A" w:rsidRPr="00D573F7" w:rsidRDefault="00E6565A" w:rsidP="00562CA5">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7BE40BE0" w14:textId="77777777" w:rsidR="00E6565A" w:rsidRPr="00D573F7" w:rsidRDefault="00E6565A" w:rsidP="00562CA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76A87B39" w14:textId="77777777" w:rsidR="00E6565A" w:rsidRPr="00D573F7" w:rsidRDefault="00E6565A" w:rsidP="00562CA5">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388C2215"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045A84"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16075"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AE2E8F"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3D1DC9"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AC68FB"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44518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F89AE9"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5BA194"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5288CC"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56F8B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91439A"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DB35B9"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3A8DEB1"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073CFAC"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5F2A2C4" w14:textId="77777777" w:rsidR="00E6565A" w:rsidRPr="00D573F7" w:rsidRDefault="00E6565A" w:rsidP="00562CA5">
            <w:pPr>
              <w:pStyle w:val="TAC"/>
              <w:rPr>
                <w:lang w:eastAsia="zh-CN"/>
              </w:rPr>
            </w:pPr>
            <w:r w:rsidRPr="007B66E9">
              <w:rPr>
                <w:rFonts w:cs="Arial"/>
                <w:szCs w:val="18"/>
                <w:lang w:eastAsia="zh-CN"/>
              </w:rPr>
              <w:t>0</w:t>
            </w:r>
          </w:p>
        </w:tc>
      </w:tr>
      <w:tr w:rsidR="00E6565A" w:rsidRPr="00260573" w14:paraId="7F09810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31C26E"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FCDCFE"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B6A663"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F19DA97" w14:textId="77777777" w:rsidR="00E6565A" w:rsidRPr="00D573F7"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5DE3964A" w14:textId="77777777" w:rsidR="00E6565A" w:rsidRPr="00D573F7" w:rsidRDefault="00E6565A" w:rsidP="00562CA5">
            <w:pPr>
              <w:pStyle w:val="TAC"/>
              <w:rPr>
                <w:lang w:eastAsia="zh-CN"/>
              </w:rPr>
            </w:pPr>
          </w:p>
        </w:tc>
      </w:tr>
      <w:tr w:rsidR="00E6565A" w:rsidRPr="00260573" w14:paraId="671F1B2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A6E15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1EFE9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A1E6E"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C0E3C8C"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35B7DA"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DAFCBE"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1EB0A2"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05C0"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0C87ADB"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1DF0C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AC1973"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59527A"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BDFC59"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8696A3"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4D9673"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918C33"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9BC52E0"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8C426C1"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0F899C" w14:textId="77777777" w:rsidR="00E6565A" w:rsidRPr="00D573F7" w:rsidRDefault="00E6565A" w:rsidP="00562CA5">
            <w:pPr>
              <w:pStyle w:val="TAC"/>
              <w:rPr>
                <w:lang w:eastAsia="zh-CN"/>
              </w:rPr>
            </w:pPr>
          </w:p>
        </w:tc>
      </w:tr>
      <w:tr w:rsidR="00E6565A" w:rsidRPr="00260573" w14:paraId="21772AB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61C68B"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0A836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5F2BFC" w14:textId="77777777" w:rsidR="00E6565A" w:rsidRPr="00D573F7" w:rsidRDefault="00E6565A" w:rsidP="00562CA5">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1270CCE"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22325C2"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96C6508"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6CD0C7"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923949"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7AC7AF0"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EF525B9"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B5108E"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1C70" w14:textId="77777777" w:rsidR="00E6565A" w:rsidRPr="007B66E9" w:rsidRDefault="00E6565A" w:rsidP="00562CA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D4AA1C"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28EE19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705901"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1379B1"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305EBC"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AF0732"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B3EC25" w14:textId="77777777" w:rsidR="00E6565A" w:rsidRPr="00D573F7" w:rsidRDefault="00E6565A" w:rsidP="00562CA5">
            <w:pPr>
              <w:pStyle w:val="TAC"/>
              <w:rPr>
                <w:lang w:eastAsia="zh-CN"/>
              </w:rPr>
            </w:pPr>
            <w:r w:rsidRPr="007B66E9">
              <w:rPr>
                <w:rFonts w:cs="Arial"/>
                <w:szCs w:val="18"/>
                <w:lang w:eastAsia="zh-CN"/>
              </w:rPr>
              <w:t>1</w:t>
            </w:r>
          </w:p>
        </w:tc>
      </w:tr>
      <w:tr w:rsidR="00E6565A" w:rsidRPr="00260573" w14:paraId="7D706BAE"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AEC888"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4FF4A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689BA0"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12752D8" w14:textId="77777777" w:rsidR="00E6565A" w:rsidRPr="00D573F7"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CA1FCEA" w14:textId="77777777" w:rsidR="00E6565A" w:rsidRPr="00D573F7" w:rsidRDefault="00E6565A" w:rsidP="00562CA5">
            <w:pPr>
              <w:pStyle w:val="TAC"/>
              <w:rPr>
                <w:lang w:eastAsia="zh-CN"/>
              </w:rPr>
            </w:pPr>
          </w:p>
        </w:tc>
      </w:tr>
      <w:tr w:rsidR="00E6565A" w:rsidRPr="00260573" w14:paraId="0837B11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FE7C6"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CB709F"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AC477F"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3FB4C4"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06B70B"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A8F3F1"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34150"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0D6EF4" w14:textId="77777777" w:rsidR="00E6565A" w:rsidRPr="00D573F7"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667F20" w14:textId="77777777" w:rsidR="00E6565A" w:rsidRPr="00D573F7"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27CB7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B549BB" w14:textId="77777777" w:rsidR="00E6565A" w:rsidRPr="00D573F7"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DA58EE"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92A609"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F87F9C"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44636D"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7520C"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035D2A"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A070D"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8D3BB1" w14:textId="77777777" w:rsidR="00E6565A" w:rsidRPr="00D573F7" w:rsidRDefault="00E6565A" w:rsidP="00562CA5">
            <w:pPr>
              <w:pStyle w:val="TAC"/>
              <w:rPr>
                <w:lang w:eastAsia="zh-CN"/>
              </w:rPr>
            </w:pPr>
          </w:p>
        </w:tc>
      </w:tr>
      <w:tr w:rsidR="00E6565A" w:rsidRPr="00260573" w14:paraId="7EA1AAEB" w14:textId="77777777" w:rsidTr="00562CA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B91BD9C" w14:textId="77777777" w:rsidR="00E6565A" w:rsidRPr="00D573F7" w:rsidRDefault="00E6565A" w:rsidP="00562CA5">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23E5FD" w14:textId="77777777" w:rsidR="00E6565A" w:rsidRPr="00D573F7" w:rsidRDefault="00E6565A" w:rsidP="00562CA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593AC5FE"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CA8C1F"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6E6750"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7E5109"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7B28A"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94407"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03AFF6"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824E0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F83E5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7C09E9"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9510F9"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B91ECA"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DEE872"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885F0B"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B2E5C2"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254F97" w14:textId="77777777" w:rsidR="00E6565A" w:rsidRPr="00D573F7"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06B4779" w14:textId="77777777" w:rsidR="00E6565A" w:rsidRPr="00D573F7" w:rsidRDefault="00E6565A" w:rsidP="00562CA5">
            <w:pPr>
              <w:pStyle w:val="TAC"/>
              <w:rPr>
                <w:lang w:eastAsia="zh-CN"/>
              </w:rPr>
            </w:pPr>
            <w:r w:rsidRPr="00D573F7">
              <w:rPr>
                <w:lang w:eastAsia="zh-CN"/>
              </w:rPr>
              <w:t>0</w:t>
            </w:r>
          </w:p>
        </w:tc>
      </w:tr>
      <w:tr w:rsidR="00E6565A" w:rsidRPr="00260573" w14:paraId="063BA77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2701E5"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805FDE"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B1E5"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3B78DC3" w14:textId="77777777" w:rsidR="00E6565A" w:rsidRPr="00D573F7" w:rsidRDefault="00E6565A" w:rsidP="00562CA5">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3C63713" w14:textId="77777777" w:rsidR="00E6565A" w:rsidRPr="00D573F7" w:rsidRDefault="00E6565A" w:rsidP="00562CA5">
            <w:pPr>
              <w:pStyle w:val="TAC"/>
              <w:rPr>
                <w:lang w:eastAsia="zh-CN"/>
              </w:rPr>
            </w:pPr>
          </w:p>
        </w:tc>
      </w:tr>
      <w:tr w:rsidR="00E6565A" w:rsidRPr="00260573" w14:paraId="03D8BE5C"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93AE8F"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9C7E3C"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A3BF48"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EDEDD1"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C961C4"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B852FB"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541231"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4AC5AD"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8E82FE"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4441E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24AD0"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1CD0FF"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8AB2C1"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F89A6F"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498C23"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1DF32"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2C821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88839B"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2D8876" w14:textId="77777777" w:rsidR="00E6565A" w:rsidRPr="00D573F7" w:rsidRDefault="00E6565A" w:rsidP="00562CA5">
            <w:pPr>
              <w:pStyle w:val="TAC"/>
              <w:rPr>
                <w:lang w:eastAsia="zh-CN"/>
              </w:rPr>
            </w:pPr>
          </w:p>
        </w:tc>
      </w:tr>
      <w:tr w:rsidR="00E6565A" w:rsidRPr="00260573" w14:paraId="59AC6A6A" w14:textId="77777777" w:rsidTr="00562CA5">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2D0B7856"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143577"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53CEE1"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344D81"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8E1771"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26322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5DDAE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4A61F"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5AC94"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AA83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5543BE"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14951C"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A918C7"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2880AF"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DD6CC0"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1DDE9"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CB1D84"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8440B"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9733D7" w14:textId="77777777" w:rsidR="00E6565A" w:rsidRPr="00D573F7" w:rsidRDefault="00E6565A" w:rsidP="00562CA5">
            <w:pPr>
              <w:pStyle w:val="TAC"/>
              <w:rPr>
                <w:lang w:eastAsia="zh-CN"/>
              </w:rPr>
            </w:pPr>
            <w:r w:rsidRPr="00D573F7">
              <w:rPr>
                <w:lang w:eastAsia="zh-CN"/>
              </w:rPr>
              <w:t>1</w:t>
            </w:r>
          </w:p>
        </w:tc>
      </w:tr>
      <w:tr w:rsidR="00E6565A" w:rsidRPr="00260573" w14:paraId="680E445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7B3DE6"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026EC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60BA68"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ADC1A1F" w14:textId="77777777" w:rsidR="00E6565A" w:rsidRPr="00D573F7"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8E3039B" w14:textId="77777777" w:rsidR="00E6565A" w:rsidRPr="00D573F7" w:rsidRDefault="00E6565A" w:rsidP="00562CA5">
            <w:pPr>
              <w:pStyle w:val="TAC"/>
              <w:rPr>
                <w:lang w:eastAsia="zh-CN"/>
              </w:rPr>
            </w:pPr>
          </w:p>
        </w:tc>
      </w:tr>
      <w:tr w:rsidR="00E6565A" w:rsidRPr="00260573" w14:paraId="6DEBDE9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5FF707"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9476F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A50779"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1C7EB5"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359FC0"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E52DC"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D7EB0"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20BB0"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B7528D"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E6CF8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B53662"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F3FF2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8F714C"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FA686C"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84BBCB"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253C4E"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8742F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1EF20"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FDF8B32" w14:textId="77777777" w:rsidR="00E6565A" w:rsidRPr="00D573F7" w:rsidRDefault="00E6565A" w:rsidP="00562CA5">
            <w:pPr>
              <w:pStyle w:val="TAC"/>
              <w:rPr>
                <w:lang w:eastAsia="zh-CN"/>
              </w:rPr>
            </w:pPr>
          </w:p>
        </w:tc>
      </w:tr>
      <w:tr w:rsidR="00E6565A" w:rsidRPr="00260573" w14:paraId="2C92F7BA"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C665FA"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42E0B1"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B2BAF8"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BB9FAC"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E972AF"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17E5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B79BA1"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DA3DCB"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81411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AB70A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E2202"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3B85BD"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86636D"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A1162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DCBB6E"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0F20D5"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B7C3A"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95F76"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201A05" w14:textId="77777777" w:rsidR="00E6565A" w:rsidRPr="00D573F7" w:rsidRDefault="00E6565A" w:rsidP="00562CA5">
            <w:pPr>
              <w:pStyle w:val="TAC"/>
              <w:rPr>
                <w:lang w:eastAsia="zh-CN"/>
              </w:rPr>
            </w:pPr>
            <w:r w:rsidRPr="00D573F7">
              <w:rPr>
                <w:lang w:eastAsia="zh-CN"/>
              </w:rPr>
              <w:t>2</w:t>
            </w:r>
          </w:p>
        </w:tc>
      </w:tr>
      <w:tr w:rsidR="00E6565A" w:rsidRPr="00260573" w14:paraId="0A60029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36601B"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11B4DD"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545FF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3F1A2B3" w14:textId="77777777" w:rsidR="00E6565A" w:rsidRPr="00D573F7"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7FB9A6B" w14:textId="77777777" w:rsidR="00E6565A" w:rsidRPr="00D573F7" w:rsidRDefault="00E6565A" w:rsidP="00562CA5">
            <w:pPr>
              <w:pStyle w:val="TAC"/>
              <w:rPr>
                <w:lang w:eastAsia="zh-CN"/>
              </w:rPr>
            </w:pPr>
          </w:p>
        </w:tc>
      </w:tr>
      <w:tr w:rsidR="00E6565A" w:rsidRPr="00260573" w14:paraId="0C02D6E9"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4F4CB8"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3EF2B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F2B924"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B55F51"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6539C"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24F75"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FEEF6E"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342414"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58FA4B"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86DFB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172D5"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DF18D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C7CFAE"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774A89"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733B37"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B397D4"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D47A9B"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056EF"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0C40BBB" w14:textId="77777777" w:rsidR="00E6565A" w:rsidRPr="00D573F7" w:rsidRDefault="00E6565A" w:rsidP="00562CA5">
            <w:pPr>
              <w:pStyle w:val="TAC"/>
              <w:rPr>
                <w:lang w:eastAsia="zh-CN"/>
              </w:rPr>
            </w:pPr>
          </w:p>
        </w:tc>
      </w:tr>
      <w:tr w:rsidR="00E6565A" w:rsidRPr="00260573" w14:paraId="56213A2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FB512E" w14:textId="77777777" w:rsidR="00E6565A" w:rsidRPr="00D573F7" w:rsidRDefault="00E6565A" w:rsidP="00562CA5">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3B6635D1"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B2B602D"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5829A"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402923"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76D95D"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7DA0BA"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BAE2D"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A5CD70"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C71A6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4CBDA7"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14A082"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5E8A58"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EE3A1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387D52"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2C8656"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2A5906"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A61577"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9271B6" w14:textId="77777777" w:rsidR="00E6565A" w:rsidRPr="00D573F7" w:rsidRDefault="00E6565A" w:rsidP="00562CA5">
            <w:pPr>
              <w:pStyle w:val="TAC"/>
              <w:rPr>
                <w:lang w:eastAsia="zh-CN"/>
              </w:rPr>
            </w:pPr>
            <w:r w:rsidRPr="00D573F7">
              <w:rPr>
                <w:lang w:eastAsia="zh-CN"/>
              </w:rPr>
              <w:t>0</w:t>
            </w:r>
          </w:p>
        </w:tc>
      </w:tr>
      <w:tr w:rsidR="00E6565A" w:rsidRPr="00260573" w14:paraId="3F24975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06DEA"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4586FF"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58A81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A34A6A9" w14:textId="77777777" w:rsidR="00E6565A" w:rsidRPr="00D573F7"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0EA7F5C" w14:textId="77777777" w:rsidR="00E6565A" w:rsidRPr="00D573F7" w:rsidRDefault="00E6565A" w:rsidP="00562CA5">
            <w:pPr>
              <w:pStyle w:val="TAC"/>
              <w:rPr>
                <w:lang w:eastAsia="zh-CN"/>
              </w:rPr>
            </w:pPr>
          </w:p>
        </w:tc>
      </w:tr>
      <w:tr w:rsidR="00E6565A" w:rsidRPr="00260573" w14:paraId="681ED34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F5AF8"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E1CA64"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1E2031"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5C4AD"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1708A1"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B2AB8F"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6C40B9"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FBE6C1"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D0432C"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ADA64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D0F3F1"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2B5206"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F6721D"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84BCBE"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49A8C1"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DBC4E3"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D0AF6"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A58AE"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A68F8D5" w14:textId="77777777" w:rsidR="00E6565A" w:rsidRPr="00D573F7" w:rsidRDefault="00E6565A" w:rsidP="00562CA5">
            <w:pPr>
              <w:pStyle w:val="TAC"/>
              <w:rPr>
                <w:lang w:eastAsia="zh-CN"/>
              </w:rPr>
            </w:pPr>
          </w:p>
        </w:tc>
      </w:tr>
      <w:tr w:rsidR="00E6565A" w:rsidRPr="00260573" w14:paraId="4E91B5D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9B3038"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959263"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1DA2BA"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F898CE"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0AEB81"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9977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33B33F"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7078FC"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DE5A8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44A890"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03983F"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F46D25"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0C107D"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E16266"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88DED5"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9447"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1A4E38"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379FCC"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FA2CB4" w14:textId="77777777" w:rsidR="00E6565A" w:rsidRPr="00D573F7" w:rsidRDefault="00E6565A" w:rsidP="00562CA5">
            <w:pPr>
              <w:pStyle w:val="TAC"/>
              <w:rPr>
                <w:lang w:eastAsia="zh-CN"/>
              </w:rPr>
            </w:pPr>
            <w:r w:rsidRPr="00D573F7">
              <w:rPr>
                <w:lang w:eastAsia="zh-CN"/>
              </w:rPr>
              <w:t>1</w:t>
            </w:r>
          </w:p>
        </w:tc>
      </w:tr>
      <w:tr w:rsidR="00E6565A" w:rsidRPr="00260573" w14:paraId="019CC0A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F967F2"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159843"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7F2B0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5A208C7" w14:textId="77777777" w:rsidR="00E6565A" w:rsidRPr="00D573F7"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378958" w14:textId="77777777" w:rsidR="00E6565A" w:rsidRPr="00D573F7" w:rsidRDefault="00E6565A" w:rsidP="00562CA5">
            <w:pPr>
              <w:pStyle w:val="TAC"/>
              <w:rPr>
                <w:lang w:eastAsia="zh-CN"/>
              </w:rPr>
            </w:pPr>
          </w:p>
        </w:tc>
      </w:tr>
      <w:tr w:rsidR="00E6565A" w:rsidRPr="00260573" w14:paraId="2116848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976550"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69311"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14D2DD" w14:textId="77777777" w:rsidR="00E6565A" w:rsidRPr="00D573F7"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EA1A09"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5BC7D"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CCC7F"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4DE9C0"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0D1469"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D4D9B0"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AFF91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F4FF56"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F487B7"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0772E3"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CF4E86"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043F47"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C3D0B"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E95F3"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8B8C00" w14:textId="77777777" w:rsidR="00E6565A" w:rsidRPr="00D573F7"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86DE9A" w14:textId="77777777" w:rsidR="00E6565A" w:rsidRPr="00D573F7" w:rsidRDefault="00E6565A" w:rsidP="00562CA5">
            <w:pPr>
              <w:pStyle w:val="TAC"/>
              <w:rPr>
                <w:lang w:eastAsia="zh-CN"/>
              </w:rPr>
            </w:pPr>
          </w:p>
        </w:tc>
      </w:tr>
      <w:tr w:rsidR="00E6565A" w:rsidRPr="00260573" w14:paraId="32E227B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E5F212" w14:textId="77777777" w:rsidR="00E6565A" w:rsidRPr="00D573F7" w:rsidRDefault="00E6565A" w:rsidP="00562CA5">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4B8498FF"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8EE3D3D"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B01565"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317B10"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4AF79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85EF3"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2F71FB"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4A4F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AA72F2"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8A379"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7458F0"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84ABF5"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9565"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0110CC"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EE1210"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37D33E"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AFCCDC"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52FDDF" w14:textId="77777777" w:rsidR="00E6565A" w:rsidRPr="00D573F7" w:rsidRDefault="00E6565A" w:rsidP="00562CA5">
            <w:pPr>
              <w:pStyle w:val="TAC"/>
              <w:rPr>
                <w:lang w:eastAsia="zh-CN"/>
              </w:rPr>
            </w:pPr>
            <w:r w:rsidRPr="00D573F7">
              <w:rPr>
                <w:lang w:eastAsia="zh-CN"/>
              </w:rPr>
              <w:t>0</w:t>
            </w:r>
          </w:p>
        </w:tc>
      </w:tr>
      <w:tr w:rsidR="00E6565A" w:rsidRPr="00260573" w14:paraId="388F755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1A2079"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5C9400"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A6C03A" w14:textId="77777777" w:rsidR="00E6565A" w:rsidRPr="00D573F7"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29776B"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71192"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C9F5BE"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53C7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E3F4E"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DF8082"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51C7A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6535FE"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D559CC"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E298C9"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0C4146"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30BD6C"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BDFAB68"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BF8016"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A19486"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CBABEC" w14:textId="77777777" w:rsidR="00E6565A" w:rsidRPr="00D573F7" w:rsidRDefault="00E6565A" w:rsidP="00562CA5">
            <w:pPr>
              <w:pStyle w:val="TAC"/>
              <w:rPr>
                <w:lang w:eastAsia="zh-CN"/>
              </w:rPr>
            </w:pPr>
          </w:p>
        </w:tc>
      </w:tr>
      <w:tr w:rsidR="00E6565A" w:rsidRPr="00260573" w14:paraId="0914BCD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2968211"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08CE1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D75BBD" w14:textId="77777777" w:rsidR="00E6565A" w:rsidRPr="00D573F7"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E74684"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88FC29"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E924C"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F72E9"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680D85"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DB55A0"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70985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912ACF"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4129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E98743"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70AD4"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6739A9"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1BEFA5"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C57253"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BF8469"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F479B11" w14:textId="77777777" w:rsidR="00E6565A" w:rsidRPr="00D573F7" w:rsidRDefault="00E6565A" w:rsidP="00562CA5">
            <w:pPr>
              <w:pStyle w:val="TAC"/>
              <w:rPr>
                <w:lang w:eastAsia="zh-CN"/>
              </w:rPr>
            </w:pPr>
          </w:p>
        </w:tc>
      </w:tr>
      <w:tr w:rsidR="00E6565A" w:rsidRPr="00260573" w14:paraId="1DBF830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9C1EAC" w14:textId="77777777" w:rsidR="00E6565A" w:rsidRPr="00D573F7" w:rsidRDefault="00E6565A" w:rsidP="00562CA5">
            <w:pPr>
              <w:pStyle w:val="TAC"/>
              <w:rPr>
                <w:lang w:eastAsia="zh-CN"/>
              </w:rPr>
            </w:pPr>
            <w:r w:rsidRPr="007B66E9">
              <w:rPr>
                <w:rFonts w:cs="Arial"/>
                <w:noProof/>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2F51A5A5" w14:textId="77777777" w:rsidR="00E6565A" w:rsidRPr="00D573F7" w:rsidRDefault="00E6565A" w:rsidP="00562CA5">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6A4C79D7" w14:textId="77777777" w:rsidR="00E6565A" w:rsidRPr="00D573F7" w:rsidRDefault="00E6565A" w:rsidP="00562CA5">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2EB1136" w14:textId="77777777" w:rsidR="00E6565A" w:rsidRPr="00D573F7" w:rsidRDefault="00E6565A" w:rsidP="00562CA5">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0011DE" w14:textId="77777777" w:rsidR="00E6565A" w:rsidRPr="00D573F7" w:rsidRDefault="00E6565A" w:rsidP="00562CA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BA55E8" w14:textId="77777777" w:rsidR="00E6565A" w:rsidRPr="00D573F7" w:rsidRDefault="00E6565A" w:rsidP="00562CA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7E5A1C" w14:textId="77777777" w:rsidR="00E6565A" w:rsidRPr="00D573F7" w:rsidRDefault="00E6565A" w:rsidP="00562CA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399D2" w14:textId="77777777" w:rsidR="00E6565A" w:rsidRPr="00260573"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340E939" w14:textId="77777777" w:rsidR="00E6565A" w:rsidRPr="00260573" w:rsidRDefault="00E6565A" w:rsidP="00562CA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402B0A" w14:textId="77777777" w:rsidR="00E6565A" w:rsidRDefault="00E6565A" w:rsidP="00562CA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BFF7B9" w14:textId="77777777" w:rsidR="00E6565A" w:rsidRPr="00260573" w:rsidRDefault="00E6565A" w:rsidP="00562CA5">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38F4CEC"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86D5FA"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CB7BEF"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E6ECA"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CD3BF6"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21A85"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40251A"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DC268B" w14:textId="77777777" w:rsidR="00E6565A" w:rsidRPr="00D573F7" w:rsidRDefault="00E6565A" w:rsidP="00562CA5">
            <w:pPr>
              <w:pStyle w:val="TAC"/>
              <w:rPr>
                <w:lang w:eastAsia="zh-CN"/>
              </w:rPr>
            </w:pPr>
            <w:r w:rsidRPr="007B66E9">
              <w:rPr>
                <w:rFonts w:cs="Arial"/>
                <w:szCs w:val="18"/>
                <w:lang w:eastAsia="zh-CN"/>
              </w:rPr>
              <w:t>0</w:t>
            </w:r>
          </w:p>
        </w:tc>
      </w:tr>
      <w:tr w:rsidR="00E6565A" w:rsidRPr="00260573" w14:paraId="4D5DE8A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119567"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9D7AAA"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77BB54" w14:textId="77777777" w:rsidR="00E6565A" w:rsidRPr="00D573F7" w:rsidRDefault="00E6565A" w:rsidP="00562CA5">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5A4AC1" w14:textId="77777777" w:rsidR="00E6565A" w:rsidRPr="00D573F7" w:rsidRDefault="00E6565A" w:rsidP="00562CA5">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F27B4C" w14:textId="77777777" w:rsidR="00E6565A" w:rsidRPr="00D573F7" w:rsidRDefault="00E6565A" w:rsidP="00562CA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0DA65" w14:textId="77777777" w:rsidR="00E6565A" w:rsidRPr="00D573F7" w:rsidRDefault="00E6565A" w:rsidP="00562CA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77089D" w14:textId="77777777" w:rsidR="00E6565A" w:rsidRPr="00D573F7" w:rsidRDefault="00E6565A" w:rsidP="00562CA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26A84"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0D30FB" w14:textId="77777777" w:rsidR="00E6565A" w:rsidRPr="00260573" w:rsidRDefault="00E6565A" w:rsidP="00562CA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CDDA8" w14:textId="77777777" w:rsidR="00E6565A" w:rsidRDefault="00E6565A" w:rsidP="00562CA5">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705305" w14:textId="77777777" w:rsidR="00E6565A" w:rsidRPr="00260573" w:rsidRDefault="00E6565A" w:rsidP="00562CA5">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F2DAA40" w14:textId="77777777" w:rsidR="00E6565A"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E9455F" w14:textId="77777777" w:rsidR="00E6565A" w:rsidRPr="00260573" w:rsidRDefault="00E6565A" w:rsidP="00562CA5">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172B8D" w14:textId="77777777" w:rsidR="00E6565A" w:rsidRPr="00260573" w:rsidRDefault="00E6565A" w:rsidP="00562CA5">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10EE7221" w14:textId="77777777" w:rsidR="00E6565A" w:rsidRPr="00260573" w:rsidRDefault="00E6565A" w:rsidP="00562CA5">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269D0E6B" w14:textId="77777777" w:rsidR="00E6565A" w:rsidRPr="00260573" w:rsidRDefault="00E6565A" w:rsidP="00562CA5">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723EDBB6" w14:textId="77777777" w:rsidR="00E6565A" w:rsidRPr="00260573" w:rsidRDefault="00E6565A" w:rsidP="00562CA5">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707FC1D6" w14:textId="77777777" w:rsidR="00E6565A" w:rsidRPr="00260573" w:rsidRDefault="00E6565A" w:rsidP="00562CA5">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703C1E28" w14:textId="77777777" w:rsidR="00E6565A" w:rsidRPr="00D573F7" w:rsidRDefault="00E6565A" w:rsidP="00562CA5">
            <w:pPr>
              <w:pStyle w:val="TAC"/>
              <w:rPr>
                <w:lang w:eastAsia="zh-CN"/>
              </w:rPr>
            </w:pPr>
          </w:p>
        </w:tc>
      </w:tr>
      <w:tr w:rsidR="00E6565A" w:rsidRPr="00260573" w14:paraId="7220698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B24B52"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0052AC"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7047B5" w14:textId="77777777" w:rsidR="00E6565A" w:rsidRPr="00D573F7" w:rsidRDefault="00E6565A" w:rsidP="00562CA5">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27BBF94" w14:textId="77777777" w:rsidR="00E6565A" w:rsidRPr="00260573" w:rsidRDefault="00E6565A" w:rsidP="00562CA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071358E" w14:textId="77777777" w:rsidR="00E6565A" w:rsidRPr="00D573F7" w:rsidRDefault="00E6565A" w:rsidP="00562CA5">
            <w:pPr>
              <w:pStyle w:val="TAC"/>
              <w:rPr>
                <w:lang w:eastAsia="zh-CN"/>
              </w:rPr>
            </w:pPr>
          </w:p>
        </w:tc>
      </w:tr>
      <w:tr w:rsidR="00E6565A" w:rsidRPr="00260573" w14:paraId="53CCF86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7DEBFC"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D3115D"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114E0F6E" w14:textId="77777777" w:rsidR="00E6565A" w:rsidRPr="00D573F7" w:rsidRDefault="00E6565A" w:rsidP="00562CA5">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7AB29EFD" w14:textId="77777777" w:rsidR="00E6565A" w:rsidRPr="00D573F7" w:rsidRDefault="00E6565A" w:rsidP="00562CA5">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318A3A4F" w14:textId="77777777" w:rsidR="00E6565A" w:rsidRPr="00D573F7" w:rsidRDefault="00E6565A" w:rsidP="00562CA5">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1EEBBFD8" w14:textId="77777777" w:rsidR="00E6565A" w:rsidRPr="00D573F7" w:rsidRDefault="00E6565A" w:rsidP="00562CA5">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552B7E76" w14:textId="77777777" w:rsidR="00E6565A" w:rsidRPr="00D573F7" w:rsidRDefault="00E6565A" w:rsidP="00562CA5">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009F492A" w14:textId="77777777" w:rsidR="00E6565A" w:rsidRPr="00260573" w:rsidRDefault="00E6565A" w:rsidP="00562CA5">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79C690FE" w14:textId="77777777" w:rsidR="00E6565A" w:rsidRPr="00260573" w:rsidRDefault="00E6565A" w:rsidP="00562CA5">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51B55E14" w14:textId="77777777" w:rsidR="00E6565A"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E709BF" w14:textId="77777777" w:rsidR="00E6565A" w:rsidRPr="00260573" w:rsidRDefault="00E6565A" w:rsidP="00562CA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6DAE1D"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BD848C"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92CBFF"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A8C702"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E77B9B"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7DC804"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6F3213"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E0B6AD" w14:textId="77777777" w:rsidR="00E6565A" w:rsidRPr="00D573F7" w:rsidRDefault="00E6565A" w:rsidP="00562CA5">
            <w:pPr>
              <w:pStyle w:val="TAC"/>
              <w:rPr>
                <w:lang w:eastAsia="zh-CN"/>
              </w:rPr>
            </w:pPr>
            <w:r w:rsidRPr="007B66E9">
              <w:rPr>
                <w:rFonts w:cs="Arial"/>
                <w:szCs w:val="18"/>
                <w:lang w:eastAsia="zh-CN"/>
              </w:rPr>
              <w:t>1</w:t>
            </w:r>
          </w:p>
        </w:tc>
      </w:tr>
      <w:tr w:rsidR="00E6565A" w:rsidRPr="00260573" w14:paraId="32B15F9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6203BE"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36940C"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A6C4D" w14:textId="77777777" w:rsidR="00E6565A" w:rsidRPr="00D573F7" w:rsidRDefault="00E6565A" w:rsidP="00562CA5">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E797494" w14:textId="77777777" w:rsidR="00E6565A" w:rsidRPr="00D573F7" w:rsidRDefault="00E6565A" w:rsidP="00562CA5">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547A2ADB" w14:textId="77777777" w:rsidR="00E6565A" w:rsidRPr="00D573F7" w:rsidRDefault="00E6565A" w:rsidP="00562CA5">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6DCAEC45" w14:textId="77777777" w:rsidR="00E6565A" w:rsidRPr="00D573F7" w:rsidRDefault="00E6565A" w:rsidP="00562CA5">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1CD715AB" w14:textId="77777777" w:rsidR="00E6565A" w:rsidRPr="00D573F7" w:rsidRDefault="00E6565A" w:rsidP="00562CA5">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02670BAE"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37BB6C" w14:textId="77777777" w:rsidR="00E6565A" w:rsidRPr="00260573" w:rsidRDefault="00E6565A" w:rsidP="00562CA5">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631DF454" w14:textId="77777777" w:rsidR="00E6565A"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33200C" w14:textId="77777777" w:rsidR="00E6565A" w:rsidRPr="00260573" w:rsidRDefault="00E6565A" w:rsidP="00562CA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61248E" w14:textId="77777777" w:rsidR="00E6565A"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4C43E45" w14:textId="77777777" w:rsidR="00E6565A" w:rsidRPr="00260573" w:rsidRDefault="00E6565A" w:rsidP="00562CA5">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17959903" w14:textId="77777777" w:rsidR="00E6565A" w:rsidRPr="00260573" w:rsidRDefault="00E6565A" w:rsidP="00562CA5">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1BC78D" w14:textId="77777777" w:rsidR="00E6565A" w:rsidRPr="00260573" w:rsidRDefault="00E6565A" w:rsidP="00562CA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1C366A9" w14:textId="77777777" w:rsidR="00E6565A" w:rsidRPr="00260573" w:rsidRDefault="00E6565A" w:rsidP="00562CA5">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40460D3A" w14:textId="77777777" w:rsidR="00E6565A" w:rsidRPr="00260573" w:rsidRDefault="00E6565A" w:rsidP="00562CA5">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5A764DE0" w14:textId="77777777" w:rsidR="00E6565A" w:rsidRPr="00260573" w:rsidRDefault="00E6565A" w:rsidP="00562CA5">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796791F" w14:textId="77777777" w:rsidR="00E6565A" w:rsidRPr="00D573F7" w:rsidRDefault="00E6565A" w:rsidP="00562CA5">
            <w:pPr>
              <w:pStyle w:val="TAC"/>
              <w:rPr>
                <w:lang w:eastAsia="zh-CN"/>
              </w:rPr>
            </w:pPr>
          </w:p>
        </w:tc>
      </w:tr>
      <w:tr w:rsidR="00E6565A" w:rsidRPr="00260573" w14:paraId="1AC8D477"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9AC3E8D"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E8913F"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18F88C" w14:textId="77777777" w:rsidR="00E6565A" w:rsidRPr="00D573F7" w:rsidRDefault="00E6565A" w:rsidP="00562CA5">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1040AD2" w14:textId="77777777" w:rsidR="00E6565A" w:rsidRPr="00260573" w:rsidRDefault="00E6565A" w:rsidP="00562CA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31FECB6" w14:textId="77777777" w:rsidR="00E6565A" w:rsidRPr="00D573F7" w:rsidRDefault="00E6565A" w:rsidP="00562CA5">
            <w:pPr>
              <w:pStyle w:val="TAC"/>
              <w:rPr>
                <w:lang w:eastAsia="zh-CN"/>
              </w:rPr>
            </w:pPr>
          </w:p>
        </w:tc>
      </w:tr>
      <w:tr w:rsidR="00E6565A" w:rsidRPr="00260573" w14:paraId="7EB729D3" w14:textId="77777777" w:rsidTr="00562CA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58BA49C" w14:textId="77777777" w:rsidR="00E6565A" w:rsidRPr="00A91B96" w:rsidRDefault="00E6565A" w:rsidP="00562CA5">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36C42B" w14:textId="77777777" w:rsidR="00E6565A" w:rsidRPr="00A91B96" w:rsidRDefault="00E6565A" w:rsidP="00562CA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5109B1C" w14:textId="77777777" w:rsidR="00E6565A" w:rsidRPr="00A91B9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1B53D2" w14:textId="77777777" w:rsidR="00E6565A" w:rsidRPr="00A91B9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B602E"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5583B9"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B4731"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70DB9"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3653D6"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3B2C94"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2A2312"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906CBD"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A86A99"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0E448C"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68AE50"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40BC7"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74AD88"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3204E2" w14:textId="77777777" w:rsidR="00E6565A" w:rsidRPr="00260573"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EF24113" w14:textId="77777777" w:rsidR="00E6565A" w:rsidRPr="00A91B96" w:rsidRDefault="00E6565A" w:rsidP="00562CA5">
            <w:pPr>
              <w:pStyle w:val="TAC"/>
              <w:rPr>
                <w:lang w:eastAsia="zh-CN"/>
              </w:rPr>
            </w:pPr>
            <w:r w:rsidRPr="00D573F7">
              <w:rPr>
                <w:lang w:eastAsia="zh-CN"/>
              </w:rPr>
              <w:t>0</w:t>
            </w:r>
          </w:p>
        </w:tc>
      </w:tr>
      <w:tr w:rsidR="00E6565A" w:rsidRPr="00260573" w14:paraId="0B3663A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C7F22"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362260"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D1B3B7" w14:textId="77777777" w:rsidR="00E6565A" w:rsidRPr="00A91B9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1E82A1A" w14:textId="77777777" w:rsidR="00E6565A" w:rsidRPr="00A91B96" w:rsidRDefault="00E6565A" w:rsidP="00562CA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2A4113F" w14:textId="77777777" w:rsidR="00E6565A" w:rsidRPr="00260573" w:rsidRDefault="00E6565A" w:rsidP="00562CA5">
            <w:pPr>
              <w:pStyle w:val="TAC"/>
              <w:rPr>
                <w:lang w:eastAsia="zh-CN"/>
              </w:rPr>
            </w:pPr>
          </w:p>
        </w:tc>
      </w:tr>
      <w:tr w:rsidR="00E6565A" w:rsidRPr="00260573" w14:paraId="4DA9DB5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998EE7"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0C0537"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30EBE5" w14:textId="77777777" w:rsidR="00E6565A" w:rsidRPr="00A91B9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D66CAA" w14:textId="77777777" w:rsidR="00E6565A" w:rsidRPr="00260573"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135947"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54B005"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F15E46"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6E96" w14:textId="77777777" w:rsidR="00E6565A" w:rsidRPr="00A91B9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312B16" w14:textId="77777777" w:rsidR="00E6565A" w:rsidRPr="00A91B9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4EC67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212E34" w14:textId="77777777" w:rsidR="00E6565A" w:rsidRPr="00A91B9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F672B5"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9B6039" w14:textId="77777777" w:rsidR="00E6565A" w:rsidRPr="00A91B9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C735B7" w14:textId="77777777" w:rsidR="00E6565A" w:rsidRPr="00A91B9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645A23" w14:textId="77777777" w:rsidR="00E6565A" w:rsidRPr="00A91B9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2D473" w14:textId="77777777" w:rsidR="00E6565A" w:rsidRPr="00A91B9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FCEA30" w14:textId="77777777" w:rsidR="00E6565A" w:rsidRPr="00A91B9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B105F0" w14:textId="77777777" w:rsidR="00E6565A" w:rsidRPr="00A91B9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3D7B24" w14:textId="77777777" w:rsidR="00E6565A" w:rsidRPr="00260573" w:rsidRDefault="00E6565A" w:rsidP="00562CA5">
            <w:pPr>
              <w:pStyle w:val="TAC"/>
              <w:rPr>
                <w:lang w:eastAsia="zh-CN"/>
              </w:rPr>
            </w:pPr>
          </w:p>
        </w:tc>
      </w:tr>
      <w:tr w:rsidR="00E6565A" w:rsidRPr="00260573" w14:paraId="5089125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50421F"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054481"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21C6E8" w14:textId="77777777" w:rsidR="00E6565A" w:rsidRPr="00A91B9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D8750B" w14:textId="77777777" w:rsidR="00E6565A" w:rsidRPr="00A91B9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0EFAC4"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B70DE3"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9CB1C2"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5C0F5B"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C5F285"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F5B7B3"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9530A2"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779231"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302562"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171AA9"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669B30"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5C5974"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E088E3"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04CD3"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C004E8" w14:textId="77777777" w:rsidR="00E6565A" w:rsidRPr="00A91B96" w:rsidRDefault="00E6565A" w:rsidP="00562CA5">
            <w:pPr>
              <w:pStyle w:val="TAC"/>
              <w:rPr>
                <w:lang w:eastAsia="zh-CN"/>
              </w:rPr>
            </w:pPr>
            <w:r w:rsidRPr="00D573F7">
              <w:rPr>
                <w:lang w:eastAsia="zh-CN"/>
              </w:rPr>
              <w:t>1</w:t>
            </w:r>
          </w:p>
        </w:tc>
      </w:tr>
      <w:tr w:rsidR="00E6565A" w:rsidRPr="00260573" w14:paraId="774DFD7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91A08C"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C8E7E3"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74BED0" w14:textId="77777777" w:rsidR="00E6565A" w:rsidRPr="00A91B9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5C9191D" w14:textId="77777777" w:rsidR="00E6565A" w:rsidRPr="00A91B96"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ED54893" w14:textId="77777777" w:rsidR="00E6565A" w:rsidRPr="00260573" w:rsidRDefault="00E6565A" w:rsidP="00562CA5">
            <w:pPr>
              <w:pStyle w:val="TAC"/>
              <w:rPr>
                <w:lang w:eastAsia="zh-CN"/>
              </w:rPr>
            </w:pPr>
          </w:p>
        </w:tc>
      </w:tr>
      <w:tr w:rsidR="00E6565A" w:rsidRPr="00260573" w14:paraId="460D156C"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021581"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FFA3CC"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3B89D9" w14:textId="77777777" w:rsidR="00E6565A" w:rsidRPr="00A91B9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242146" w14:textId="77777777" w:rsidR="00E6565A" w:rsidRPr="00260573"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1D534B"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14E6B"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A477A"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4B651" w14:textId="77777777" w:rsidR="00E6565A" w:rsidRPr="00A91B9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22EE3C" w14:textId="77777777" w:rsidR="00E6565A" w:rsidRPr="00A91B9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1A3F1A"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F390F9" w14:textId="77777777" w:rsidR="00E6565A" w:rsidRPr="00A91B9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D9A1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C5086" w14:textId="77777777" w:rsidR="00E6565A" w:rsidRPr="00A91B9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09F00F" w14:textId="77777777" w:rsidR="00E6565A" w:rsidRPr="00A91B9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B3EF3" w14:textId="77777777" w:rsidR="00E6565A" w:rsidRPr="00A91B9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BABF67" w14:textId="77777777" w:rsidR="00E6565A" w:rsidRPr="00A91B9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4DA510" w14:textId="77777777" w:rsidR="00E6565A" w:rsidRPr="00A91B9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C23E10" w14:textId="77777777" w:rsidR="00E6565A" w:rsidRPr="00A91B9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D3D131" w14:textId="77777777" w:rsidR="00E6565A" w:rsidRPr="00260573" w:rsidRDefault="00E6565A" w:rsidP="00562CA5">
            <w:pPr>
              <w:pStyle w:val="TAC"/>
              <w:rPr>
                <w:lang w:eastAsia="zh-CN"/>
              </w:rPr>
            </w:pPr>
          </w:p>
        </w:tc>
      </w:tr>
      <w:tr w:rsidR="00E6565A" w:rsidRPr="00260573" w14:paraId="0E60EB1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FBBB27"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47CF17"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E06C03" w14:textId="77777777" w:rsidR="00E6565A" w:rsidRPr="00A91B96"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9C93F1" w14:textId="77777777" w:rsidR="00E6565A" w:rsidRPr="00260573" w:rsidRDefault="00E6565A" w:rsidP="00562CA5">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E4711F" w14:textId="77777777" w:rsidR="00E6565A" w:rsidRPr="00260573" w:rsidRDefault="00E6565A" w:rsidP="00562CA5">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2AD493BF" w14:textId="77777777" w:rsidR="00E6565A" w:rsidRPr="00260573" w:rsidRDefault="00E6565A" w:rsidP="00562CA5">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3834C5ED" w14:textId="77777777" w:rsidR="00E6565A" w:rsidRPr="00260573" w:rsidRDefault="00E6565A" w:rsidP="00562CA5">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F022" w14:textId="77777777" w:rsidR="00E6565A" w:rsidRPr="00260573"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E3CCA"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8EF590" w14:textId="77777777" w:rsidR="00E6565A" w:rsidRPr="00260573"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F6988"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30668B" w14:textId="77777777" w:rsidR="00E6565A" w:rsidRPr="00260573"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DA97B3" w14:textId="77777777" w:rsidR="00E6565A" w:rsidRPr="00260573"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FA6028" w14:textId="77777777" w:rsidR="00E6565A" w:rsidRPr="00260573"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7A5DC" w14:textId="77777777" w:rsidR="00E6565A" w:rsidRPr="00260573"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2E621" w14:textId="77777777" w:rsidR="00E6565A" w:rsidRPr="00260573"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33478B" w14:textId="77777777" w:rsidR="00E6565A" w:rsidRPr="00260573"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4C8B3E" w14:textId="77777777" w:rsidR="00E6565A" w:rsidRPr="00260573"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986AB29" w14:textId="77777777" w:rsidR="00E6565A" w:rsidRPr="00A91B96" w:rsidRDefault="00E6565A" w:rsidP="00562CA5">
            <w:pPr>
              <w:pStyle w:val="TAC"/>
              <w:rPr>
                <w:lang w:eastAsia="zh-CN"/>
              </w:rPr>
            </w:pPr>
            <w:r w:rsidRPr="00D573F7">
              <w:rPr>
                <w:lang w:eastAsia="zh-CN"/>
              </w:rPr>
              <w:t>2</w:t>
            </w:r>
          </w:p>
        </w:tc>
      </w:tr>
      <w:tr w:rsidR="00E6565A" w:rsidRPr="00260573" w14:paraId="3B58473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275E65" w14:textId="77777777" w:rsidR="00E6565A" w:rsidRPr="00A91B9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5D1364" w14:textId="77777777" w:rsidR="00E6565A" w:rsidRPr="00260573"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BDE734" w14:textId="77777777" w:rsidR="00E6565A" w:rsidRPr="00A91B9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55B83BE" w14:textId="77777777" w:rsidR="00E6565A" w:rsidRPr="00A91B96"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2D9DF4C" w14:textId="77777777" w:rsidR="00E6565A" w:rsidRPr="00A91B96" w:rsidRDefault="00E6565A" w:rsidP="00562CA5">
            <w:pPr>
              <w:pStyle w:val="TAC"/>
              <w:rPr>
                <w:lang w:eastAsia="zh-CN"/>
              </w:rPr>
            </w:pPr>
          </w:p>
        </w:tc>
      </w:tr>
      <w:tr w:rsidR="00E6565A" w:rsidRPr="00260573" w14:paraId="1A6FF87B"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B001CF" w14:textId="77777777" w:rsidR="00E6565A" w:rsidRPr="00A91B9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424854" w14:textId="77777777" w:rsidR="00E6565A" w:rsidRPr="00A91B9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DD8819" w14:textId="77777777" w:rsidR="00E6565A" w:rsidRPr="00A91B9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BAE8CA" w14:textId="77777777" w:rsidR="00E6565A" w:rsidRPr="00A91B9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81990D" w14:textId="77777777" w:rsidR="00E6565A" w:rsidRPr="00A91B9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D95161" w14:textId="77777777" w:rsidR="00E6565A" w:rsidRPr="00A91B9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13BEEA" w14:textId="77777777" w:rsidR="00E6565A" w:rsidRPr="00A91B9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901E8E" w14:textId="77777777" w:rsidR="00E6565A" w:rsidRPr="00A91B9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F0F7B0" w14:textId="77777777" w:rsidR="00E6565A" w:rsidRPr="00A91B9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5B0D6E"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1EFD6A" w14:textId="77777777" w:rsidR="00E6565A" w:rsidRPr="00A91B9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ECBE27"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478E32" w14:textId="77777777" w:rsidR="00E6565A" w:rsidRPr="00A91B9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26FE91" w14:textId="77777777" w:rsidR="00E6565A" w:rsidRPr="00A91B9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00B175" w14:textId="77777777" w:rsidR="00E6565A" w:rsidRPr="00A91B9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A4927F" w14:textId="77777777" w:rsidR="00E6565A" w:rsidRPr="00A91B9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94E66E" w14:textId="77777777" w:rsidR="00E6565A" w:rsidRPr="00A91B9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58F110" w14:textId="77777777" w:rsidR="00E6565A" w:rsidRPr="00A91B9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24CA41" w14:textId="77777777" w:rsidR="00E6565A" w:rsidRPr="00A91B96" w:rsidRDefault="00E6565A" w:rsidP="00562CA5">
            <w:pPr>
              <w:pStyle w:val="TAC"/>
              <w:rPr>
                <w:lang w:eastAsia="zh-CN"/>
              </w:rPr>
            </w:pPr>
          </w:p>
        </w:tc>
      </w:tr>
      <w:tr w:rsidR="00E6565A" w:rsidRPr="00260573" w14:paraId="657A0C0C"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C4A7E" w14:textId="77777777" w:rsidR="00E6565A" w:rsidRPr="00D573F7" w:rsidRDefault="00E6565A" w:rsidP="00562CA5">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0AE2AC60" w14:textId="77777777" w:rsidR="00E6565A" w:rsidRPr="00D573F7"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4FBA83B"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71B29B"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DAF9C"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6E29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4EA7E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8CDB02"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BAA022"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9E325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FDDBFF"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ED7570"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BF458B"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DBC90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BAE73A"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5A14B"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499297"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9643F"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D7CA57" w14:textId="77777777" w:rsidR="00E6565A" w:rsidRPr="00D573F7" w:rsidRDefault="00E6565A" w:rsidP="00562CA5">
            <w:pPr>
              <w:pStyle w:val="TAC"/>
              <w:rPr>
                <w:lang w:eastAsia="zh-CN"/>
              </w:rPr>
            </w:pPr>
            <w:r w:rsidRPr="00D573F7">
              <w:rPr>
                <w:lang w:eastAsia="zh-CN"/>
              </w:rPr>
              <w:t>0</w:t>
            </w:r>
          </w:p>
        </w:tc>
      </w:tr>
      <w:tr w:rsidR="00E6565A" w:rsidRPr="00260573" w14:paraId="11537A1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2D1B27"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77652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6FAB8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D13721D" w14:textId="77777777" w:rsidR="00E6565A" w:rsidRPr="00D573F7"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0DC536" w14:textId="77777777" w:rsidR="00E6565A" w:rsidRPr="00D573F7" w:rsidRDefault="00E6565A" w:rsidP="00562CA5">
            <w:pPr>
              <w:pStyle w:val="TAC"/>
              <w:rPr>
                <w:lang w:eastAsia="zh-CN"/>
              </w:rPr>
            </w:pPr>
          </w:p>
        </w:tc>
      </w:tr>
      <w:tr w:rsidR="00E6565A" w:rsidRPr="00260573" w14:paraId="3C8C615E"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7EA2A9"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3307F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C6192C" w14:textId="77777777" w:rsidR="00E6565A" w:rsidRPr="00D573F7"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C0A9E3"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261DF"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B1A451"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F99E74"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40989E"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2B9C06"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10D559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9A5428"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9B6BFD"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AB854"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CE4C40"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501601"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690DA3"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3D07FF"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89D0D"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5DC647" w14:textId="77777777" w:rsidR="00E6565A" w:rsidRPr="00D573F7" w:rsidRDefault="00E6565A" w:rsidP="00562CA5">
            <w:pPr>
              <w:pStyle w:val="TAC"/>
              <w:rPr>
                <w:lang w:eastAsia="zh-CN"/>
              </w:rPr>
            </w:pPr>
          </w:p>
        </w:tc>
      </w:tr>
      <w:tr w:rsidR="00E6565A" w:rsidRPr="00260573" w14:paraId="649C949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80293D"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BAFE0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B0F9FC" w14:textId="77777777" w:rsidR="00E6565A" w:rsidRPr="00D573F7" w:rsidRDefault="00E6565A" w:rsidP="00562CA5">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731A7A" w14:textId="77777777" w:rsidR="00E6565A" w:rsidRPr="00D573F7"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CBA3AC"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52BFF2"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9A852D"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3D627" w14:textId="77777777" w:rsidR="00E6565A" w:rsidRPr="00D573F7"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6B88F6"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720355"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F6B608"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B24F29"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93B448" w14:textId="77777777" w:rsidR="00E6565A" w:rsidRPr="00D573F7"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780691" w14:textId="77777777" w:rsidR="00E6565A" w:rsidRPr="00D573F7"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A0F5C4" w14:textId="77777777" w:rsidR="00E6565A" w:rsidRPr="00D573F7"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13B3E" w14:textId="77777777" w:rsidR="00E6565A" w:rsidRPr="00D573F7"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A8799" w14:textId="77777777" w:rsidR="00E6565A" w:rsidRPr="00D573F7"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40DCC3" w14:textId="77777777" w:rsidR="00E6565A" w:rsidRPr="00D573F7"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61F90F" w14:textId="77777777" w:rsidR="00E6565A" w:rsidRPr="00D573F7" w:rsidRDefault="00E6565A" w:rsidP="00562CA5">
            <w:pPr>
              <w:pStyle w:val="TAC"/>
              <w:rPr>
                <w:lang w:eastAsia="zh-CN"/>
              </w:rPr>
            </w:pPr>
            <w:r w:rsidRPr="00D573F7">
              <w:rPr>
                <w:lang w:eastAsia="zh-CN"/>
              </w:rPr>
              <w:t>1</w:t>
            </w:r>
          </w:p>
        </w:tc>
      </w:tr>
      <w:tr w:rsidR="00E6565A" w:rsidRPr="00260573" w14:paraId="79FCFA5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FCF3B0"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1DA5C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6E2413" w14:textId="77777777" w:rsidR="00E6565A" w:rsidRPr="00D573F7"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C6AEA1B" w14:textId="77777777" w:rsidR="00E6565A" w:rsidRPr="00D573F7"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A3FBBB" w14:textId="77777777" w:rsidR="00E6565A" w:rsidRPr="00D573F7" w:rsidRDefault="00E6565A" w:rsidP="00562CA5">
            <w:pPr>
              <w:pStyle w:val="TAC"/>
              <w:rPr>
                <w:lang w:eastAsia="zh-CN"/>
              </w:rPr>
            </w:pPr>
          </w:p>
        </w:tc>
      </w:tr>
      <w:tr w:rsidR="00E6565A" w:rsidRPr="00260573" w14:paraId="00780B29"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91BD6E8"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106842"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C8E0E" w14:textId="77777777" w:rsidR="00E6565A" w:rsidRPr="00D573F7"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62A65F" w14:textId="77777777" w:rsidR="00E6565A" w:rsidRPr="00D573F7"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56AF2" w14:textId="77777777" w:rsidR="00E6565A" w:rsidRPr="00D573F7"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496FC" w14:textId="77777777" w:rsidR="00E6565A" w:rsidRPr="00D573F7"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912FEA" w14:textId="77777777" w:rsidR="00E6565A" w:rsidRPr="00D573F7"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81348" w14:textId="77777777" w:rsidR="00E6565A" w:rsidRPr="00D573F7"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385A84" w14:textId="77777777" w:rsidR="00E6565A" w:rsidRPr="00D573F7"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DF55DFB"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2352D4" w14:textId="77777777" w:rsidR="00E6565A" w:rsidRPr="00D573F7"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2D778A"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FD1F4" w14:textId="77777777" w:rsidR="00E6565A" w:rsidRPr="00D573F7"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368243" w14:textId="77777777" w:rsidR="00E6565A" w:rsidRPr="00D573F7"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031A9" w14:textId="77777777" w:rsidR="00E6565A" w:rsidRPr="00D573F7"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EDFAC1" w14:textId="77777777" w:rsidR="00E6565A" w:rsidRPr="00D573F7"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B9C090" w14:textId="77777777" w:rsidR="00E6565A" w:rsidRPr="00D573F7"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1D374C" w14:textId="77777777" w:rsidR="00E6565A" w:rsidRPr="00D573F7"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DF1010" w14:textId="77777777" w:rsidR="00E6565A" w:rsidRPr="00D573F7" w:rsidRDefault="00E6565A" w:rsidP="00562CA5">
            <w:pPr>
              <w:pStyle w:val="TAC"/>
              <w:rPr>
                <w:lang w:eastAsia="zh-CN"/>
              </w:rPr>
            </w:pPr>
          </w:p>
        </w:tc>
      </w:tr>
      <w:tr w:rsidR="00E6565A" w:rsidRPr="00270C16" w14:paraId="4FC0582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50DE91" w14:textId="77777777" w:rsidR="00E6565A" w:rsidRPr="00270C16" w:rsidRDefault="00E6565A" w:rsidP="00562CA5">
            <w:pPr>
              <w:pStyle w:val="TAC"/>
              <w:rPr>
                <w:rFonts w:eastAsia="宋体"/>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1771CC4" w14:textId="77777777" w:rsidR="00E6565A" w:rsidRPr="00270C16" w:rsidRDefault="00E6565A" w:rsidP="00562CA5">
            <w:pPr>
              <w:pStyle w:val="TAC"/>
              <w:rPr>
                <w:szCs w:val="18"/>
                <w:lang w:val="en-US" w:eastAsia="zh-CN"/>
              </w:rPr>
            </w:pPr>
            <w:r w:rsidRPr="00270C16">
              <w:rPr>
                <w:szCs w:val="18"/>
                <w:lang w:val="en-US" w:eastAsia="zh-CN"/>
              </w:rPr>
              <w:t>CA_n2A-n66A</w:t>
            </w:r>
          </w:p>
          <w:p w14:paraId="01978A79" w14:textId="77777777" w:rsidR="00E6565A" w:rsidRPr="00270C16" w:rsidRDefault="00E6565A" w:rsidP="00562CA5">
            <w:pPr>
              <w:pStyle w:val="TAC"/>
              <w:rPr>
                <w:szCs w:val="18"/>
                <w:lang w:val="en-US" w:eastAsia="zh-CN"/>
              </w:rPr>
            </w:pPr>
            <w:r w:rsidRPr="00270C16">
              <w:rPr>
                <w:szCs w:val="18"/>
                <w:lang w:val="en-US" w:eastAsia="zh-CN"/>
              </w:rPr>
              <w:t>CA_n66A-n77A</w:t>
            </w:r>
          </w:p>
          <w:p w14:paraId="2DA7F82F" w14:textId="77777777" w:rsidR="00E6565A" w:rsidRPr="00270C16" w:rsidRDefault="00E6565A" w:rsidP="00562CA5">
            <w:pPr>
              <w:pStyle w:val="TAC"/>
              <w:rPr>
                <w:rFonts w:eastAsia="宋体"/>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E8EDB5" w14:textId="77777777" w:rsidR="00E6565A" w:rsidRPr="00270C16" w:rsidRDefault="00E6565A" w:rsidP="00562CA5">
            <w:pPr>
              <w:pStyle w:val="TAC"/>
              <w:rPr>
                <w:rFonts w:eastAsia="宋体"/>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5F3F46F"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F526F2"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3E130"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42CF05"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CD1D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A71C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4BCF3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A18E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91F5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34D60"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C4BB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2992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97069"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A5BC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A020BC"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14A9B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9F13F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03B01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87DC05"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81067FB" w14:textId="77777777" w:rsidR="00E6565A" w:rsidRPr="00270C16" w:rsidRDefault="00E6565A" w:rsidP="00562CA5">
            <w:pPr>
              <w:pStyle w:val="TAC"/>
              <w:rPr>
                <w:rFonts w:eastAsia="宋体"/>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7202EA"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E6B91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70796"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CADEB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F9296"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7587D"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4A7EA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E91B2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C30B7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AE67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8812B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43964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E915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F85A4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B7EC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D2C5CCF" w14:textId="77777777" w:rsidR="00E6565A" w:rsidRPr="00270C16" w:rsidRDefault="00E6565A" w:rsidP="00562CA5">
            <w:pPr>
              <w:pStyle w:val="TAC"/>
              <w:rPr>
                <w:lang w:val="en-US" w:eastAsia="zh-CN"/>
              </w:rPr>
            </w:pPr>
          </w:p>
        </w:tc>
      </w:tr>
      <w:tr w:rsidR="00E6565A" w:rsidRPr="00270C16" w14:paraId="78D39A3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0CA4F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22AB39"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0F625B" w14:textId="77777777" w:rsidR="00E6565A" w:rsidRPr="00270C16" w:rsidRDefault="00E6565A" w:rsidP="00562CA5">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53CFCD3"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BF43B"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956382"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175788"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85C60F"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C1C7E"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DEEF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4F71C"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8B94E"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9876D"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7D533D"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EF218E"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E7089E"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4292E7"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0A8B59"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90B097" w14:textId="77777777" w:rsidR="00E6565A" w:rsidRPr="00270C16" w:rsidRDefault="00E6565A" w:rsidP="00562CA5">
            <w:pPr>
              <w:pStyle w:val="TAC"/>
              <w:rPr>
                <w:lang w:val="en-US" w:eastAsia="zh-CN"/>
              </w:rPr>
            </w:pPr>
          </w:p>
        </w:tc>
      </w:tr>
      <w:tr w:rsidR="00E6565A" w:rsidRPr="00270C16" w14:paraId="0F1E974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CF6E6B" w14:textId="77777777" w:rsidR="00E6565A" w:rsidRDefault="00E6565A" w:rsidP="00562CA5">
            <w:pPr>
              <w:pStyle w:val="TAC"/>
              <w:rPr>
                <w:rFonts w:eastAsia="宋体"/>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78CBDB4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3FA74B6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1004220F" w14:textId="77777777" w:rsidR="00E6565A" w:rsidRDefault="00E6565A" w:rsidP="00562CA5">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099B4E0D" w14:textId="77777777" w:rsidR="00E6565A" w:rsidRDefault="00E6565A" w:rsidP="00562CA5">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60E0FD5" w14:textId="77777777" w:rsidR="00E6565A" w:rsidRPr="00270C16" w:rsidRDefault="00E6565A" w:rsidP="00562CA5">
            <w:pPr>
              <w:pStyle w:val="TAC"/>
              <w:rPr>
                <w:rFonts w:eastAsia="宋体"/>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4822052" w14:textId="77777777" w:rsidR="00E6565A" w:rsidRDefault="00E6565A" w:rsidP="00562CA5">
            <w:pPr>
              <w:pStyle w:val="TAC"/>
              <w:rPr>
                <w:lang w:val="en-US" w:eastAsia="zh-CN"/>
              </w:rPr>
            </w:pPr>
            <w:r>
              <w:rPr>
                <w:rFonts w:hint="eastAsia"/>
                <w:lang w:val="en-US" w:eastAsia="zh-CN"/>
              </w:rPr>
              <w:t>0</w:t>
            </w:r>
          </w:p>
        </w:tc>
      </w:tr>
      <w:tr w:rsidR="00E6565A" w:rsidRPr="00270C16" w14:paraId="560B6E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9E15B9"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B42404"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3D65DB5" w14:textId="77777777" w:rsidR="00E6565A" w:rsidRDefault="00E6565A" w:rsidP="00562CA5">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1D5C1B2" w14:textId="77777777" w:rsidR="00E6565A"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4AB72"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E20FD3"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60291"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1D6AB1"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92BEFF"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B62D6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F8B06C"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73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0DA0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892D36"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8555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E096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C5DF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D653B"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821717C" w14:textId="77777777" w:rsidR="00E6565A" w:rsidRDefault="00E6565A" w:rsidP="00562CA5">
            <w:pPr>
              <w:pStyle w:val="TAC"/>
              <w:rPr>
                <w:lang w:val="en-US" w:eastAsia="zh-CN"/>
              </w:rPr>
            </w:pPr>
          </w:p>
        </w:tc>
      </w:tr>
      <w:tr w:rsidR="00E6565A" w:rsidRPr="00270C16" w14:paraId="6F0FDE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85BA5" w14:textId="77777777" w:rsidR="00E6565A"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D07021"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F6A7BC0" w14:textId="77777777" w:rsidR="00E6565A" w:rsidRDefault="00E6565A" w:rsidP="00562CA5">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1A65D1" w14:textId="77777777" w:rsidR="00E6565A"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C0E084"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D66A"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B454D"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E5591"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8582A9"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F293F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234D4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7D7B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B28D2"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59F9F8"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D79EB3"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EFF964"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3F4C4A"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5EA05B"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3A8512" w14:textId="77777777" w:rsidR="00E6565A" w:rsidRDefault="00E6565A" w:rsidP="00562CA5">
            <w:pPr>
              <w:pStyle w:val="TAC"/>
              <w:rPr>
                <w:lang w:val="en-US" w:eastAsia="zh-CN"/>
              </w:rPr>
            </w:pPr>
          </w:p>
        </w:tc>
      </w:tr>
      <w:tr w:rsidR="00E6565A" w:rsidRPr="00270C16" w14:paraId="5FB79A9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D2023A" w14:textId="77777777" w:rsidR="00E6565A" w:rsidRDefault="00E6565A" w:rsidP="00562CA5">
            <w:pPr>
              <w:pStyle w:val="TAC"/>
              <w:rPr>
                <w:rFonts w:eastAsia="宋体"/>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9AC5BAF"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446490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676B6B93" w14:textId="77777777" w:rsidR="00E6565A" w:rsidRDefault="00E6565A" w:rsidP="00562CA5">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0AD9CB" w14:textId="77777777" w:rsidR="00E6565A" w:rsidRDefault="00E6565A" w:rsidP="00562CA5">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E521017" w14:textId="77777777" w:rsidR="00E6565A"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405045"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54421B"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78D3E3"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5694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84C36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481A02"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1A9A4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E16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BE73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1B31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08D9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C3B21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4020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ED967"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871EDB" w14:textId="77777777" w:rsidR="00E6565A" w:rsidRDefault="00E6565A" w:rsidP="00562CA5">
            <w:pPr>
              <w:pStyle w:val="TAC"/>
              <w:rPr>
                <w:lang w:val="en-US" w:eastAsia="zh-CN"/>
              </w:rPr>
            </w:pPr>
            <w:r>
              <w:rPr>
                <w:rFonts w:hint="eastAsia"/>
                <w:lang w:val="en-US" w:eastAsia="zh-CN"/>
              </w:rPr>
              <w:t>0</w:t>
            </w:r>
          </w:p>
        </w:tc>
      </w:tr>
      <w:tr w:rsidR="00E6565A" w:rsidRPr="00270C16" w14:paraId="0E1FD8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B357D2"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3CE482"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3174B88" w14:textId="77777777" w:rsidR="00E6565A" w:rsidRDefault="00E6565A" w:rsidP="00562CA5">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3FB9876F" w14:textId="77777777" w:rsidR="00E6565A" w:rsidRPr="00270C16" w:rsidRDefault="00E6565A" w:rsidP="00562CA5">
            <w:pPr>
              <w:pStyle w:val="TAC"/>
              <w:rPr>
                <w:rFonts w:eastAsia="宋体"/>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4B8D7DCC" w14:textId="77777777" w:rsidR="00E6565A" w:rsidRDefault="00E6565A" w:rsidP="00562CA5">
            <w:pPr>
              <w:pStyle w:val="TAC"/>
              <w:rPr>
                <w:lang w:val="en-US" w:eastAsia="zh-CN"/>
              </w:rPr>
            </w:pPr>
          </w:p>
        </w:tc>
      </w:tr>
      <w:tr w:rsidR="00E6565A" w:rsidRPr="00270C16" w14:paraId="7C3C6B2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B1FA84" w14:textId="77777777" w:rsidR="00E6565A"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E48614"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DF864EF" w14:textId="77777777" w:rsidR="00E6565A" w:rsidRDefault="00E6565A" w:rsidP="00562CA5">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452373" w14:textId="77777777" w:rsidR="00E6565A"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6DF215" w14:textId="77777777" w:rsidR="00E6565A"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CDA7B" w14:textId="77777777" w:rsidR="00E6565A"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68C21" w14:textId="77777777" w:rsidR="00E6565A"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AB9F5"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CE277"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08CFB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65DB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15864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D1B00"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91943C"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F09557"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9E18C0"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285831"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C0C7E"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081C8F" w14:textId="77777777" w:rsidR="00E6565A" w:rsidRDefault="00E6565A" w:rsidP="00562CA5">
            <w:pPr>
              <w:pStyle w:val="TAC"/>
              <w:rPr>
                <w:lang w:val="en-US" w:eastAsia="zh-CN"/>
              </w:rPr>
            </w:pPr>
          </w:p>
        </w:tc>
      </w:tr>
      <w:tr w:rsidR="00E6565A" w:rsidRPr="00270C16" w14:paraId="0BAD358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E84CEE" w14:textId="77777777" w:rsidR="00E6565A" w:rsidRDefault="00E6565A" w:rsidP="00562CA5">
            <w:pPr>
              <w:pStyle w:val="TAC"/>
              <w:rPr>
                <w:rFonts w:eastAsia="宋体"/>
                <w:lang w:val="en-US" w:eastAsia="zh-CN"/>
              </w:rPr>
            </w:pPr>
            <w:r w:rsidRPr="002E6E7D">
              <w:rPr>
                <w:rFonts w:cs="Arial"/>
                <w:noProof/>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4EDC0720" w14:textId="77777777" w:rsidR="00E6565A" w:rsidRDefault="00E6565A" w:rsidP="00562CA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6A0A2719" w14:textId="77777777" w:rsidR="00E6565A" w:rsidRDefault="00E6565A" w:rsidP="00562CA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228AC712" w14:textId="77777777" w:rsidR="00E6565A" w:rsidRDefault="00E6565A" w:rsidP="00562CA5">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4103C0FA" w14:textId="77777777" w:rsidR="00E6565A" w:rsidRDefault="00E6565A" w:rsidP="00562CA5">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0EFC94"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FC97BB"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558BDE"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E3A090"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387C8"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CEAD6"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9CBCA"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BD921"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58B2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8FC0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ACCEC"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34752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EC63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86E12F"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97A34"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51E439" w14:textId="77777777" w:rsidR="00E6565A" w:rsidRDefault="00E6565A" w:rsidP="00562CA5">
            <w:pPr>
              <w:pStyle w:val="TAC"/>
              <w:rPr>
                <w:lang w:val="en-US" w:eastAsia="zh-CN"/>
              </w:rPr>
            </w:pPr>
            <w:r>
              <w:rPr>
                <w:rFonts w:hint="eastAsia"/>
                <w:lang w:val="en-US" w:eastAsia="zh-CN"/>
              </w:rPr>
              <w:t>0</w:t>
            </w:r>
          </w:p>
        </w:tc>
      </w:tr>
      <w:tr w:rsidR="00E6565A" w:rsidRPr="00270C16" w14:paraId="7B06B80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EC29B5"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8C32C"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C342E3A" w14:textId="77777777" w:rsidR="00E6565A" w:rsidRDefault="00E6565A" w:rsidP="00562CA5">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DE263C"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6DAA5C"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D47BD"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25FFF7"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98C8F"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F21E05"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767804"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E6EEE5"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79EE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49053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94F37"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0DB1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216FE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CE981A"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AE1D9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CB15B42" w14:textId="77777777" w:rsidR="00E6565A" w:rsidRDefault="00E6565A" w:rsidP="00562CA5">
            <w:pPr>
              <w:pStyle w:val="TAC"/>
              <w:rPr>
                <w:lang w:val="en-US" w:eastAsia="zh-CN"/>
              </w:rPr>
            </w:pPr>
          </w:p>
        </w:tc>
      </w:tr>
      <w:tr w:rsidR="00E6565A" w:rsidRPr="00270C16" w14:paraId="03A8C5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D0036C"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6201656"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059B64" w14:textId="77777777" w:rsidR="00E6565A" w:rsidRDefault="00E6565A" w:rsidP="00562CA5">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A26FD02" w14:textId="77777777" w:rsidR="00E6565A" w:rsidRPr="00270C16" w:rsidRDefault="00E6565A" w:rsidP="00562CA5">
            <w:pPr>
              <w:pStyle w:val="TAC"/>
              <w:rPr>
                <w:rFonts w:eastAsia="宋体"/>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4C4F99D" w14:textId="77777777" w:rsidR="00E6565A" w:rsidRDefault="00E6565A" w:rsidP="00562CA5">
            <w:pPr>
              <w:pStyle w:val="TAC"/>
              <w:rPr>
                <w:lang w:val="en-US" w:eastAsia="zh-CN"/>
              </w:rPr>
            </w:pPr>
          </w:p>
        </w:tc>
      </w:tr>
      <w:tr w:rsidR="00E6565A" w:rsidRPr="00270C16" w14:paraId="5274335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A3A0C1"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C5B0606"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B02DC09" w14:textId="77777777" w:rsidR="00E6565A" w:rsidRDefault="00E6565A" w:rsidP="00562CA5">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7C02686"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92DA0B"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3991D"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59B17"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BABFB"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F181F2"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2D884"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08EAE3"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27E35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ABCB4"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635B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B7454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EAB86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0EC9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0ED91"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569A8E" w14:textId="77777777" w:rsidR="00E6565A" w:rsidRDefault="00E6565A" w:rsidP="00562CA5">
            <w:pPr>
              <w:pStyle w:val="TAC"/>
              <w:rPr>
                <w:lang w:val="en-US" w:eastAsia="zh-CN"/>
              </w:rPr>
            </w:pPr>
            <w:r>
              <w:rPr>
                <w:rFonts w:hint="eastAsia"/>
                <w:lang w:val="en-US" w:eastAsia="zh-CN"/>
              </w:rPr>
              <w:t>1</w:t>
            </w:r>
          </w:p>
        </w:tc>
      </w:tr>
      <w:tr w:rsidR="00E6565A" w:rsidRPr="00270C16" w14:paraId="1E717D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E2972D" w14:textId="77777777" w:rsidR="00E6565A"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5CE7BE0"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D733B1C" w14:textId="77777777" w:rsidR="00E6565A" w:rsidRDefault="00E6565A" w:rsidP="00562CA5">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AF68E2" w14:textId="77777777" w:rsidR="00E6565A" w:rsidRDefault="00E6565A" w:rsidP="00562CA5">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57530F" w14:textId="77777777" w:rsidR="00E6565A" w:rsidRDefault="00E6565A" w:rsidP="00562CA5">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1A3FB0" w14:textId="77777777" w:rsidR="00E6565A" w:rsidRDefault="00E6565A" w:rsidP="00562CA5">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A2998" w14:textId="77777777" w:rsidR="00E6565A" w:rsidRDefault="00E6565A" w:rsidP="00562CA5">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A59DA"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85CB6D"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9ED2B" w14:textId="77777777" w:rsidR="00E6565A" w:rsidRPr="002E6E7D" w:rsidRDefault="00E6565A" w:rsidP="00562CA5">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C328F" w14:textId="77777777" w:rsidR="00E6565A" w:rsidRPr="00270C16" w:rsidRDefault="00E6565A" w:rsidP="00562CA5">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C6AA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5105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80BADE"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D814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58E8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D0E7"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CF64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51AD47" w14:textId="77777777" w:rsidR="00E6565A" w:rsidRDefault="00E6565A" w:rsidP="00562CA5">
            <w:pPr>
              <w:pStyle w:val="TAC"/>
              <w:rPr>
                <w:lang w:val="en-US" w:eastAsia="zh-CN"/>
              </w:rPr>
            </w:pPr>
          </w:p>
        </w:tc>
      </w:tr>
      <w:tr w:rsidR="00E6565A" w:rsidRPr="00270C16" w14:paraId="111E2AF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EEF326" w14:textId="77777777" w:rsidR="00E6565A"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F2AD1B"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FE7B669" w14:textId="77777777" w:rsidR="00E6565A" w:rsidRDefault="00E6565A" w:rsidP="00562CA5">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74D9D34" w14:textId="77777777" w:rsidR="00E6565A" w:rsidRPr="00270C16" w:rsidRDefault="00E6565A" w:rsidP="00562CA5">
            <w:pPr>
              <w:pStyle w:val="TAC"/>
              <w:rPr>
                <w:rFonts w:eastAsia="宋体"/>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794C389" w14:textId="77777777" w:rsidR="00E6565A" w:rsidRDefault="00E6565A" w:rsidP="00562CA5">
            <w:pPr>
              <w:pStyle w:val="TAC"/>
              <w:rPr>
                <w:lang w:val="en-US" w:eastAsia="zh-CN"/>
              </w:rPr>
            </w:pPr>
          </w:p>
        </w:tc>
      </w:tr>
      <w:tr w:rsidR="00E6565A" w:rsidRPr="00270C16" w14:paraId="3F4FBFD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6361E1" w14:textId="77777777" w:rsidR="00E6565A" w:rsidRPr="00270C16" w:rsidRDefault="00E6565A" w:rsidP="00562CA5">
            <w:pPr>
              <w:pStyle w:val="TAC"/>
              <w:rPr>
                <w:color w:val="000000"/>
                <w:lang w:eastAsia="zh-CN"/>
              </w:rPr>
            </w:pPr>
            <w:r>
              <w:rPr>
                <w:rFonts w:eastAsia="宋体"/>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78AEE341" w14:textId="77777777" w:rsidR="00E6565A" w:rsidRDefault="00E6565A" w:rsidP="00562CA5">
            <w:pPr>
              <w:pStyle w:val="TAC"/>
              <w:rPr>
                <w:lang w:val="en-US" w:eastAsia="zh-CN"/>
              </w:rPr>
            </w:pPr>
            <w:r>
              <w:rPr>
                <w:lang w:val="en-US" w:eastAsia="zh-CN"/>
              </w:rPr>
              <w:t>CA_n2A-n66A</w:t>
            </w:r>
          </w:p>
          <w:p w14:paraId="685131BE" w14:textId="77777777" w:rsidR="00E6565A" w:rsidRDefault="00E6565A" w:rsidP="00562CA5">
            <w:pPr>
              <w:pStyle w:val="TAC"/>
              <w:rPr>
                <w:lang w:val="en-US" w:eastAsia="zh-CN"/>
              </w:rPr>
            </w:pPr>
            <w:r>
              <w:rPr>
                <w:lang w:val="en-US" w:eastAsia="zh-CN"/>
              </w:rPr>
              <w:t>CA_n66A-n77A</w:t>
            </w:r>
          </w:p>
          <w:p w14:paraId="0DEE2D0E" w14:textId="77777777" w:rsidR="00E6565A" w:rsidRPr="00270C16" w:rsidRDefault="00E6565A" w:rsidP="00562CA5">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05431C33" w14:textId="77777777" w:rsidR="00E6565A" w:rsidRPr="00270C16" w:rsidRDefault="00E6565A" w:rsidP="00562CA5">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A9D8726" w14:textId="77777777" w:rsidR="00E6565A" w:rsidRPr="00270C16" w:rsidRDefault="00E6565A" w:rsidP="00562CA5">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56A69B" w14:textId="77777777" w:rsidR="00E6565A" w:rsidRPr="00270C16" w:rsidRDefault="00E6565A"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24E10" w14:textId="77777777" w:rsidR="00E6565A" w:rsidRPr="00270C16" w:rsidRDefault="00E6565A" w:rsidP="00562CA5">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9C023" w14:textId="77777777" w:rsidR="00E6565A" w:rsidRPr="00270C16" w:rsidRDefault="00E6565A" w:rsidP="00562CA5">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CD02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9A9FB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F169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34FA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4034E"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F72F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97CD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632A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B4A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D9E93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D424A4"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8E7C9F"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322FFC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7EAFE1" w14:textId="77777777" w:rsidR="00E6565A" w:rsidRPr="00270C16" w:rsidRDefault="00E6565A" w:rsidP="00562CA5">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242E4DB7" w14:textId="77777777" w:rsidR="00E6565A" w:rsidRPr="00270C16" w:rsidRDefault="00E6565A"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1F682C71" w14:textId="77777777" w:rsidR="00E6565A" w:rsidRPr="00270C16" w:rsidRDefault="00E6565A" w:rsidP="00562CA5">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A7D9F0C" w14:textId="77777777" w:rsidR="00E6565A" w:rsidRPr="00270C16" w:rsidRDefault="00E6565A" w:rsidP="00562CA5">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B91CF" w14:textId="77777777" w:rsidR="00E6565A" w:rsidRPr="00270C16" w:rsidRDefault="00E6565A"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5952E" w14:textId="77777777" w:rsidR="00E6565A" w:rsidRPr="00270C16" w:rsidRDefault="00E6565A" w:rsidP="00562CA5">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D8DD86" w14:textId="77777777" w:rsidR="00E6565A" w:rsidRPr="00270C16" w:rsidRDefault="00E6565A" w:rsidP="00562CA5">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75964" w14:textId="77777777" w:rsidR="00E6565A" w:rsidRPr="00270C16" w:rsidRDefault="00E6565A" w:rsidP="00562CA5">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ED009D" w14:textId="77777777" w:rsidR="00E6565A" w:rsidRPr="00270C16" w:rsidRDefault="00E6565A" w:rsidP="00562CA5">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3D2BC1"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43EBD" w14:textId="77777777" w:rsidR="00E6565A" w:rsidRPr="00270C16" w:rsidRDefault="00E6565A" w:rsidP="00562CA5">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7B84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5003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F60CF4"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5BD7B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F50B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7352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FAC88"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CAA53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A282C5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FF40B0" w14:textId="77777777" w:rsidR="00E6565A" w:rsidRPr="00270C16" w:rsidRDefault="00E6565A" w:rsidP="00562CA5">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6186F6" w14:textId="77777777" w:rsidR="00E6565A" w:rsidRPr="00270C16" w:rsidRDefault="00E6565A"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4838248" w14:textId="77777777" w:rsidR="00E6565A" w:rsidRPr="00270C16" w:rsidRDefault="00E6565A" w:rsidP="00562CA5">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6429C1BF" w14:textId="77777777" w:rsidR="00E6565A" w:rsidRPr="00270C16" w:rsidRDefault="00E6565A" w:rsidP="00562CA5">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FAA21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659470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38AD2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2356FAC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5ADF365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034EBE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4B6C5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87200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02F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2523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27C58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D2319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C68F9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F1368"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18532D"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BA962"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DEBBF"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9BB62"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64C88"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2E481"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7526AB"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6FAF8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07FB97"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4BB47B"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657D0B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EEC40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E3790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A66F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2109C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1DF7A"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73BA3"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7C0C6"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B164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1FA3B"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986DF"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D7DFE4"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52797"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C85B3"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2068F"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27052"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BBC17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D6C3E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51A79B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BD54AC"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6644D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B6BDDC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7BD7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C2B1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2EC9C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0CE9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030A4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EADFE"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5E5C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5DF0DE"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E571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90745B"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CC72F"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2472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00D9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C627B5"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EE1A1B"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DE1DE9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B99787"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6F6D62F"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CA_n3A-n5A</w:t>
            </w:r>
          </w:p>
          <w:p w14:paraId="16838F23" w14:textId="77777777" w:rsidR="00E6565A" w:rsidRDefault="00E6565A" w:rsidP="00562CA5">
            <w:pPr>
              <w:keepNext/>
              <w:keepLines/>
              <w:spacing w:after="0"/>
              <w:jc w:val="center"/>
              <w:rPr>
                <w:rFonts w:ascii="Arial" w:hAnsi="Arial"/>
                <w:sz w:val="18"/>
                <w:szCs w:val="18"/>
                <w:lang w:eastAsia="zh-CN"/>
              </w:rPr>
            </w:pPr>
            <w:r>
              <w:rPr>
                <w:rFonts w:ascii="Arial" w:hAnsi="Arial"/>
                <w:sz w:val="18"/>
                <w:szCs w:val="18"/>
                <w:lang w:eastAsia="zh-CN"/>
              </w:rPr>
              <w:t>CA_n3A-n7A</w:t>
            </w:r>
          </w:p>
          <w:p w14:paraId="5016DED2" w14:textId="77777777" w:rsidR="00E6565A" w:rsidRPr="00270C16" w:rsidRDefault="00E6565A" w:rsidP="00562CA5">
            <w:pPr>
              <w:keepNext/>
              <w:keepLines/>
              <w:spacing w:after="0"/>
              <w:jc w:val="center"/>
              <w:rPr>
                <w:rFonts w:ascii="Arial" w:eastAsia="宋体"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186F0578"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3184A3"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BA5C52"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4A069"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AC832"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ED6CB"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22FF2B"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A3D643"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F804F" w14:textId="77777777" w:rsidR="00E6565A" w:rsidRPr="00270C16"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A4AD6"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5E26A" w14:textId="77777777" w:rsidR="00E6565A" w:rsidRPr="00270C16"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EBBAE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6ED55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FB29C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E493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B132E"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AB8389" w14:textId="77777777" w:rsidR="00E6565A" w:rsidRPr="00270C16" w:rsidRDefault="00E6565A" w:rsidP="00562CA5">
            <w:pPr>
              <w:pStyle w:val="TAC"/>
              <w:rPr>
                <w:lang w:val="en-US" w:eastAsia="zh-CN"/>
              </w:rPr>
            </w:pPr>
            <w:r>
              <w:rPr>
                <w:lang w:val="en-US" w:eastAsia="zh-CN"/>
              </w:rPr>
              <w:t>1</w:t>
            </w:r>
          </w:p>
        </w:tc>
      </w:tr>
      <w:tr w:rsidR="00E6565A" w:rsidRPr="00270C16" w14:paraId="799C71E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25D739"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BE635F"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F72028" w14:textId="77777777" w:rsidR="00E6565A" w:rsidRPr="00270C16"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499870F"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DF0CD7"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C450A"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13532"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2BD16"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6C9EE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7E5D2"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79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A2BF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6716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A981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8E85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0650D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7E58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E3AD2"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AF37A02" w14:textId="77777777" w:rsidR="00E6565A" w:rsidRPr="00270C16" w:rsidRDefault="00E6565A" w:rsidP="00562CA5">
            <w:pPr>
              <w:pStyle w:val="TAC"/>
              <w:rPr>
                <w:lang w:val="en-US" w:eastAsia="zh-CN"/>
              </w:rPr>
            </w:pPr>
          </w:p>
        </w:tc>
      </w:tr>
      <w:tr w:rsidR="00E6565A" w:rsidRPr="00270C16" w14:paraId="6782B4D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CA4FDD"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667387"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A6ADC41"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090B521"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819537"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66447"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1D707"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22FC36"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328733"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9725D"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53487" w14:textId="77777777" w:rsidR="00E6565A" w:rsidRPr="00270C16"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5CDFA1"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FC135B" w14:textId="77777777" w:rsidR="00E6565A" w:rsidRPr="00270C16"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7F6B2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3F13A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2E9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242C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80244"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BBBE5D" w14:textId="77777777" w:rsidR="00E6565A" w:rsidRPr="00270C16" w:rsidRDefault="00E6565A" w:rsidP="00562CA5">
            <w:pPr>
              <w:pStyle w:val="TAC"/>
              <w:rPr>
                <w:lang w:val="en-US" w:eastAsia="zh-CN"/>
              </w:rPr>
            </w:pPr>
          </w:p>
        </w:tc>
      </w:tr>
      <w:tr w:rsidR="00E6565A" w:rsidRPr="00270C16" w14:paraId="2DE474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61CC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6F01068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564715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95CD9A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173E6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1C19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DC02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32B99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6D30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DBD44B"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C3D1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0F206"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1B961"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98FB"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C6876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44AF43"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49680"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E7B5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9DFC4A"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10EF54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4CC57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41517C"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0DFCC4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4AD800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15BFD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DB4D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C02B4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8DD9F"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6AD17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183C4"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58B405"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EF80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E516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05B7F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FF0D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76A3F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7E4334"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50C5E"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1829F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014D11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E53529"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35237D"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9F31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04372B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6943DD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735930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A57E54" w14:textId="77777777" w:rsidR="00E6565A" w:rsidRPr="00725A5A" w:rsidRDefault="00E6565A" w:rsidP="00562CA5">
            <w:pPr>
              <w:pStyle w:val="TAC"/>
              <w:rPr>
                <w:lang w:eastAsia="zh-CN"/>
              </w:rPr>
            </w:pPr>
          </w:p>
        </w:tc>
        <w:tc>
          <w:tcPr>
            <w:tcW w:w="1373" w:type="dxa"/>
            <w:tcBorders>
              <w:left w:val="single" w:sz="4" w:space="0" w:color="auto"/>
              <w:bottom w:val="nil"/>
              <w:right w:val="single" w:sz="4" w:space="0" w:color="auto"/>
            </w:tcBorders>
            <w:shd w:val="clear" w:color="auto" w:fill="auto"/>
          </w:tcPr>
          <w:p w14:paraId="2CEC0760" w14:textId="77777777" w:rsidR="00E6565A" w:rsidRDefault="00E6565A" w:rsidP="00562CA5">
            <w:pPr>
              <w:pStyle w:val="TAC"/>
              <w:rPr>
                <w:szCs w:val="18"/>
                <w:lang w:eastAsia="zh-CN"/>
              </w:rPr>
            </w:pPr>
            <w:r>
              <w:rPr>
                <w:szCs w:val="18"/>
                <w:lang w:eastAsia="zh-CN"/>
              </w:rPr>
              <w:t>CA_n3A-n5A</w:t>
            </w:r>
          </w:p>
          <w:p w14:paraId="75E3C3D1" w14:textId="77777777" w:rsidR="00E6565A" w:rsidRDefault="00E6565A" w:rsidP="00562CA5">
            <w:pPr>
              <w:pStyle w:val="TAC"/>
              <w:rPr>
                <w:szCs w:val="18"/>
                <w:lang w:eastAsia="zh-CN"/>
              </w:rPr>
            </w:pPr>
            <w:r>
              <w:rPr>
                <w:szCs w:val="18"/>
                <w:lang w:eastAsia="zh-CN"/>
              </w:rPr>
              <w:t>CA_n3A-n7A</w:t>
            </w:r>
          </w:p>
          <w:p w14:paraId="3DDC0FE1" w14:textId="77777777" w:rsidR="00E6565A" w:rsidRDefault="00E6565A" w:rsidP="00562CA5">
            <w:pPr>
              <w:pStyle w:val="TAC"/>
              <w:rPr>
                <w:szCs w:val="18"/>
                <w:lang w:eastAsia="zh-CN"/>
              </w:rPr>
            </w:pPr>
            <w:r>
              <w:rPr>
                <w:szCs w:val="18"/>
                <w:lang w:eastAsia="zh-CN"/>
              </w:rPr>
              <w:t>CA_n5A-n7A</w:t>
            </w:r>
          </w:p>
          <w:p w14:paraId="3E59F465" w14:textId="77777777" w:rsidR="00E6565A" w:rsidRDefault="00E6565A" w:rsidP="00562CA5">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C018F60" w14:textId="77777777" w:rsidR="00E6565A" w:rsidRPr="00725A5A"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2E610B3"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B46B1"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73DFD3"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5E853B"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A11A2"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F34E97"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1ACF6D"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43089" w14:textId="77777777" w:rsidR="00E6565A"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6CA7F"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6322A1" w14:textId="77777777" w:rsidR="00E6565A"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34790B"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146CE4"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6A25520"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A86E7E"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4A37E4A" w14:textId="77777777" w:rsidR="00E6565A" w:rsidRPr="00EF55B6" w:rsidRDefault="00E6565A" w:rsidP="00562CA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7F309E4B"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687DE1E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56C0C6" w14:textId="77777777" w:rsidR="00E6565A" w:rsidRPr="00725A5A"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42E331C"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2B6BA871" w14:textId="77777777" w:rsidR="00E6565A" w:rsidRPr="00725A5A"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C29C6D9"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BE5DD4"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22768B"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2A74E1"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2D965"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AC2B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BF9AF"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6924D"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78B2F"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F3639D" w14:textId="77777777" w:rsidR="00E6565A"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415A33"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62E1A0A"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1A9BE5D"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7F8A944"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9824102" w14:textId="77777777" w:rsidR="00E6565A" w:rsidRPr="00EF55B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504E97B" w14:textId="77777777" w:rsidR="00E6565A" w:rsidRPr="00270C16" w:rsidRDefault="00E6565A" w:rsidP="00562CA5">
            <w:pPr>
              <w:pStyle w:val="TAC"/>
              <w:rPr>
                <w:lang w:val="en-US" w:eastAsia="zh-CN"/>
              </w:rPr>
            </w:pPr>
          </w:p>
        </w:tc>
      </w:tr>
      <w:tr w:rsidR="00E6565A" w:rsidRPr="00270C16" w14:paraId="5A29C26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507366" w14:textId="77777777" w:rsidR="00E6565A" w:rsidRPr="00725A5A"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67DC08" w14:textId="77777777" w:rsidR="00E6565A"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5070FFCA" w14:textId="77777777" w:rsidR="00E6565A" w:rsidRPr="00725A5A" w:rsidRDefault="00E6565A" w:rsidP="00562CA5">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1A11BCE8" w14:textId="77777777" w:rsidR="00E6565A" w:rsidRPr="00EF55B6" w:rsidRDefault="00E6565A" w:rsidP="00562CA5">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588BF90" w14:textId="77777777" w:rsidR="00E6565A" w:rsidRPr="00270C16" w:rsidRDefault="00E6565A" w:rsidP="00562CA5">
            <w:pPr>
              <w:pStyle w:val="TAC"/>
              <w:rPr>
                <w:lang w:val="en-US" w:eastAsia="zh-CN"/>
              </w:rPr>
            </w:pPr>
          </w:p>
        </w:tc>
      </w:tr>
      <w:tr w:rsidR="00E6565A" w:rsidRPr="00270C16" w14:paraId="2B1FBD63"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F135052" w14:textId="77777777" w:rsidR="00E6565A" w:rsidRPr="00725A5A" w:rsidRDefault="00E6565A" w:rsidP="00562CA5">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FD1308" w14:textId="77777777" w:rsidR="00E6565A" w:rsidRDefault="00E6565A" w:rsidP="00562CA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D0116A" w14:textId="77777777" w:rsidR="00E6565A" w:rsidRPr="00725A5A" w:rsidRDefault="00E6565A" w:rsidP="00562CA5">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63904EB"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7E9D7C"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C9063"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C06D9"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F875A" w14:textId="77777777" w:rsidR="00E6565A" w:rsidRPr="00270C16" w:rsidRDefault="00E6565A" w:rsidP="00562CA5">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885D57"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719DAF"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B1C90" w14:textId="77777777" w:rsidR="00E6565A" w:rsidRDefault="00E6565A" w:rsidP="00562CA5">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439FEB" w14:textId="77777777" w:rsidR="00E6565A" w:rsidRDefault="00E6565A" w:rsidP="00562CA5">
            <w:pPr>
              <w:pStyle w:val="TAC"/>
              <w:rPr>
                <w:rFonts w:eastAsia="宋体"/>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15AF1E3" w14:textId="77777777" w:rsidR="00E6565A" w:rsidRDefault="00E6565A" w:rsidP="00562CA5">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FE3A13"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06D5F9"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D4BA0F4"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96A6EE8"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32D91F3" w14:textId="77777777" w:rsidR="00E6565A" w:rsidRPr="00EF55B6" w:rsidRDefault="00E6565A" w:rsidP="00562CA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5644DEAF" w14:textId="77777777" w:rsidR="00E6565A" w:rsidRPr="00270C16" w:rsidRDefault="00E6565A" w:rsidP="00562CA5">
            <w:pPr>
              <w:pStyle w:val="TAC"/>
              <w:rPr>
                <w:lang w:val="en-US" w:eastAsia="zh-CN"/>
              </w:rPr>
            </w:pPr>
            <w:r w:rsidRPr="007B66E9">
              <w:rPr>
                <w:lang w:val="en-US" w:eastAsia="zh-CN"/>
              </w:rPr>
              <w:t>0</w:t>
            </w:r>
          </w:p>
        </w:tc>
      </w:tr>
      <w:tr w:rsidR="00E6565A" w:rsidRPr="00270C16" w14:paraId="63D74D6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14252" w14:textId="77777777" w:rsidR="00E6565A" w:rsidRPr="00725A5A" w:rsidRDefault="00E6565A" w:rsidP="00562CA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5A4A4F4E"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D14590" w14:textId="77777777" w:rsidR="00E6565A" w:rsidRPr="00725A5A" w:rsidRDefault="00E6565A" w:rsidP="00562CA5">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A66AA89"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A9221C"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8E6BED"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F688B"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A89AB" w14:textId="77777777" w:rsidR="00E6565A" w:rsidRPr="00270C16" w:rsidRDefault="00E6565A" w:rsidP="00562CA5">
            <w:pPr>
              <w:pStyle w:val="TAC"/>
              <w:rPr>
                <w:rFonts w:eastAsia="宋体"/>
                <w:lang w:val="en-US" w:eastAsia="zh-CN"/>
              </w:rPr>
            </w:pPr>
            <w:r w:rsidRPr="007B66E9">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3B0318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69AC30" w14:textId="77777777" w:rsidR="00E6565A" w:rsidRDefault="00E6565A" w:rsidP="00562CA5">
            <w:pPr>
              <w:pStyle w:val="TAC"/>
              <w:rPr>
                <w:rFonts w:eastAsia="宋体"/>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5FF8F98"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34921C"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6187B" w14:textId="77777777" w:rsidR="00E6565A"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761E7E"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97CB2B3"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FE0384D"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C8916"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283E3CA" w14:textId="77777777" w:rsidR="00E6565A" w:rsidRPr="00EF55B6" w:rsidRDefault="00E6565A" w:rsidP="00562CA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8C68B36" w14:textId="77777777" w:rsidR="00E6565A" w:rsidRPr="00270C16" w:rsidRDefault="00E6565A" w:rsidP="00562CA5">
            <w:pPr>
              <w:pStyle w:val="TAC"/>
              <w:rPr>
                <w:lang w:val="en-US" w:eastAsia="zh-CN"/>
              </w:rPr>
            </w:pPr>
          </w:p>
        </w:tc>
      </w:tr>
      <w:tr w:rsidR="00E6565A" w:rsidRPr="00270C16" w14:paraId="755FE80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C0C6B3" w14:textId="77777777" w:rsidR="00E6565A" w:rsidRPr="00725A5A" w:rsidRDefault="00E6565A" w:rsidP="00562CA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3A4E8" w14:textId="77777777" w:rsidR="00E6565A"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2A36FE" w14:textId="77777777" w:rsidR="00E6565A" w:rsidRPr="00725A5A" w:rsidRDefault="00E6565A" w:rsidP="00562CA5">
            <w:pPr>
              <w:pStyle w:val="TAC"/>
              <w:rPr>
                <w:lang w:val="en-US" w:eastAsia="zh-CN"/>
              </w:rPr>
            </w:pPr>
            <w:r w:rsidRPr="007B66E9">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48C7886" w14:textId="77777777" w:rsidR="00E6565A" w:rsidRPr="00270C16" w:rsidRDefault="00E6565A" w:rsidP="00562CA5">
            <w:pPr>
              <w:pStyle w:val="TAC"/>
              <w:rPr>
                <w:rFonts w:eastAsia="宋体"/>
                <w:lang w:val="en-US" w:eastAsia="zh-CN"/>
              </w:rPr>
            </w:pPr>
            <w:r w:rsidRPr="007B66E9">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F8AD1B"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15CB8A"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E21BC"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0F06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387B9"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A71B1"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85098"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8A106"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1639CC" w14:textId="77777777" w:rsidR="00E6565A"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4200C" w14:textId="77777777" w:rsidR="00E6565A" w:rsidRPr="00EF55B6" w:rsidRDefault="00E6565A" w:rsidP="00562CA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33E5D81" w14:textId="77777777" w:rsidR="00E6565A" w:rsidRPr="00EF55B6" w:rsidRDefault="00E6565A" w:rsidP="00562CA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A95DC22" w14:textId="77777777" w:rsidR="00E6565A" w:rsidRPr="00EF55B6" w:rsidRDefault="00E6565A" w:rsidP="00562CA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2AB5A8" w14:textId="77777777" w:rsidR="00E6565A" w:rsidRPr="00EF55B6" w:rsidRDefault="00E6565A" w:rsidP="00562CA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B87CC6F" w14:textId="77777777" w:rsidR="00E6565A" w:rsidRPr="00EF55B6" w:rsidRDefault="00E6565A" w:rsidP="00562CA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BA83D3" w14:textId="77777777" w:rsidR="00E6565A" w:rsidRPr="00270C16" w:rsidRDefault="00E6565A" w:rsidP="00562CA5">
            <w:pPr>
              <w:pStyle w:val="TAC"/>
              <w:rPr>
                <w:lang w:val="en-US" w:eastAsia="zh-CN"/>
              </w:rPr>
            </w:pPr>
          </w:p>
        </w:tc>
      </w:tr>
      <w:tr w:rsidR="00E6565A" w:rsidRPr="00270C16" w14:paraId="571299E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B55BA88"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E1F569" w14:textId="77777777" w:rsidR="00E6565A" w:rsidRDefault="00E6565A" w:rsidP="00562CA5">
            <w:pPr>
              <w:pStyle w:val="TAC"/>
              <w:rPr>
                <w:lang w:eastAsia="zh-CN"/>
              </w:rPr>
            </w:pPr>
            <w:r>
              <w:rPr>
                <w:lang w:eastAsia="zh-CN"/>
              </w:rPr>
              <w:t>CA_n3A-n5A</w:t>
            </w:r>
          </w:p>
          <w:p w14:paraId="51907650" w14:textId="77777777" w:rsidR="00E6565A" w:rsidRDefault="00E6565A" w:rsidP="00562CA5">
            <w:pPr>
              <w:pStyle w:val="TAC"/>
              <w:rPr>
                <w:lang w:eastAsia="zh-CN"/>
              </w:rPr>
            </w:pPr>
            <w:r>
              <w:rPr>
                <w:lang w:eastAsia="zh-CN"/>
              </w:rPr>
              <w:t>CA_n3A-n78A</w:t>
            </w:r>
          </w:p>
          <w:p w14:paraId="2E17CB9B" w14:textId="77777777" w:rsidR="00E6565A" w:rsidRPr="00EF55B6" w:rsidRDefault="00E6565A" w:rsidP="00562CA5">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61EACC67"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B0761F"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B0298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36D918"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334383"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1D19B"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C2F90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96E72" w14:textId="77777777" w:rsidR="00E6565A"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ED585"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21B72" w14:textId="77777777" w:rsidR="00E6565A"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3ACDF"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6BB34A" w14:textId="77777777" w:rsidR="00E6565A" w:rsidRPr="00EF55B6" w:rsidRDefault="00E6565A" w:rsidP="00562CA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FC9F446" w14:textId="77777777" w:rsidR="00E6565A" w:rsidRPr="00EF55B6" w:rsidRDefault="00E6565A" w:rsidP="00562CA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1AD0BD5" w14:textId="77777777" w:rsidR="00E6565A" w:rsidRPr="00EF55B6" w:rsidRDefault="00E6565A" w:rsidP="00562CA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6AB9B28" w14:textId="77777777" w:rsidR="00E6565A" w:rsidRPr="00EF55B6" w:rsidRDefault="00E6565A" w:rsidP="00562CA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06C30E3" w14:textId="77777777" w:rsidR="00E6565A" w:rsidRPr="00EF55B6" w:rsidRDefault="00E6565A" w:rsidP="00562CA5">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319C5FC3"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9E242F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FA5FEA3" w14:textId="77777777" w:rsidR="00E6565A" w:rsidRPr="00EF55B6" w:rsidRDefault="00E6565A" w:rsidP="00562CA5">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1E26B25F" w14:textId="77777777" w:rsidR="00E6565A" w:rsidRPr="00EF55B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tcPr>
          <w:p w14:paraId="4D95A36E"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0AB804B"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655BB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7D5F18"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5DD34"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F40AA8" w14:textId="77777777" w:rsidR="00E6565A" w:rsidRPr="00EF55B6" w:rsidRDefault="00E6565A" w:rsidP="00562CA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5497EAF" w14:textId="77777777" w:rsidR="00E6565A" w:rsidRPr="00EF55B6" w:rsidRDefault="00E6565A" w:rsidP="00562CA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4F8DED7E" w14:textId="77777777" w:rsidR="00E6565A" w:rsidRPr="00EF55B6" w:rsidRDefault="00E6565A" w:rsidP="00562CA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2DCE686" w14:textId="77777777" w:rsidR="00E6565A" w:rsidRPr="00EF55B6" w:rsidRDefault="00E6565A" w:rsidP="00562CA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F845DCC" w14:textId="77777777" w:rsidR="00E6565A" w:rsidRPr="00EF55B6" w:rsidRDefault="00E6565A" w:rsidP="00562CA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40F4103" w14:textId="77777777" w:rsidR="00E6565A" w:rsidRPr="00EF55B6" w:rsidRDefault="00E6565A" w:rsidP="00562CA5">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83DEB20" w14:textId="77777777" w:rsidR="00E6565A" w:rsidRPr="00EF55B6" w:rsidRDefault="00E6565A" w:rsidP="00562CA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A721F11" w14:textId="77777777" w:rsidR="00E6565A" w:rsidRPr="00EF55B6" w:rsidRDefault="00E6565A" w:rsidP="00562CA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71E8CFD" w14:textId="77777777" w:rsidR="00E6565A" w:rsidRPr="00EF55B6" w:rsidRDefault="00E6565A" w:rsidP="00562CA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A13C07E" w14:textId="77777777" w:rsidR="00E6565A" w:rsidRPr="00EF55B6" w:rsidRDefault="00E6565A" w:rsidP="00562CA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2CC81E9" w14:textId="77777777" w:rsidR="00E6565A" w:rsidRPr="00EF55B6" w:rsidRDefault="00E6565A" w:rsidP="00562CA5">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AA07CD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E9E09F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2F9EB3" w14:textId="77777777" w:rsidR="00E6565A" w:rsidRPr="00EF55B6" w:rsidRDefault="00E6565A" w:rsidP="00562CA5">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E80FDE" w14:textId="77777777" w:rsidR="00E6565A" w:rsidRPr="00EF55B6" w:rsidRDefault="00E6565A" w:rsidP="00562CA5">
            <w:pPr>
              <w:pStyle w:val="TAC"/>
              <w:rPr>
                <w:lang w:val="sv-SE" w:eastAsia="zh-CN"/>
              </w:rPr>
            </w:pPr>
          </w:p>
        </w:tc>
        <w:tc>
          <w:tcPr>
            <w:tcW w:w="631" w:type="dxa"/>
            <w:tcBorders>
              <w:left w:val="single" w:sz="4" w:space="0" w:color="auto"/>
              <w:bottom w:val="single" w:sz="4" w:space="0" w:color="auto"/>
              <w:right w:val="single" w:sz="4" w:space="0" w:color="auto"/>
            </w:tcBorders>
          </w:tcPr>
          <w:p w14:paraId="12B5A57F" w14:textId="77777777" w:rsidR="00E6565A" w:rsidRPr="00EF55B6" w:rsidRDefault="00E6565A" w:rsidP="00562CA5">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D9AB78D" w14:textId="77777777" w:rsidR="00E6565A" w:rsidRPr="00EF55B6" w:rsidRDefault="00E6565A" w:rsidP="00562CA5">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8081D4"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01612E"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FA0046"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939C0"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5936B2"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40A2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556810" w14:textId="77777777" w:rsidR="00E6565A" w:rsidRPr="00EF55B6" w:rsidRDefault="00E6565A" w:rsidP="00562CA5">
            <w:pPr>
              <w:keepNext/>
              <w:keepLines/>
              <w:spacing w:after="0"/>
              <w:jc w:val="center"/>
              <w:rPr>
                <w:rFonts w:ascii="Arial" w:hAnsi="Arial"/>
                <w:sz w:val="18"/>
                <w:lang w:val="sv-SE"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5D9CC" w14:textId="77777777" w:rsidR="00E6565A"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1327E"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FAB4EA"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FB1DC5"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B1F836"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8C0629"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524DE" w14:textId="77777777" w:rsidR="00E6565A" w:rsidRPr="00EF55B6" w:rsidRDefault="00E6565A" w:rsidP="00562CA5">
            <w:pPr>
              <w:keepNext/>
              <w:keepLines/>
              <w:spacing w:after="0"/>
              <w:jc w:val="center"/>
              <w:rPr>
                <w:rFonts w:ascii="Arial" w:hAnsi="Arial"/>
                <w:sz w:val="18"/>
                <w:lang w:val="sv-SE"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F4278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004C58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FF115FB" w14:textId="77777777" w:rsidR="00E6565A" w:rsidRPr="00270C16" w:rsidRDefault="00E6565A" w:rsidP="00562CA5">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E5226F" w14:textId="77777777" w:rsidR="00E6565A" w:rsidRPr="00270C16" w:rsidRDefault="00E6565A" w:rsidP="00562CA5">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766FDE0" w14:textId="77777777" w:rsidR="00E6565A" w:rsidRPr="00270C16" w:rsidRDefault="00E6565A" w:rsidP="00562CA5">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5265675" w14:textId="77777777" w:rsidR="00E6565A" w:rsidRPr="00270C16" w:rsidRDefault="00E6565A"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FCFC5" w14:textId="77777777" w:rsidR="00E6565A" w:rsidRPr="00270C16" w:rsidRDefault="00E6565A" w:rsidP="00562CA5">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62AFC6" w14:textId="77777777" w:rsidR="00E6565A" w:rsidRPr="00270C16" w:rsidRDefault="00E6565A" w:rsidP="00562CA5">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FE3EC1" w14:textId="77777777" w:rsidR="00E6565A" w:rsidRPr="00270C16" w:rsidRDefault="00E6565A" w:rsidP="00562CA5">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A6DD2" w14:textId="77777777" w:rsidR="00E6565A" w:rsidRPr="00270C16" w:rsidRDefault="00E6565A" w:rsidP="00562CA5">
            <w:pPr>
              <w:pStyle w:val="TAC"/>
              <w:rPr>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13E6EF" w14:textId="77777777" w:rsidR="00E6565A" w:rsidRPr="00270C16" w:rsidRDefault="00E6565A" w:rsidP="00562CA5">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8F29E8" w14:textId="77777777" w:rsidR="00E6565A" w:rsidRPr="00270C16" w:rsidRDefault="00E6565A" w:rsidP="00562CA5">
            <w:pPr>
              <w:pStyle w:val="TAC"/>
              <w:rPr>
                <w:szCs w:val="18"/>
                <w:lang w:val="en-US" w:eastAsia="zh-CN"/>
              </w:rPr>
            </w:pPr>
            <w:r w:rsidRPr="00F03A7C">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5475CE7" w14:textId="77777777" w:rsidR="00E6565A" w:rsidRPr="00270C16" w:rsidRDefault="00E6565A" w:rsidP="00562CA5">
            <w:pPr>
              <w:pStyle w:val="TAC"/>
              <w:rPr>
                <w:szCs w:val="18"/>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C40FE4" w14:textId="77777777" w:rsidR="00E6565A" w:rsidRPr="00270C16" w:rsidRDefault="00E6565A" w:rsidP="00562CA5">
            <w:pPr>
              <w:pStyle w:val="TAC"/>
              <w:rPr>
                <w:szCs w:val="18"/>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5A26EF9" w14:textId="77777777" w:rsidR="00E6565A" w:rsidRPr="00270C16" w:rsidRDefault="00E6565A" w:rsidP="00562CA5">
            <w:pPr>
              <w:pStyle w:val="TAC"/>
              <w:rPr>
                <w:szCs w:val="18"/>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883BCB"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AC5F8"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39923C"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BEB27"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90B75" w14:textId="77777777" w:rsidR="00E6565A" w:rsidRPr="00270C16" w:rsidRDefault="00E6565A"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4E994F7" w14:textId="77777777" w:rsidR="00E6565A" w:rsidRPr="00270C16" w:rsidRDefault="00E6565A" w:rsidP="00562CA5">
            <w:pPr>
              <w:pStyle w:val="TAC"/>
              <w:rPr>
                <w:lang w:val="en-US" w:eastAsia="zh-CN"/>
              </w:rPr>
            </w:pPr>
            <w:r w:rsidRPr="007B66E9">
              <w:rPr>
                <w:lang w:val="en-US" w:eastAsia="zh-CN"/>
              </w:rPr>
              <w:t>0</w:t>
            </w:r>
          </w:p>
        </w:tc>
      </w:tr>
      <w:tr w:rsidR="00E6565A" w:rsidRPr="00270C16" w14:paraId="2FAA34C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21AF1A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EB4BE2C"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6F09486" w14:textId="77777777" w:rsidR="00E6565A" w:rsidRPr="00270C16" w:rsidRDefault="00E6565A" w:rsidP="00562CA5">
            <w:pPr>
              <w:pStyle w:val="TAC"/>
              <w:rPr>
                <w:lang w:val="en-US" w:eastAsia="zh-CN"/>
              </w:rPr>
            </w:pPr>
            <w:r w:rsidRPr="007B66E9">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67EB0CB" w14:textId="77777777" w:rsidR="00E6565A" w:rsidRPr="00270C16" w:rsidRDefault="00E6565A"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514CF7" w14:textId="77777777" w:rsidR="00E6565A" w:rsidRPr="00270C16" w:rsidRDefault="00E6565A" w:rsidP="00562CA5">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0264D1" w14:textId="77777777" w:rsidR="00E6565A" w:rsidRPr="00270C16" w:rsidRDefault="00E6565A" w:rsidP="00562CA5">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26B88" w14:textId="77777777" w:rsidR="00E6565A" w:rsidRPr="00270C16" w:rsidRDefault="00E6565A" w:rsidP="00562CA5">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436CB" w14:textId="77777777" w:rsidR="00E6565A" w:rsidRPr="00270C16" w:rsidRDefault="00E6565A" w:rsidP="00562CA5">
            <w:pPr>
              <w:pStyle w:val="TAC"/>
              <w:rPr>
                <w:lang w:val="en-US" w:eastAsia="zh-CN"/>
              </w:rPr>
            </w:pPr>
            <w:r w:rsidRPr="00F03A7C">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5F6E349" w14:textId="77777777" w:rsidR="00E6565A" w:rsidRPr="00270C16" w:rsidRDefault="00E6565A" w:rsidP="00562CA5">
            <w:pPr>
              <w:pStyle w:val="TAC"/>
              <w:rPr>
                <w:lang w:val="en-US" w:eastAsia="zh-CN"/>
              </w:rPr>
            </w:pPr>
            <w:r w:rsidRPr="00F03A7C">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B7A43AE" w14:textId="77777777" w:rsidR="00E6565A" w:rsidRPr="00270C16" w:rsidRDefault="00E6565A" w:rsidP="00562CA5">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C835416" w14:textId="77777777" w:rsidR="00E6565A" w:rsidRPr="00270C16" w:rsidRDefault="00E6565A" w:rsidP="00562CA5">
            <w:pPr>
              <w:pStyle w:val="TAC"/>
              <w:rPr>
                <w:szCs w:val="18"/>
                <w:lang w:val="en-US" w:eastAsia="zh-CN"/>
              </w:rPr>
            </w:pPr>
            <w:r w:rsidRPr="00F03A7C">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53D9CB8"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218AE" w14:textId="77777777" w:rsidR="00E6565A" w:rsidRPr="00270C16" w:rsidRDefault="00E6565A" w:rsidP="00562CA5">
            <w:pPr>
              <w:pStyle w:val="TAC"/>
              <w:rPr>
                <w:szCs w:val="18"/>
                <w:lang w:val="en-US" w:eastAsia="zh-CN"/>
              </w:rPr>
            </w:pPr>
            <w:r w:rsidRPr="00F03A7C">
              <w:rPr>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3669C33F"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42147"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2D6F06"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08DE92"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F5304"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30A156" w14:textId="77777777" w:rsidR="00E6565A" w:rsidRPr="00270C16" w:rsidRDefault="00E6565A" w:rsidP="00562CA5">
            <w:pPr>
              <w:pStyle w:val="TAC"/>
              <w:rPr>
                <w:lang w:val="en-US" w:eastAsia="zh-CN"/>
              </w:rPr>
            </w:pPr>
          </w:p>
        </w:tc>
      </w:tr>
      <w:tr w:rsidR="00E6565A" w:rsidRPr="00270C16" w14:paraId="4D8BFCC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B6F27C"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14A21"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3305879D" w14:textId="77777777" w:rsidR="00E6565A" w:rsidRPr="00270C16" w:rsidRDefault="00E6565A" w:rsidP="00562CA5">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63071A4" w14:textId="77777777" w:rsidR="00E6565A" w:rsidRPr="00270C16" w:rsidRDefault="00E6565A" w:rsidP="00562CA5">
            <w:pPr>
              <w:pStyle w:val="TAC"/>
              <w:rPr>
                <w:lang w:val="en-US" w:eastAsia="zh-CN"/>
              </w:rPr>
            </w:pPr>
            <w:r w:rsidRPr="00F03A7C">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849817" w14:textId="77777777" w:rsidR="00E6565A" w:rsidRPr="00270C16" w:rsidRDefault="00E6565A" w:rsidP="00562CA5">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CB7967" w14:textId="77777777" w:rsidR="00E6565A" w:rsidRPr="00270C16" w:rsidRDefault="00E6565A" w:rsidP="00562CA5">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D5675" w14:textId="77777777" w:rsidR="00E6565A" w:rsidRPr="00270C16" w:rsidRDefault="00E6565A" w:rsidP="00562CA5">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AB1E0"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6C361"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723462" w14:textId="77777777" w:rsidR="00E6565A" w:rsidRPr="00270C16" w:rsidRDefault="00E6565A" w:rsidP="00562CA5">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9506CC5"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97AE4"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C2E95"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3D4FB"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E8CA1"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5E876"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3C6F8"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4D23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424634" w14:textId="77777777" w:rsidR="00E6565A" w:rsidRPr="00270C16" w:rsidRDefault="00E6565A" w:rsidP="00562CA5">
            <w:pPr>
              <w:pStyle w:val="TAC"/>
              <w:rPr>
                <w:lang w:val="en-US" w:eastAsia="zh-CN"/>
              </w:rPr>
            </w:pPr>
          </w:p>
        </w:tc>
      </w:tr>
      <w:tr w:rsidR="00E6565A" w:rsidRPr="00270C16" w14:paraId="71F3BF3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E6D2780"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0C911EB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654E5D8"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202573F"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DA0C89"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FDF53"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76125"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6BB29"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6CAE5"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C2731C"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C6AA53"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11FC"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699"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4948F"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3F7C8"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859896"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B7FBF"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08047"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665FEFB"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5CA8B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FABD1A"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435637D"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369277"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9DDA31"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C84020"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0D98D"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6CC78"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ECDB0"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B5DEB0"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2CC241"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519EB"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3233"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2A29A"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D499C8"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1C4B18"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9D5D4"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0CD9A4"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64830"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0C2A95"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22CE67A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553F4E"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F6A5C78"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E6A25D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93B4096"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29A84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8F026"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91CB86"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9DF33"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346364"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5F88D"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D1190"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A112"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B0E9F" w14:textId="77777777" w:rsidR="00E6565A" w:rsidRPr="00270C16" w:rsidRDefault="00E6565A"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ACD6DB" w14:textId="77777777" w:rsidR="00E6565A" w:rsidRPr="00270C16" w:rsidRDefault="00E6565A"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B7B62"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7920C3" w14:textId="77777777" w:rsidR="00E6565A" w:rsidRPr="00270C16" w:rsidRDefault="00E6565A"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EAC197" w14:textId="77777777" w:rsidR="00E6565A" w:rsidRPr="00270C16" w:rsidRDefault="00E6565A"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11AC39" w14:textId="77777777" w:rsidR="00E6565A" w:rsidRPr="00270C16" w:rsidRDefault="00E6565A"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08F5E6"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22D28C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6C19B5"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52327FE" w14:textId="77777777" w:rsidR="00E6565A" w:rsidRDefault="00E6565A" w:rsidP="00562CA5">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70C2230C" w14:textId="77777777" w:rsidR="00E6565A" w:rsidRDefault="00E6565A" w:rsidP="00562CA5">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62C77327" w14:textId="77777777" w:rsidR="00E6565A" w:rsidRPr="00270C16" w:rsidRDefault="00E6565A" w:rsidP="00562CA5">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1899794F"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F92E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42B103"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D6974"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1344CE"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38DDA"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A5A948"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BF4C4"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C9D33B"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9319D"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B109D5"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D31A41"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2FC5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B76F72"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3B3A16"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303761"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EC978D4" w14:textId="77777777" w:rsidR="00E6565A" w:rsidRPr="00270C16" w:rsidRDefault="00E6565A" w:rsidP="00562CA5">
            <w:pPr>
              <w:pStyle w:val="TAC"/>
              <w:rPr>
                <w:lang w:val="en-US" w:eastAsia="zh-CN"/>
              </w:rPr>
            </w:pPr>
            <w:r>
              <w:rPr>
                <w:lang w:val="en-US" w:eastAsia="zh-CN"/>
              </w:rPr>
              <w:t>1</w:t>
            </w:r>
          </w:p>
        </w:tc>
      </w:tr>
      <w:tr w:rsidR="00E6565A" w:rsidRPr="00270C16" w14:paraId="3CBEA27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81D98C"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838A61"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607FC2"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120B1F"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16F57"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3697"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9044D4"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D4A29"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02FC3B"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34E82"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379A6E"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C598F"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749680"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BE4DEB"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00AA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5CA84"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16EA9E"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337FDF"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BD6AFF" w14:textId="77777777" w:rsidR="00E6565A" w:rsidRPr="00270C16" w:rsidRDefault="00E6565A" w:rsidP="00562CA5">
            <w:pPr>
              <w:pStyle w:val="TAC"/>
              <w:rPr>
                <w:lang w:val="en-US" w:eastAsia="zh-CN"/>
              </w:rPr>
            </w:pPr>
          </w:p>
        </w:tc>
      </w:tr>
      <w:tr w:rsidR="00E6565A" w:rsidRPr="00270C16" w14:paraId="74145E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6A6871"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35BB60"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622353"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F1EBA3"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E9A6CE"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B0F777"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1266C5"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D8BE6"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CEBF8"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2554D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34D4CF"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EA1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24FC26"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EA137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F8EDDB"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9C48C"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860E78"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5E2BE"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E386200" w14:textId="77777777" w:rsidR="00E6565A" w:rsidRPr="00270C16" w:rsidRDefault="00E6565A" w:rsidP="00562CA5">
            <w:pPr>
              <w:pStyle w:val="TAC"/>
              <w:rPr>
                <w:lang w:val="en-US" w:eastAsia="zh-CN"/>
              </w:rPr>
            </w:pPr>
          </w:p>
        </w:tc>
      </w:tr>
      <w:tr w:rsidR="00E6565A" w:rsidRPr="00270C16" w14:paraId="62A330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82353F"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A419684"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1381DA0"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0D5242B"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9636E"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C86827"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056F0"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42CED"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DC3D9D"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348EB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4FFA4"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E010A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B4A29"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8AD8F"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772D4C"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116572"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DA009"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126AE"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55978A" w14:textId="77777777" w:rsidR="00E6565A" w:rsidRPr="00270C16" w:rsidRDefault="00E6565A" w:rsidP="00562CA5">
            <w:pPr>
              <w:pStyle w:val="TAC"/>
              <w:rPr>
                <w:lang w:val="en-US" w:eastAsia="zh-CN"/>
              </w:rPr>
            </w:pPr>
            <w:r>
              <w:rPr>
                <w:lang w:val="en-US" w:eastAsia="zh-CN"/>
              </w:rPr>
              <w:t>2</w:t>
            </w:r>
          </w:p>
        </w:tc>
      </w:tr>
      <w:tr w:rsidR="00E6565A" w:rsidRPr="00270C16" w14:paraId="728D27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98FF2E9"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668ABF"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2E57A69"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895CA63"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2134E"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2B71ED"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BE5BB9"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D1C51D"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83BB95"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C018F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BCEA0"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827764"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AF1B3"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87269C"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E10C8E"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B9447"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6448D4"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4AA91C"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7466493" w14:textId="77777777" w:rsidR="00E6565A" w:rsidRPr="00270C16" w:rsidRDefault="00E6565A" w:rsidP="00562CA5">
            <w:pPr>
              <w:pStyle w:val="TAC"/>
              <w:rPr>
                <w:lang w:val="en-US" w:eastAsia="zh-CN"/>
              </w:rPr>
            </w:pPr>
          </w:p>
        </w:tc>
      </w:tr>
      <w:tr w:rsidR="00E6565A" w:rsidRPr="00270C16" w14:paraId="289B183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26D561"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D4C713" w14:textId="77777777" w:rsidR="00E6565A" w:rsidRPr="00270C16" w:rsidRDefault="00E6565A"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5E5FFC4"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91D035"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D381A"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8E15C9"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69FC7"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C7460"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5973F9"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C2DCE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1E575"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EC9B49"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E1AEE"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2C0D61"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0A11E3"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5D0E87"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031B72"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40CC6B"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EEDCD8" w14:textId="77777777" w:rsidR="00E6565A" w:rsidRPr="00270C16" w:rsidRDefault="00E6565A" w:rsidP="00562CA5">
            <w:pPr>
              <w:pStyle w:val="TAC"/>
              <w:rPr>
                <w:lang w:val="en-US" w:eastAsia="zh-CN"/>
              </w:rPr>
            </w:pPr>
          </w:p>
        </w:tc>
      </w:tr>
      <w:tr w:rsidR="00E6565A" w:rsidRPr="00270C16" w14:paraId="5DA1BE1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0FDF131" w14:textId="77777777" w:rsidR="00E6565A" w:rsidRPr="00270C16" w:rsidRDefault="00E6565A" w:rsidP="00562CA5">
            <w:pPr>
              <w:pStyle w:val="TAC"/>
              <w:rPr>
                <w:lang w:eastAsia="zh-CN"/>
              </w:rPr>
            </w:pPr>
            <w:bookmarkStart w:id="9"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9"/>
          </w:p>
        </w:tc>
        <w:tc>
          <w:tcPr>
            <w:tcW w:w="1373" w:type="dxa"/>
            <w:tcBorders>
              <w:left w:val="single" w:sz="4" w:space="0" w:color="auto"/>
              <w:bottom w:val="nil"/>
              <w:right w:val="single" w:sz="4" w:space="0" w:color="auto"/>
            </w:tcBorders>
            <w:shd w:val="clear" w:color="auto" w:fill="auto"/>
          </w:tcPr>
          <w:p w14:paraId="091AC982" w14:textId="77777777" w:rsidR="00E6565A" w:rsidRPr="00270C16" w:rsidRDefault="00E6565A" w:rsidP="00562CA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3B1387F" w14:textId="77777777" w:rsidR="00E6565A"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0D149CA" w14:textId="77777777" w:rsidR="00E6565A"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088235" w14:textId="77777777" w:rsidR="00E6565A" w:rsidRDefault="00E6565A" w:rsidP="00562CA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7EB18" w14:textId="77777777" w:rsidR="00E6565A" w:rsidRDefault="00E6565A" w:rsidP="00562CA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82C845" w14:textId="77777777" w:rsidR="00E6565A" w:rsidRDefault="00E6565A" w:rsidP="00562CA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49BCA8"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75EB5"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93240"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99BB1"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91FF"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1B9C10"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EC82C"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22494"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202CD"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8265CA"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7BEC3" w14:textId="77777777" w:rsidR="00E6565A" w:rsidRPr="00270C16" w:rsidRDefault="00E6565A" w:rsidP="00562CA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DAE2A83"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068A9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06D579"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E383742"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DACB092" w14:textId="77777777" w:rsidR="00E6565A" w:rsidRDefault="00E6565A" w:rsidP="00562CA5">
            <w:pPr>
              <w:pStyle w:val="TAC"/>
              <w:rPr>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14FEC9D4" w14:textId="77777777" w:rsidR="00E6565A" w:rsidRPr="00270C16" w:rsidRDefault="00E6565A" w:rsidP="00562CA5">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D917600" w14:textId="77777777" w:rsidR="00E6565A" w:rsidRPr="00270C16" w:rsidRDefault="00E6565A" w:rsidP="00562CA5">
            <w:pPr>
              <w:pStyle w:val="TAC"/>
              <w:rPr>
                <w:lang w:val="en-US" w:eastAsia="zh-CN"/>
              </w:rPr>
            </w:pPr>
          </w:p>
        </w:tc>
      </w:tr>
      <w:tr w:rsidR="00E6565A" w:rsidRPr="00270C16" w14:paraId="206BA4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36BDBC"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19CAC9"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58553AA" w14:textId="77777777" w:rsidR="00E6565A" w:rsidRDefault="00E6565A" w:rsidP="00562CA5">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6E78802" w14:textId="77777777" w:rsidR="00E6565A"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599A1B" w14:textId="77777777" w:rsidR="00E6565A" w:rsidRDefault="00E6565A" w:rsidP="00562CA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9CE6E" w14:textId="77777777" w:rsidR="00E6565A" w:rsidRDefault="00E6565A" w:rsidP="00562CA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F13CE3" w14:textId="77777777" w:rsidR="00E6565A" w:rsidRDefault="00E6565A" w:rsidP="00562CA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98BBC"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3278C6"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016B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4AC65"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67BD5"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94563"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C7CAD8"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D9F2D"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071F6"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70EACB"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C547A"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7180EB" w14:textId="77777777" w:rsidR="00E6565A" w:rsidRPr="00270C16" w:rsidRDefault="00E6565A" w:rsidP="00562CA5">
            <w:pPr>
              <w:pStyle w:val="TAC"/>
              <w:rPr>
                <w:lang w:val="en-US" w:eastAsia="zh-CN"/>
              </w:rPr>
            </w:pPr>
          </w:p>
        </w:tc>
      </w:tr>
      <w:tr w:rsidR="00E6565A" w:rsidRPr="00270C16" w14:paraId="6DA49A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C9FB467" w14:textId="77777777" w:rsidR="00E6565A" w:rsidRPr="00270C16" w:rsidRDefault="00E6565A" w:rsidP="00562CA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5D8CDA0" w14:textId="77777777" w:rsidR="00E6565A" w:rsidRDefault="00E6565A" w:rsidP="00562CA5">
            <w:pPr>
              <w:pStyle w:val="TAC"/>
              <w:rPr>
                <w:lang w:val="es-US" w:eastAsia="zh-CN"/>
              </w:rPr>
            </w:pPr>
            <w:r>
              <w:rPr>
                <w:lang w:val="es-US" w:eastAsia="zh-CN"/>
              </w:rPr>
              <w:t>CA_n3A-n7A</w:t>
            </w:r>
          </w:p>
          <w:p w14:paraId="195556C8" w14:textId="77777777" w:rsidR="00E6565A" w:rsidRDefault="00E6565A" w:rsidP="00562CA5">
            <w:pPr>
              <w:pStyle w:val="TAC"/>
              <w:rPr>
                <w:lang w:val="es-US" w:eastAsia="zh-CN"/>
              </w:rPr>
            </w:pPr>
            <w:r>
              <w:rPr>
                <w:lang w:val="es-US" w:eastAsia="zh-CN"/>
              </w:rPr>
              <w:t>CA_n3A-n28A</w:t>
            </w:r>
          </w:p>
          <w:p w14:paraId="79EF009B" w14:textId="77777777" w:rsidR="00E6565A" w:rsidRDefault="00E6565A" w:rsidP="00562CA5">
            <w:pPr>
              <w:pStyle w:val="TAC"/>
              <w:rPr>
                <w:lang w:val="es-US" w:eastAsia="zh-CN"/>
              </w:rPr>
            </w:pPr>
            <w:r>
              <w:rPr>
                <w:lang w:val="es-US" w:eastAsia="zh-CN"/>
              </w:rPr>
              <w:t>CA_n7A-n28A</w:t>
            </w:r>
          </w:p>
          <w:p w14:paraId="60F74539" w14:textId="77777777" w:rsidR="00E6565A" w:rsidRPr="00270C16" w:rsidRDefault="00E6565A" w:rsidP="00562CA5">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092792EC"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3C1AD6"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DE58EF"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6B6D1"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A062A4"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50AF1" w14:textId="77777777" w:rsidR="00E6565A" w:rsidRPr="00270C16" w:rsidRDefault="00E6565A"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B17F77" w14:textId="77777777" w:rsidR="00E6565A" w:rsidRPr="00270C16" w:rsidRDefault="00E6565A"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73CFBF"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5B239" w14:textId="77777777" w:rsidR="00E6565A" w:rsidRPr="00270C16" w:rsidRDefault="00E6565A"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2F465"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6AFAA" w14:textId="77777777" w:rsidR="00E6565A" w:rsidRPr="00270C16" w:rsidRDefault="00E6565A"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2DF8F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B48D92"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A7E74B"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0E624"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9A7E7" w14:textId="77777777" w:rsidR="00E6565A" w:rsidRPr="00270C16" w:rsidRDefault="00E6565A"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25B24EE" w14:textId="77777777" w:rsidR="00E6565A" w:rsidRPr="00270C16" w:rsidRDefault="00E6565A" w:rsidP="00562CA5">
            <w:pPr>
              <w:pStyle w:val="TAC"/>
              <w:rPr>
                <w:lang w:val="en-US" w:eastAsia="zh-CN"/>
              </w:rPr>
            </w:pPr>
            <w:r>
              <w:rPr>
                <w:lang w:val="en-US" w:eastAsia="zh-CN"/>
              </w:rPr>
              <w:t>1</w:t>
            </w:r>
          </w:p>
        </w:tc>
      </w:tr>
      <w:tr w:rsidR="00E6565A" w:rsidRPr="00270C16" w14:paraId="1C2C2AD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C4100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A78F6C"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135E287" w14:textId="77777777" w:rsidR="00E6565A" w:rsidRPr="00270C16" w:rsidRDefault="00E6565A" w:rsidP="00562CA5">
            <w:pPr>
              <w:pStyle w:val="TAC"/>
              <w:rPr>
                <w:lang w:val="en-US" w:eastAsia="zh-CN"/>
              </w:rPr>
            </w:pPr>
            <w:r>
              <w:rPr>
                <w:rFonts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5B4002AC" w14:textId="77777777" w:rsidR="00E6565A" w:rsidRPr="00270C16" w:rsidRDefault="00E6565A" w:rsidP="00562CA5">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41B37213" w14:textId="77777777" w:rsidR="00E6565A" w:rsidRPr="00270C16" w:rsidRDefault="00E6565A" w:rsidP="00562CA5">
            <w:pPr>
              <w:pStyle w:val="TAC"/>
              <w:rPr>
                <w:lang w:val="en-US" w:eastAsia="zh-CN"/>
              </w:rPr>
            </w:pPr>
          </w:p>
        </w:tc>
      </w:tr>
      <w:tr w:rsidR="00E6565A" w:rsidRPr="00270C16" w14:paraId="53F9610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73DE61"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272780"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E23216E" w14:textId="77777777" w:rsidR="00E6565A" w:rsidRPr="00270C16" w:rsidRDefault="00E6565A" w:rsidP="00562CA5">
            <w:pPr>
              <w:pStyle w:val="TAC"/>
              <w:rPr>
                <w:lang w:val="en-US" w:eastAsia="zh-CN"/>
              </w:rPr>
            </w:pPr>
            <w:r>
              <w:rPr>
                <w:rFonts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C66131" w14:textId="77777777" w:rsidR="00E6565A" w:rsidRPr="00270C16" w:rsidRDefault="00E6565A"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8B3B50" w14:textId="77777777" w:rsidR="00E6565A" w:rsidRPr="00270C16" w:rsidRDefault="00E6565A"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F53D6" w14:textId="77777777" w:rsidR="00E6565A" w:rsidRPr="00270C16" w:rsidRDefault="00E6565A"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F02889" w14:textId="77777777" w:rsidR="00E6565A" w:rsidRPr="00270C16" w:rsidRDefault="00E6565A"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4FE9E9" w14:textId="77777777" w:rsidR="00E6565A" w:rsidRPr="00270C16" w:rsidRDefault="00E6565A"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CD56D4"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8CBEB"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EC7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932889"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6D620"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D178F8"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A98EF"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69F6AC"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28E2E6"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57729"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091F10" w14:textId="77777777" w:rsidR="00E6565A" w:rsidRPr="00270C16" w:rsidRDefault="00E6565A" w:rsidP="00562CA5">
            <w:pPr>
              <w:pStyle w:val="TAC"/>
              <w:rPr>
                <w:lang w:val="en-US" w:eastAsia="zh-CN"/>
              </w:rPr>
            </w:pPr>
          </w:p>
        </w:tc>
      </w:tr>
      <w:tr w:rsidR="00E6565A" w:rsidRPr="00270C16" w14:paraId="4C2396E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10B6C69"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E4AB416" w14:textId="77777777" w:rsidR="00E6565A" w:rsidRPr="00270C16" w:rsidRDefault="00E6565A" w:rsidP="00562CA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2EB95D2" w14:textId="77777777" w:rsidR="00E6565A" w:rsidRPr="00270C16"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2DF6D5C"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73349F"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B67534"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BB23A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2CC3A"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1A6C3"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74A93"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4CB0A"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DE5BF"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3A32E" w14:textId="77777777" w:rsidR="00E6565A" w:rsidRPr="00270C16" w:rsidRDefault="00E6565A"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B810E7" w14:textId="77777777" w:rsidR="00E6565A" w:rsidRPr="00270C16" w:rsidRDefault="00E6565A"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D24B2"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56BAC" w14:textId="77777777" w:rsidR="00E6565A" w:rsidRPr="00270C16" w:rsidRDefault="00E6565A"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0895E" w14:textId="77777777" w:rsidR="00E6565A" w:rsidRPr="00270C16" w:rsidRDefault="00E6565A"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2937F" w14:textId="77777777" w:rsidR="00E6565A" w:rsidRPr="00270C16" w:rsidRDefault="00E6565A" w:rsidP="00562CA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8A13965"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68A12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C609E0F"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9C4C8F"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1432031C" w14:textId="77777777" w:rsidR="00E6565A" w:rsidRPr="00270C16" w:rsidRDefault="00E6565A" w:rsidP="00562CA5">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DAE1812"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DE4EA4"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BDD3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1852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D252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46D455"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C9D31"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7323F"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F85BC"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A5809"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E029D5" w14:textId="77777777" w:rsidR="00E6565A" w:rsidRPr="00270C16" w:rsidRDefault="00E6565A"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B1C50B"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109CA" w14:textId="77777777" w:rsidR="00E6565A" w:rsidRPr="00270C16" w:rsidRDefault="00E6565A"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17F92" w14:textId="77777777" w:rsidR="00E6565A" w:rsidRPr="00270C16" w:rsidRDefault="00E6565A"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7E12D" w14:textId="77777777" w:rsidR="00E6565A" w:rsidRPr="00270C16" w:rsidRDefault="00E6565A"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4164CB8" w14:textId="77777777" w:rsidR="00E6565A" w:rsidRPr="00270C16" w:rsidRDefault="00E6565A" w:rsidP="00562CA5">
            <w:pPr>
              <w:pStyle w:val="TAC"/>
              <w:rPr>
                <w:lang w:val="en-US" w:eastAsia="zh-CN"/>
              </w:rPr>
            </w:pPr>
          </w:p>
        </w:tc>
      </w:tr>
      <w:tr w:rsidR="00E6565A" w:rsidRPr="00270C16" w14:paraId="3EDCEAE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FD21FE"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0DDE8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21D8415" w14:textId="77777777" w:rsidR="00E6565A" w:rsidRPr="00270C16" w:rsidRDefault="00E6565A" w:rsidP="00562CA5">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160DA37"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A05FD9"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9E8F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BA289C"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4D850"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DB67C7"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291AA8"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05EF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77416F"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5F8CB"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F669CD"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5A03D"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F19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E0245D"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DFD1B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7D095D" w14:textId="77777777" w:rsidR="00E6565A" w:rsidRPr="00270C16" w:rsidRDefault="00E6565A" w:rsidP="00562CA5">
            <w:pPr>
              <w:pStyle w:val="TAC"/>
              <w:rPr>
                <w:lang w:val="en-US" w:eastAsia="zh-CN"/>
              </w:rPr>
            </w:pPr>
          </w:p>
        </w:tc>
      </w:tr>
      <w:tr w:rsidR="00E6565A" w:rsidRPr="00270C16" w14:paraId="313B3D0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C2BBF7C" w14:textId="77777777" w:rsidR="00E6565A" w:rsidRPr="00270C16" w:rsidRDefault="00E6565A" w:rsidP="00562CA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755DDAA6" w14:textId="77777777" w:rsidR="00E6565A" w:rsidRPr="00270C16" w:rsidRDefault="00E6565A" w:rsidP="00562CA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C9A1402" w14:textId="77777777" w:rsidR="00E6565A" w:rsidRPr="00270C16" w:rsidRDefault="00E6565A" w:rsidP="00562CA5">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DFE5463"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834A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07D61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ACDC6A"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0A0DB"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77BCF0"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9812AF"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1B90F"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F56D75"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508C2" w14:textId="77777777" w:rsidR="00E6565A" w:rsidRPr="00270C16" w:rsidRDefault="00E6565A"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DDB9A4" w14:textId="77777777" w:rsidR="00E6565A" w:rsidRPr="00270C16" w:rsidRDefault="00E6565A"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27A724"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CC65" w14:textId="77777777" w:rsidR="00E6565A" w:rsidRPr="00270C16" w:rsidRDefault="00E6565A"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520FF" w14:textId="77777777" w:rsidR="00E6565A" w:rsidRPr="00270C16" w:rsidRDefault="00E6565A"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CFBC78" w14:textId="77777777" w:rsidR="00E6565A" w:rsidRPr="00270C16" w:rsidRDefault="00E6565A" w:rsidP="00562CA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E7DF560"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B5F679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A1885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F7638A"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8B29659" w14:textId="77777777" w:rsidR="00E6565A" w:rsidRPr="00270C16" w:rsidRDefault="00E6565A" w:rsidP="00562CA5">
            <w:pPr>
              <w:pStyle w:val="TAC"/>
              <w:rPr>
                <w:bCs/>
                <w:lang w:val="en-US" w:eastAsia="zh-CN"/>
              </w:rPr>
            </w:pPr>
            <w:r w:rsidRPr="00270C16">
              <w:rPr>
                <w:rFonts w:eastAsia="宋体"/>
                <w:bCs/>
                <w:lang w:val="en-US" w:eastAsia="zh-CN"/>
              </w:rPr>
              <w:t>n7</w:t>
            </w:r>
          </w:p>
        </w:tc>
        <w:tc>
          <w:tcPr>
            <w:tcW w:w="9532" w:type="dxa"/>
            <w:gridSpan w:val="18"/>
            <w:tcBorders>
              <w:left w:val="single" w:sz="4" w:space="0" w:color="auto"/>
              <w:bottom w:val="single" w:sz="4" w:space="0" w:color="auto"/>
              <w:right w:val="single" w:sz="4" w:space="0" w:color="auto"/>
            </w:tcBorders>
          </w:tcPr>
          <w:p w14:paraId="263EBFDB" w14:textId="77777777" w:rsidR="00E6565A" w:rsidRPr="00270C16" w:rsidRDefault="00E6565A" w:rsidP="00562CA5">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530122" w14:textId="77777777" w:rsidR="00E6565A" w:rsidRPr="00270C16" w:rsidRDefault="00E6565A" w:rsidP="00562CA5">
            <w:pPr>
              <w:pStyle w:val="TAC"/>
              <w:rPr>
                <w:lang w:val="en-US" w:eastAsia="zh-CN"/>
              </w:rPr>
            </w:pPr>
          </w:p>
        </w:tc>
      </w:tr>
      <w:tr w:rsidR="00E6565A" w:rsidRPr="00270C16" w14:paraId="00C9DFB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16F250"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95ABFB4"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197931A9" w14:textId="77777777" w:rsidR="00E6565A" w:rsidRPr="00270C16" w:rsidRDefault="00E6565A" w:rsidP="00562CA5">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72EEFE"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4774DF"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B4662"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8005C"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C56"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E7A97"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61A0F1" w14:textId="77777777" w:rsidR="00E6565A" w:rsidRPr="00270C16" w:rsidRDefault="00E6565A"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7E5DC"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A29FC" w14:textId="77777777" w:rsidR="00E6565A" w:rsidRPr="00270C16" w:rsidRDefault="00E6565A"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5962D7"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31B815"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6FDFA3" w14:textId="77777777" w:rsidR="00E6565A" w:rsidRPr="00270C16" w:rsidRDefault="00E6565A"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33A2A"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3B682D"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185731" w14:textId="77777777" w:rsidR="00E6565A" w:rsidRPr="00270C16" w:rsidRDefault="00E6565A" w:rsidP="00562CA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D5F2A1" w14:textId="77777777" w:rsidR="00E6565A" w:rsidRPr="00270C16" w:rsidRDefault="00E6565A" w:rsidP="00562CA5">
            <w:pPr>
              <w:pStyle w:val="TAC"/>
              <w:rPr>
                <w:lang w:val="en-US" w:eastAsia="zh-CN"/>
              </w:rPr>
            </w:pPr>
          </w:p>
        </w:tc>
      </w:tr>
      <w:tr w:rsidR="00E6565A" w:rsidRPr="00C0048D" w14:paraId="4C086C37"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B970434" w14:textId="77777777" w:rsidR="00E6565A" w:rsidRPr="00D573F7" w:rsidRDefault="00E6565A" w:rsidP="00562CA5">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4B89319B" w14:textId="77777777" w:rsidR="00E6565A" w:rsidRPr="00D573F7" w:rsidRDefault="00E6565A" w:rsidP="00562CA5">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6940F022" w14:textId="77777777" w:rsidR="00E6565A" w:rsidRPr="00C0048D" w:rsidRDefault="00E6565A" w:rsidP="00562CA5">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7B49269C" w14:textId="77777777" w:rsidR="00E6565A" w:rsidRPr="002F2266" w:rsidRDefault="00E6565A" w:rsidP="00562CA5">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5B1BD8" w14:textId="77777777" w:rsidR="00E6565A" w:rsidRPr="002F2266" w:rsidRDefault="00E6565A" w:rsidP="00562CA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247F9FA" w14:textId="77777777" w:rsidR="00E6565A" w:rsidRPr="002F2266" w:rsidRDefault="00E6565A" w:rsidP="00562CA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E4D8A65" w14:textId="77777777" w:rsidR="00E6565A" w:rsidRPr="002F2266" w:rsidRDefault="00E6565A" w:rsidP="00562CA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FC2FC5E" w14:textId="77777777" w:rsidR="00E6565A" w:rsidRPr="002F2266" w:rsidRDefault="00E6565A" w:rsidP="00562CA5">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6586B0E" w14:textId="77777777" w:rsidR="00E6565A" w:rsidRPr="002F2266" w:rsidRDefault="00E6565A" w:rsidP="00562CA5">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0FC7CF" w14:textId="77777777" w:rsidR="00E6565A" w:rsidRPr="002F2266" w:rsidRDefault="00E6565A" w:rsidP="00562CA5">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D71343A" w14:textId="77777777" w:rsidR="00E6565A" w:rsidRPr="002F2266" w:rsidRDefault="00E6565A" w:rsidP="00562CA5">
            <w:pPr>
              <w:pStyle w:val="TAC"/>
              <w:rPr>
                <w:lang w:val="en-US"/>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D81B8" w14:textId="77777777" w:rsidR="00E6565A" w:rsidRPr="002F2266" w:rsidRDefault="00E6565A" w:rsidP="00562CA5">
            <w:pPr>
              <w:pStyle w:val="TAC"/>
              <w:rPr>
                <w:lang w:val="en-US"/>
              </w:rPr>
            </w:pPr>
            <w:r w:rsidRPr="00AA0AC2">
              <w:rPr>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49631DB" w14:textId="77777777" w:rsidR="00E6565A" w:rsidRPr="002F2266" w:rsidRDefault="00E6565A" w:rsidP="00562CA5">
            <w:pPr>
              <w:pStyle w:val="TAC"/>
              <w:rPr>
                <w:lang w:val="en-US"/>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037960"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D54110C"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D1EC38A"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040583A"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F8593C5" w14:textId="77777777" w:rsidR="00E6565A" w:rsidRPr="002F2266"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6282B937" w14:textId="77777777" w:rsidR="00E6565A" w:rsidRPr="00270C16" w:rsidRDefault="00E6565A" w:rsidP="00562CA5">
            <w:pPr>
              <w:pStyle w:val="TAC"/>
              <w:rPr>
                <w:lang w:val="en-US"/>
              </w:rPr>
            </w:pPr>
            <w:r w:rsidRPr="007B66E9">
              <w:rPr>
                <w:lang w:val="en-US"/>
              </w:rPr>
              <w:t>0</w:t>
            </w:r>
          </w:p>
        </w:tc>
      </w:tr>
      <w:tr w:rsidR="00E6565A" w:rsidRPr="00C0048D" w14:paraId="177FBE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2C4FC5" w14:textId="77777777" w:rsidR="00E6565A" w:rsidRPr="00D573F7"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0FD37F3" w14:textId="77777777" w:rsidR="00E6565A" w:rsidRPr="00D573F7"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5D5810A9" w14:textId="77777777" w:rsidR="00E6565A" w:rsidRPr="00C0048D" w:rsidRDefault="00E6565A" w:rsidP="00562CA5">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168403C1" w14:textId="77777777" w:rsidR="00E6565A" w:rsidRPr="002F2266" w:rsidRDefault="00E6565A" w:rsidP="00562CA5">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90CD37" w14:textId="77777777" w:rsidR="00E6565A" w:rsidRPr="002F2266" w:rsidRDefault="00E6565A" w:rsidP="00562CA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B1DA979" w14:textId="77777777" w:rsidR="00E6565A" w:rsidRPr="002F2266" w:rsidRDefault="00E6565A" w:rsidP="00562CA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BFB4F6B" w14:textId="77777777" w:rsidR="00E6565A" w:rsidRPr="002F2266" w:rsidRDefault="00E6565A" w:rsidP="00562CA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2261C9" w14:textId="77777777" w:rsidR="00E6565A" w:rsidRPr="002F226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90E326A"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B0D08B" w14:textId="77777777" w:rsidR="00E6565A" w:rsidRPr="002F2266" w:rsidRDefault="00E6565A" w:rsidP="00562CA5">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3D3BA4"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A25BF93"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5331855"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4395BFA"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78A83A0"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7E86A10"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A39D8F5"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844ED46" w14:textId="77777777" w:rsidR="00E6565A" w:rsidRPr="002F2266"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574F47BB" w14:textId="77777777" w:rsidR="00E6565A" w:rsidRPr="00270C16" w:rsidRDefault="00E6565A" w:rsidP="00562CA5">
            <w:pPr>
              <w:pStyle w:val="TAC"/>
              <w:rPr>
                <w:lang w:val="en-US"/>
              </w:rPr>
            </w:pPr>
          </w:p>
        </w:tc>
      </w:tr>
      <w:tr w:rsidR="00E6565A" w:rsidRPr="00C0048D" w14:paraId="510350B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C3DD34" w14:textId="77777777" w:rsidR="00E6565A" w:rsidRPr="00D573F7"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09D740" w14:textId="77777777" w:rsidR="00E6565A" w:rsidRPr="00D573F7"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7F939766" w14:textId="77777777" w:rsidR="00E6565A" w:rsidRPr="00C0048D" w:rsidRDefault="00E6565A" w:rsidP="00562CA5">
            <w:pPr>
              <w:pStyle w:val="TAC"/>
              <w:rPr>
                <w:lang w:val="en-US"/>
              </w:rPr>
            </w:pPr>
            <w:r w:rsidRPr="007B66E9">
              <w:rPr>
                <w:lang w:val="en-US"/>
              </w:rPr>
              <w:t>n</w:t>
            </w:r>
            <w:r w:rsidRPr="007B66E9">
              <w:rPr>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5C242C7F" w14:textId="77777777" w:rsidR="00E6565A" w:rsidRPr="002F2266" w:rsidRDefault="00E6565A" w:rsidP="00562CA5">
            <w:pPr>
              <w:pStyle w:val="TAC"/>
              <w:rPr>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BFB7F" w14:textId="77777777" w:rsidR="00E6565A" w:rsidRPr="002F2266" w:rsidRDefault="00E6565A" w:rsidP="00562CA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7C1E8A" w14:textId="77777777" w:rsidR="00E6565A" w:rsidRPr="002F2266" w:rsidRDefault="00E6565A" w:rsidP="00562CA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2AC6116" w14:textId="77777777" w:rsidR="00E6565A" w:rsidRPr="002F2266" w:rsidRDefault="00E6565A" w:rsidP="00562CA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155160" w14:textId="77777777" w:rsidR="00E6565A" w:rsidRPr="002F226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DF952F" w14:textId="77777777" w:rsidR="00E6565A" w:rsidRPr="002F2266" w:rsidRDefault="00E6565A" w:rsidP="00562CA5">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B0697"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E89283"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B49AC9E"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6FFB26"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7029ACD"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9F97494"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A1DE4"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359A2A5"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C18695" w14:textId="77777777" w:rsidR="00E6565A" w:rsidRPr="002F2266" w:rsidRDefault="00E6565A" w:rsidP="00562CA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B54D886" w14:textId="77777777" w:rsidR="00E6565A" w:rsidRPr="00270C16" w:rsidRDefault="00E6565A" w:rsidP="00562CA5">
            <w:pPr>
              <w:pStyle w:val="TAC"/>
              <w:rPr>
                <w:lang w:val="en-US"/>
              </w:rPr>
            </w:pPr>
          </w:p>
        </w:tc>
      </w:tr>
      <w:tr w:rsidR="00E6565A" w:rsidRPr="00C0048D" w14:paraId="26C2E49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73C53A0" w14:textId="77777777" w:rsidR="00E6565A" w:rsidRPr="00C0048D" w:rsidRDefault="00E6565A" w:rsidP="00562CA5">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3060DE1E" w14:textId="77777777" w:rsidR="00E6565A" w:rsidRPr="00C0048D"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0F35F932" w14:textId="77777777" w:rsidR="00E6565A" w:rsidRPr="00C0048D" w:rsidRDefault="00E6565A" w:rsidP="00562CA5">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24A5B3E7" w14:textId="77777777" w:rsidR="00E6565A" w:rsidRPr="00D573F7" w:rsidRDefault="00E6565A" w:rsidP="00562CA5">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F37C5D" w14:textId="77777777" w:rsidR="00E6565A" w:rsidRPr="00D573F7" w:rsidRDefault="00E6565A" w:rsidP="00562CA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EF6AE4A" w14:textId="77777777" w:rsidR="00E6565A" w:rsidRPr="00D573F7" w:rsidRDefault="00E6565A" w:rsidP="00562CA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88910B1" w14:textId="77777777" w:rsidR="00E6565A" w:rsidRPr="00D573F7" w:rsidRDefault="00E6565A" w:rsidP="00562CA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523EE6" w14:textId="77777777" w:rsidR="00E6565A" w:rsidRPr="00D573F7" w:rsidRDefault="00E6565A" w:rsidP="00562CA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743ED45" w14:textId="77777777" w:rsidR="00E6565A" w:rsidRPr="00D573F7" w:rsidRDefault="00E6565A" w:rsidP="00562CA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3F2699A"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5CA043F"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211D3C7"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F672E6"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9A2DA30"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7994E36"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F5A413D"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858FEA"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EEB3D1" w14:textId="77777777" w:rsidR="00E6565A" w:rsidRPr="002F2266"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6A75080E" w14:textId="77777777" w:rsidR="00E6565A" w:rsidRPr="00270C16" w:rsidRDefault="00E6565A" w:rsidP="00562CA5">
            <w:pPr>
              <w:pStyle w:val="TAC"/>
              <w:rPr>
                <w:lang w:val="en-US"/>
              </w:rPr>
            </w:pPr>
            <w:r w:rsidRPr="00270C16">
              <w:rPr>
                <w:rFonts w:hint="eastAsia"/>
                <w:lang w:val="en-US"/>
              </w:rPr>
              <w:t>0</w:t>
            </w:r>
          </w:p>
        </w:tc>
      </w:tr>
      <w:tr w:rsidR="00E6565A" w:rsidRPr="00C0048D" w14:paraId="5E51BC1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C85717" w14:textId="77777777" w:rsidR="00E6565A" w:rsidRPr="00C0048D"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C1C5DA"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09D01464" w14:textId="77777777" w:rsidR="00E6565A" w:rsidRPr="00C0048D" w:rsidRDefault="00E6565A" w:rsidP="00562CA5">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EAAEBCA" w14:textId="77777777" w:rsidR="00E6565A" w:rsidRPr="00D573F7" w:rsidRDefault="00E6565A" w:rsidP="00562CA5">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246558"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50CD50"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7E168ED"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833765" w14:textId="77777777" w:rsidR="00E6565A" w:rsidRPr="00C0048D"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F0FBBA"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F5E6D6"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4A57888"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B0DDC9C"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DD53965"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807A0BF"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AE9D0C"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0CBB126"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157C5D7"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F4D8412" w14:textId="77777777" w:rsidR="00E6565A" w:rsidRPr="002F2266"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0BD0A4DF" w14:textId="77777777" w:rsidR="00E6565A" w:rsidRPr="00270C16" w:rsidRDefault="00E6565A" w:rsidP="00562CA5">
            <w:pPr>
              <w:pStyle w:val="TAC"/>
              <w:rPr>
                <w:lang w:val="en-US"/>
              </w:rPr>
            </w:pPr>
          </w:p>
        </w:tc>
      </w:tr>
      <w:tr w:rsidR="00E6565A" w:rsidRPr="00C0048D" w14:paraId="6805E24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A92688" w14:textId="77777777" w:rsidR="00E6565A" w:rsidRPr="00C0048D"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37EC05"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0667A00" w14:textId="77777777" w:rsidR="00E6565A" w:rsidRPr="00C0048D" w:rsidRDefault="00E6565A" w:rsidP="00562CA5">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16630C86" w14:textId="77777777" w:rsidR="00E6565A" w:rsidRPr="00D573F7" w:rsidRDefault="00E6565A"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0E41ED5" w14:textId="77777777" w:rsidR="00E6565A" w:rsidRPr="00D573F7" w:rsidRDefault="00E6565A" w:rsidP="00562CA5">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7FCD62" w14:textId="77777777" w:rsidR="00E6565A" w:rsidRPr="00D573F7" w:rsidRDefault="00E6565A" w:rsidP="00562CA5">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F71A1F" w14:textId="77777777" w:rsidR="00E6565A" w:rsidRPr="00D573F7" w:rsidRDefault="00E6565A" w:rsidP="00562CA5">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9B1D1EF" w14:textId="77777777" w:rsidR="00E6565A" w:rsidRPr="00C0048D"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CF79EC"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84F9C7"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F6EECC2" w14:textId="77777777" w:rsidR="00E6565A" w:rsidRPr="00D573F7" w:rsidRDefault="00E6565A" w:rsidP="00562CA5">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D7DA16B" w14:textId="77777777" w:rsidR="00E6565A" w:rsidRPr="00C0048D"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A688FF" w14:textId="77777777" w:rsidR="00E6565A" w:rsidRPr="00D573F7" w:rsidRDefault="00E6565A" w:rsidP="00562CA5">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AE273AF" w14:textId="77777777" w:rsidR="00E6565A" w:rsidRPr="00D573F7" w:rsidRDefault="00E6565A" w:rsidP="00562CA5">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C7CBA45" w14:textId="77777777" w:rsidR="00E6565A" w:rsidRPr="00D573F7"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802BDA9" w14:textId="77777777" w:rsidR="00E6565A" w:rsidRPr="00D573F7" w:rsidRDefault="00E6565A" w:rsidP="00562CA5">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C32D901" w14:textId="77777777" w:rsidR="00E6565A" w:rsidRPr="00D573F7" w:rsidRDefault="00E6565A" w:rsidP="00562CA5">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55BBE8AF" w14:textId="77777777" w:rsidR="00E6565A" w:rsidRPr="00D573F7" w:rsidRDefault="00E6565A" w:rsidP="00562CA5">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4DA5BF1" w14:textId="77777777" w:rsidR="00E6565A" w:rsidRPr="00270C16" w:rsidRDefault="00E6565A" w:rsidP="00562CA5">
            <w:pPr>
              <w:pStyle w:val="TAC"/>
              <w:rPr>
                <w:lang w:val="en-US"/>
              </w:rPr>
            </w:pPr>
          </w:p>
        </w:tc>
      </w:tr>
      <w:tr w:rsidR="00E6565A" w:rsidRPr="00C0048D" w14:paraId="7BA9F819"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4C67A56" w14:textId="77777777" w:rsidR="00E6565A" w:rsidRPr="00C0048D" w:rsidRDefault="00E6565A" w:rsidP="00562CA5">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0D500618" w14:textId="77777777" w:rsidR="00E6565A" w:rsidRPr="00C0048D" w:rsidRDefault="00E6565A" w:rsidP="00562CA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20679D2" w14:textId="77777777" w:rsidR="00E6565A" w:rsidRPr="00C0048D" w:rsidRDefault="00E6565A" w:rsidP="00562CA5">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D7C427B" w14:textId="77777777" w:rsidR="00E6565A" w:rsidRPr="00D573F7" w:rsidRDefault="00E6565A" w:rsidP="00562CA5">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0F56AF" w14:textId="77777777" w:rsidR="00E6565A" w:rsidRPr="00D573F7" w:rsidRDefault="00E6565A" w:rsidP="00562CA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7D1D8F" w14:textId="77777777" w:rsidR="00E6565A" w:rsidRPr="00D573F7" w:rsidRDefault="00E6565A" w:rsidP="00562CA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0E3FAAD" w14:textId="77777777" w:rsidR="00E6565A" w:rsidRPr="00D573F7" w:rsidRDefault="00E6565A" w:rsidP="00562CA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51495D6" w14:textId="77777777" w:rsidR="00E6565A" w:rsidRPr="00D573F7" w:rsidRDefault="00E6565A" w:rsidP="00562CA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1C52E86" w14:textId="77777777" w:rsidR="00E6565A" w:rsidRPr="00D573F7" w:rsidRDefault="00E6565A" w:rsidP="00562CA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496A737"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99CF56"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B3CE5D"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A00A180"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408292"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6DDD10F"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AA2B3A"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94936CC"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8C80B12" w14:textId="77777777" w:rsidR="00E6565A" w:rsidRPr="002F2266" w:rsidRDefault="00E6565A"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2D5D9F03" w14:textId="77777777" w:rsidR="00E6565A" w:rsidRPr="00270C16" w:rsidRDefault="00E6565A" w:rsidP="00562CA5">
            <w:pPr>
              <w:pStyle w:val="TAC"/>
              <w:rPr>
                <w:lang w:val="en-US"/>
              </w:rPr>
            </w:pPr>
            <w:r w:rsidRPr="00270C16">
              <w:rPr>
                <w:rFonts w:hint="eastAsia"/>
                <w:lang w:val="en-US"/>
              </w:rPr>
              <w:t>0</w:t>
            </w:r>
          </w:p>
        </w:tc>
      </w:tr>
      <w:tr w:rsidR="00E6565A" w:rsidRPr="00C0048D" w14:paraId="357860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29FD842" w14:textId="77777777" w:rsidR="00E6565A" w:rsidRPr="00C0048D"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9383B84"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D4FDAC5" w14:textId="77777777" w:rsidR="00E6565A" w:rsidRPr="00C0048D" w:rsidRDefault="00E6565A" w:rsidP="00562CA5">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B888AAA" w14:textId="77777777" w:rsidR="00E6565A" w:rsidRPr="00D573F7" w:rsidRDefault="00E6565A" w:rsidP="00562CA5">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3C6018" w14:textId="77777777" w:rsidR="00E6565A" w:rsidRPr="00D573F7" w:rsidRDefault="00E6565A" w:rsidP="00562CA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73F455E" w14:textId="77777777" w:rsidR="00E6565A" w:rsidRPr="00D573F7" w:rsidRDefault="00E6565A" w:rsidP="00562CA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1552062" w14:textId="77777777" w:rsidR="00E6565A" w:rsidRPr="00D573F7" w:rsidRDefault="00E6565A" w:rsidP="00562CA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9C8258B" w14:textId="77777777" w:rsidR="00E6565A" w:rsidRPr="00C0048D"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552C73" w14:textId="77777777" w:rsidR="00E6565A" w:rsidRPr="00C0048D"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70148" w14:textId="77777777" w:rsidR="00E6565A" w:rsidRPr="002F226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190843"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5EDBC4" w14:textId="77777777" w:rsidR="00E6565A" w:rsidRPr="002F2266" w:rsidRDefault="00E6565A"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21B78F" w14:textId="77777777" w:rsidR="00E6565A" w:rsidRPr="002F2266" w:rsidRDefault="00E6565A"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8BBC1F" w14:textId="77777777" w:rsidR="00E6565A" w:rsidRPr="002F2266" w:rsidRDefault="00E6565A"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CBCBC91" w14:textId="77777777" w:rsidR="00E6565A" w:rsidRPr="002F2266" w:rsidRDefault="00E6565A"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F9ACF34" w14:textId="77777777" w:rsidR="00E6565A" w:rsidRPr="002F2266" w:rsidRDefault="00E6565A"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10BF780" w14:textId="77777777" w:rsidR="00E6565A" w:rsidRPr="002F2266" w:rsidRDefault="00E6565A"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322BBC5" w14:textId="77777777" w:rsidR="00E6565A" w:rsidRPr="002F2266" w:rsidRDefault="00E6565A"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768A5F56" w14:textId="77777777" w:rsidR="00E6565A" w:rsidRPr="00270C16" w:rsidRDefault="00E6565A" w:rsidP="00562CA5">
            <w:pPr>
              <w:pStyle w:val="TAC"/>
              <w:rPr>
                <w:lang w:val="en-US"/>
              </w:rPr>
            </w:pPr>
          </w:p>
        </w:tc>
      </w:tr>
      <w:tr w:rsidR="00E6565A" w:rsidRPr="00C0048D" w14:paraId="61515C8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105FD1" w14:textId="77777777" w:rsidR="00E6565A" w:rsidRPr="00C0048D"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38D176" w14:textId="77777777" w:rsidR="00E6565A" w:rsidRPr="00C0048D"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7C84B00" w14:textId="77777777" w:rsidR="00E6565A" w:rsidRPr="00C0048D" w:rsidRDefault="00E6565A" w:rsidP="00562CA5">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49F1FC24" w14:textId="77777777" w:rsidR="00E6565A" w:rsidRPr="00D573F7" w:rsidRDefault="00E6565A" w:rsidP="00562CA5">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362D34F" w14:textId="77777777" w:rsidR="00E6565A" w:rsidRPr="00270C16" w:rsidRDefault="00E6565A" w:rsidP="00562CA5">
            <w:pPr>
              <w:pStyle w:val="TAC"/>
              <w:rPr>
                <w:lang w:val="en-US"/>
              </w:rPr>
            </w:pPr>
          </w:p>
        </w:tc>
      </w:tr>
      <w:tr w:rsidR="00E6565A" w:rsidRPr="00270C16" w14:paraId="33E06D2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958B225" w14:textId="77777777" w:rsidR="00E6565A" w:rsidRPr="00270C16" w:rsidRDefault="00E6565A" w:rsidP="00562CA5">
            <w:pPr>
              <w:pStyle w:val="TAC"/>
              <w:rPr>
                <w:lang w:val="en-US"/>
              </w:rPr>
            </w:pPr>
            <w:r w:rsidRPr="00270C16">
              <w:rPr>
                <w:szCs w:val="18"/>
                <w:lang w:val="en-US"/>
              </w:rPr>
              <w:lastRenderedPageBreak/>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2AB6E0E7" w14:textId="77777777" w:rsidR="00E6565A" w:rsidRPr="00270C16" w:rsidRDefault="00E6565A" w:rsidP="00562CA5">
            <w:pPr>
              <w:pStyle w:val="TAC"/>
              <w:rPr>
                <w:lang w:val="en-US" w:eastAsia="zh-CN"/>
              </w:rPr>
            </w:pPr>
            <w:r w:rsidRPr="00270C16">
              <w:rPr>
                <w:rFonts w:hint="eastAsia"/>
                <w:lang w:val="en-US" w:eastAsia="zh-CN"/>
              </w:rPr>
              <w:t>CA_n3A-n8A</w:t>
            </w:r>
          </w:p>
          <w:p w14:paraId="44DEBEE1" w14:textId="77777777" w:rsidR="00E6565A" w:rsidRPr="00270C16" w:rsidRDefault="00E6565A" w:rsidP="00562CA5">
            <w:pPr>
              <w:pStyle w:val="TAC"/>
              <w:rPr>
                <w:lang w:val="en-US" w:eastAsia="zh-CN"/>
              </w:rPr>
            </w:pPr>
            <w:r w:rsidRPr="00270C16">
              <w:rPr>
                <w:rFonts w:hint="eastAsia"/>
                <w:lang w:val="en-US" w:eastAsia="zh-CN"/>
              </w:rPr>
              <w:t>CA_3A-n78A</w:t>
            </w:r>
          </w:p>
          <w:p w14:paraId="304DAA16" w14:textId="77777777" w:rsidR="00E6565A" w:rsidRPr="00270C16" w:rsidRDefault="00E6565A" w:rsidP="00562CA5">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2E82DA7F" w14:textId="77777777" w:rsidR="00E6565A" w:rsidRPr="00270C16" w:rsidRDefault="00E6565A" w:rsidP="00562CA5">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6D04FF11"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BA3392"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966BE"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766DC"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C1C59C"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C6DAA6"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BED823"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769BA4"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3DD632"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4EFA0F"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DBC647"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524771"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8B95FD"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05DFE2"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6A93D5" w14:textId="77777777" w:rsidR="00E6565A" w:rsidRPr="00270C16" w:rsidRDefault="00E6565A" w:rsidP="00562CA5">
            <w:pPr>
              <w:pStyle w:val="TAC"/>
              <w:rPr>
                <w:szCs w:val="18"/>
                <w:lang w:val="en-US"/>
              </w:rPr>
            </w:pPr>
          </w:p>
        </w:tc>
        <w:tc>
          <w:tcPr>
            <w:tcW w:w="1265" w:type="dxa"/>
            <w:tcBorders>
              <w:left w:val="single" w:sz="4" w:space="0" w:color="auto"/>
              <w:bottom w:val="nil"/>
              <w:right w:val="single" w:sz="4" w:space="0" w:color="auto"/>
            </w:tcBorders>
            <w:shd w:val="clear" w:color="auto" w:fill="auto"/>
          </w:tcPr>
          <w:p w14:paraId="7AB604BB"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94B80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C918E9"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CD7A04"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9CE96FD"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75832FD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CF3355"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F110D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1F83C2"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E9526"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7CAD51"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11E674" w14:textId="77777777" w:rsidR="00E6565A" w:rsidRPr="00270C16" w:rsidRDefault="00E6565A"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C2A471" w14:textId="77777777" w:rsidR="00E6565A" w:rsidRPr="00270C16" w:rsidRDefault="00E6565A"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2B54A5" w14:textId="77777777" w:rsidR="00E6565A" w:rsidRPr="00270C16" w:rsidRDefault="00E6565A"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5B36BA" w14:textId="77777777" w:rsidR="00E6565A" w:rsidRPr="00270C16" w:rsidRDefault="00E6565A"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4F4FEA" w14:textId="77777777" w:rsidR="00E6565A" w:rsidRPr="00270C16" w:rsidRDefault="00E6565A"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B9B5C0" w14:textId="77777777" w:rsidR="00E6565A" w:rsidRPr="00270C16" w:rsidRDefault="00E6565A"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7E5666" w14:textId="77777777" w:rsidR="00E6565A" w:rsidRPr="00270C16" w:rsidRDefault="00E6565A"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C5641E" w14:textId="77777777" w:rsidR="00E6565A" w:rsidRPr="00270C16" w:rsidRDefault="00E6565A"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9E9D4D" w14:textId="77777777" w:rsidR="00E6565A" w:rsidRPr="00270C16" w:rsidRDefault="00E6565A"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C057AF9"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49D1D3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98B999" w14:textId="77777777" w:rsidR="00E6565A" w:rsidRPr="00270C16" w:rsidRDefault="00E6565A"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14F1DC" w14:textId="77777777" w:rsidR="00E6565A" w:rsidRPr="00270C16" w:rsidRDefault="00E6565A" w:rsidP="00562CA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F3F24" w14:textId="77777777" w:rsidR="00E6565A" w:rsidRPr="00270C16" w:rsidRDefault="00E6565A" w:rsidP="00562CA5">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16762717" w14:textId="77777777" w:rsidR="00E6565A" w:rsidRPr="00270C16" w:rsidRDefault="00E6565A"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65D1E"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EF37D7"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3E1B2E"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A59905" w14:textId="77777777" w:rsidR="00E6565A" w:rsidRPr="00270C16" w:rsidRDefault="00E6565A"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EBF81C" w14:textId="77777777" w:rsidR="00E6565A" w:rsidRPr="00270C16" w:rsidRDefault="00E6565A"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9A12DA" w14:textId="77777777" w:rsidR="00E6565A" w:rsidRPr="00270C16" w:rsidRDefault="00E6565A"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22D61"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23C991" w14:textId="77777777" w:rsidR="00E6565A" w:rsidRPr="00270C16" w:rsidRDefault="00E6565A"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885BB"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2F50C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A5688" w14:textId="77777777" w:rsidR="00E6565A" w:rsidRPr="00270C16" w:rsidRDefault="00E6565A"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66563"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3C79D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AA564" w14:textId="77777777" w:rsidR="00E6565A" w:rsidRPr="00270C16" w:rsidRDefault="00E6565A"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47ABF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115D5E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A778654" w14:textId="77777777" w:rsidR="00E6565A" w:rsidRPr="00270C16" w:rsidRDefault="00E6565A" w:rsidP="00562CA5">
            <w:pPr>
              <w:pStyle w:val="TAC"/>
              <w:rPr>
                <w:lang w:val="en-US"/>
              </w:rPr>
            </w:pPr>
            <w:r w:rsidRPr="00270C16">
              <w:rPr>
                <w:rFonts w:eastAsia="MS Mincho" w:hint="eastAsia"/>
                <w:lang w:eastAsia="zh-CN"/>
              </w:rPr>
              <w:t>CA</w:t>
            </w:r>
            <w:r w:rsidRPr="00270C16">
              <w:rPr>
                <w:rFonts w:eastAsia="MS Mincho"/>
              </w:rPr>
              <w:t>_</w:t>
            </w:r>
            <w:r w:rsidRPr="00270C16">
              <w:rPr>
                <w:rFonts w:eastAsia="宋体" w:hint="eastAsia"/>
                <w:lang w:eastAsia="zh-CN"/>
              </w:rPr>
              <w:t>n3</w:t>
            </w:r>
            <w:r w:rsidRPr="00270C16">
              <w:rPr>
                <w:rFonts w:eastAsia="MS Mincho"/>
                <w:lang w:eastAsia="ja-JP"/>
              </w:rPr>
              <w:t>A-</w:t>
            </w:r>
            <w:r w:rsidRPr="00270C16">
              <w:rPr>
                <w:rFonts w:eastAsia="宋体" w:hint="eastAsia"/>
                <w:lang w:eastAsia="zh-CN"/>
              </w:rPr>
              <w:t>n18</w:t>
            </w:r>
            <w:r w:rsidRPr="00270C16">
              <w:rPr>
                <w:rFonts w:eastAsia="MS Mincho"/>
                <w:lang w:eastAsia="ja-JP"/>
              </w:rPr>
              <w:t>A</w:t>
            </w:r>
            <w:r w:rsidRPr="00270C16">
              <w:rPr>
                <w:rFonts w:eastAsia="宋体" w:hint="eastAsia"/>
                <w:lang w:eastAsia="zh-CN"/>
              </w:rPr>
              <w:t>-n41A</w:t>
            </w:r>
          </w:p>
        </w:tc>
        <w:tc>
          <w:tcPr>
            <w:tcW w:w="1373" w:type="dxa"/>
            <w:tcBorders>
              <w:top w:val="nil"/>
              <w:left w:val="single" w:sz="4" w:space="0" w:color="auto"/>
              <w:bottom w:val="nil"/>
              <w:right w:val="single" w:sz="4" w:space="0" w:color="auto"/>
            </w:tcBorders>
            <w:shd w:val="clear" w:color="auto" w:fill="auto"/>
          </w:tcPr>
          <w:p w14:paraId="4668FDD6" w14:textId="77777777" w:rsidR="00E6565A" w:rsidRPr="00270C16" w:rsidRDefault="00E6565A" w:rsidP="00562CA5">
            <w:pPr>
              <w:pStyle w:val="TAC"/>
              <w:rPr>
                <w:lang w:val="en-US"/>
              </w:rPr>
            </w:pPr>
            <w:r w:rsidRPr="00270C16">
              <w:rPr>
                <w:lang w:val="en-US"/>
              </w:rPr>
              <w:t>CA_n3A-n41A</w:t>
            </w:r>
          </w:p>
          <w:p w14:paraId="44DED2DC" w14:textId="77777777" w:rsidR="00E6565A" w:rsidRPr="00270C16" w:rsidRDefault="00E6565A" w:rsidP="00562CA5">
            <w:pPr>
              <w:pStyle w:val="TAC"/>
              <w:rPr>
                <w:lang w:val="en-US"/>
              </w:rPr>
            </w:pPr>
            <w:r w:rsidRPr="00270C16">
              <w:rPr>
                <w:lang w:val="en-US"/>
              </w:rPr>
              <w:t>CA_n3A-n18A</w:t>
            </w:r>
          </w:p>
          <w:p w14:paraId="334C0CC7" w14:textId="77777777" w:rsidR="00E6565A" w:rsidRPr="00270C16" w:rsidRDefault="00E6565A" w:rsidP="00562CA5">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0792F361" w14:textId="77777777" w:rsidR="00E6565A" w:rsidRPr="00270C16" w:rsidRDefault="00E6565A" w:rsidP="00562CA5">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B8F95D9"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7475DB" w14:textId="77777777" w:rsidR="00E6565A" w:rsidRPr="00270C16" w:rsidRDefault="00E6565A"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2C1A" w14:textId="77777777" w:rsidR="00E6565A" w:rsidRPr="00270C16" w:rsidRDefault="00E6565A"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0DA973F" w14:textId="77777777" w:rsidR="00E6565A" w:rsidRPr="00270C16" w:rsidRDefault="00E6565A"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CE90F66" w14:textId="77777777" w:rsidR="00E6565A" w:rsidRPr="00270C16" w:rsidRDefault="00E6565A" w:rsidP="00562CA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40088C9"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38C3A7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ACEBCF" w14:textId="77777777" w:rsidR="00E6565A" w:rsidRPr="00270C16" w:rsidRDefault="00E6565A"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DF3D9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4A9815"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B92963"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756094"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6EEA6"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FE2AD3"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DB64B"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074CAF"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8D064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BCC4C9"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D604C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681EAC9" w14:textId="77777777" w:rsidR="00E6565A" w:rsidRPr="00270C16" w:rsidRDefault="00E6565A" w:rsidP="00562CA5">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3118E61B"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3405F6B" w14:textId="77777777" w:rsidR="00E6565A" w:rsidRPr="00270C16" w:rsidRDefault="00E6565A"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7995BE4" w14:textId="77777777" w:rsidR="00E6565A" w:rsidRPr="00270C16" w:rsidRDefault="00E6565A"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16739BB" w14:textId="77777777" w:rsidR="00E6565A" w:rsidRPr="00270C16" w:rsidRDefault="00E6565A"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1E972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9A3D77"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34C6D7"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BCE858"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A4152"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E053"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29B74"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2A009"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24C8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E363A"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3137C" w14:textId="77777777" w:rsidR="00E6565A" w:rsidRPr="00270C16" w:rsidRDefault="00E6565A"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AF294E" w14:textId="77777777" w:rsidR="00E6565A" w:rsidRPr="00270C16" w:rsidRDefault="00E6565A" w:rsidP="00562CA5">
            <w:pPr>
              <w:pStyle w:val="TAC"/>
              <w:rPr>
                <w:lang w:val="en-US" w:eastAsia="zh-CN"/>
              </w:rPr>
            </w:pPr>
          </w:p>
        </w:tc>
      </w:tr>
      <w:tr w:rsidR="00E6565A" w:rsidRPr="00270C16" w14:paraId="20D0B54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9C8D2A"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9E050B0"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7D842DE6" w14:textId="77777777" w:rsidR="00E6565A" w:rsidRPr="00270C16" w:rsidRDefault="00E6565A" w:rsidP="00562CA5">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2E1D913"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5185F2" w14:textId="77777777" w:rsidR="00E6565A" w:rsidRPr="00270C16" w:rsidRDefault="00E6565A"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B8C58CC" w14:textId="77777777" w:rsidR="00E6565A" w:rsidRPr="00270C16" w:rsidRDefault="00E6565A"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3779AD" w14:textId="77777777" w:rsidR="00E6565A" w:rsidRPr="00270C16" w:rsidRDefault="00E6565A"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543CD85"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3041D5"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5A4C0A"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E23F64C" w14:textId="77777777" w:rsidR="00E6565A" w:rsidRPr="00270C16" w:rsidRDefault="00E6565A"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AC933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982AAC" w14:textId="77777777" w:rsidR="00E6565A" w:rsidRPr="00270C16" w:rsidRDefault="00E6565A" w:rsidP="00562CA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AA0132" w14:textId="77777777" w:rsidR="00E6565A" w:rsidRPr="00270C16" w:rsidRDefault="00E6565A" w:rsidP="00562CA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FCA69D"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0D1DE" w14:textId="77777777" w:rsidR="00E6565A" w:rsidRPr="00270C16" w:rsidRDefault="00E6565A" w:rsidP="00562CA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CFFCCE" w14:textId="77777777" w:rsidR="00E6565A" w:rsidRPr="00270C16" w:rsidRDefault="00E6565A" w:rsidP="00562CA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622256E" w14:textId="77777777" w:rsidR="00E6565A" w:rsidRPr="00270C16" w:rsidRDefault="00E6565A" w:rsidP="00562CA5">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702C873" w14:textId="77777777" w:rsidR="00E6565A" w:rsidRPr="00270C16" w:rsidRDefault="00E6565A" w:rsidP="00562CA5">
            <w:pPr>
              <w:pStyle w:val="TAC"/>
              <w:rPr>
                <w:lang w:val="en-US" w:eastAsia="zh-CN"/>
              </w:rPr>
            </w:pPr>
          </w:p>
        </w:tc>
      </w:tr>
      <w:tr w:rsidR="00E6565A" w:rsidRPr="00270C16" w14:paraId="386A39BA" w14:textId="77777777" w:rsidTr="00562CA5">
        <w:trPr>
          <w:trHeight w:val="29"/>
        </w:trPr>
        <w:tc>
          <w:tcPr>
            <w:tcW w:w="1599" w:type="dxa"/>
            <w:gridSpan w:val="2"/>
            <w:vMerge w:val="restart"/>
            <w:tcBorders>
              <w:top w:val="nil"/>
              <w:left w:val="single" w:sz="4" w:space="0" w:color="auto"/>
              <w:right w:val="single" w:sz="4" w:space="0" w:color="auto"/>
            </w:tcBorders>
            <w:shd w:val="clear" w:color="auto" w:fill="auto"/>
          </w:tcPr>
          <w:p w14:paraId="01C8166E" w14:textId="77777777" w:rsidR="00E6565A" w:rsidRPr="00BC50D3" w:rsidRDefault="00E6565A" w:rsidP="00562CA5">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74112A10" w14:textId="77777777" w:rsidR="00E6565A" w:rsidRPr="00BC50D3" w:rsidRDefault="00E6565A" w:rsidP="00562CA5">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5187992E" w14:textId="77777777" w:rsidR="00E6565A" w:rsidRPr="00BC50D3" w:rsidRDefault="00E6565A" w:rsidP="00562CA5">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0C63BC" w14:textId="77777777" w:rsidR="00E6565A" w:rsidRPr="00BC50D3" w:rsidRDefault="00E6565A" w:rsidP="00562CA5">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5AFDF6" w14:textId="77777777" w:rsidR="00E6565A" w:rsidRPr="00BC50D3" w:rsidRDefault="00E6565A" w:rsidP="00562CA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CD97F7" w14:textId="77777777" w:rsidR="00E6565A" w:rsidRPr="00BC50D3" w:rsidRDefault="00E6565A" w:rsidP="00562CA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4BB126" w14:textId="77777777" w:rsidR="00E6565A" w:rsidRPr="00BC50D3" w:rsidRDefault="00E6565A" w:rsidP="00562CA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7F784" w14:textId="77777777" w:rsidR="00E6565A" w:rsidRPr="00BC50D3" w:rsidRDefault="00E6565A" w:rsidP="00562CA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F4E67" w14:textId="77777777" w:rsidR="00E6565A" w:rsidRPr="00BC50D3" w:rsidRDefault="00E6565A" w:rsidP="00562CA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AFC240"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BBDC68" w14:textId="77777777" w:rsidR="00E6565A" w:rsidRPr="00BC50D3" w:rsidRDefault="00E6565A" w:rsidP="00562CA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033C61"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300A5D" w14:textId="77777777" w:rsidR="00E6565A" w:rsidRPr="00BC50D3"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A634F" w14:textId="77777777" w:rsidR="00E6565A" w:rsidRPr="00BC50D3"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09927" w14:textId="77777777" w:rsidR="00E6565A" w:rsidRPr="00BC50D3"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5043A3" w14:textId="77777777" w:rsidR="00E6565A" w:rsidRPr="00BC50D3"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3F8F38" w14:textId="77777777" w:rsidR="00E6565A" w:rsidRPr="00BC50D3"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62A5E" w14:textId="77777777" w:rsidR="00E6565A" w:rsidRPr="00BC50D3" w:rsidRDefault="00E6565A" w:rsidP="00562CA5">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18741584" w14:textId="77777777" w:rsidR="00E6565A" w:rsidRPr="00BC50D3" w:rsidRDefault="00E6565A" w:rsidP="00562CA5">
            <w:pPr>
              <w:pStyle w:val="TAC"/>
              <w:rPr>
                <w:rFonts w:eastAsia="MS Mincho"/>
                <w:lang w:eastAsia="zh-CN"/>
              </w:rPr>
            </w:pPr>
            <w:r w:rsidRPr="00BC50D3">
              <w:rPr>
                <w:rFonts w:eastAsia="MS Mincho"/>
                <w:lang w:eastAsia="zh-CN"/>
              </w:rPr>
              <w:t>0</w:t>
            </w:r>
          </w:p>
        </w:tc>
      </w:tr>
      <w:tr w:rsidR="00E6565A" w:rsidRPr="00270C16" w14:paraId="6DCC9D22" w14:textId="77777777" w:rsidTr="00562CA5">
        <w:trPr>
          <w:trHeight w:val="29"/>
        </w:trPr>
        <w:tc>
          <w:tcPr>
            <w:tcW w:w="1599" w:type="dxa"/>
            <w:gridSpan w:val="2"/>
            <w:vMerge/>
            <w:tcBorders>
              <w:left w:val="single" w:sz="4" w:space="0" w:color="auto"/>
              <w:right w:val="single" w:sz="4" w:space="0" w:color="auto"/>
            </w:tcBorders>
            <w:shd w:val="clear" w:color="auto" w:fill="auto"/>
          </w:tcPr>
          <w:p w14:paraId="5E356711" w14:textId="77777777" w:rsidR="00E6565A" w:rsidRPr="00BC50D3" w:rsidRDefault="00E6565A" w:rsidP="00562CA5">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41BFD07E" w14:textId="77777777" w:rsidR="00E6565A" w:rsidRPr="00BC50D3"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6AE3907" w14:textId="77777777" w:rsidR="00E6565A" w:rsidRPr="00BC50D3" w:rsidRDefault="00E6565A" w:rsidP="00562CA5">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CEB7C8" w14:textId="77777777" w:rsidR="00E6565A" w:rsidRPr="00BC50D3" w:rsidRDefault="00E6565A" w:rsidP="00562CA5">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D3F68" w14:textId="77777777" w:rsidR="00E6565A" w:rsidRPr="00BC50D3" w:rsidRDefault="00E6565A" w:rsidP="00562CA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66B1F" w14:textId="77777777" w:rsidR="00E6565A" w:rsidRPr="00BC50D3" w:rsidRDefault="00E6565A" w:rsidP="00562CA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E86526" w14:textId="77777777" w:rsidR="00E6565A" w:rsidRPr="00BC50D3" w:rsidRDefault="00E6565A" w:rsidP="00562CA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7D10F5" w14:textId="77777777" w:rsidR="00E6565A" w:rsidRPr="00BC50D3"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008303"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CAED52B"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34AC9C"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1CEBC47"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9E74E" w14:textId="77777777" w:rsidR="00E6565A" w:rsidRPr="00BC50D3"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CB6A50" w14:textId="77777777" w:rsidR="00E6565A" w:rsidRPr="00BC50D3"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A43C5" w14:textId="77777777" w:rsidR="00E6565A" w:rsidRPr="00BC50D3"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C6CC0E" w14:textId="77777777" w:rsidR="00E6565A" w:rsidRPr="00BC50D3"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8F4014" w14:textId="77777777" w:rsidR="00E6565A" w:rsidRPr="00BC50D3"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A1701" w14:textId="77777777" w:rsidR="00E6565A" w:rsidRPr="00BC50D3" w:rsidRDefault="00E6565A" w:rsidP="00562CA5">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7A717619" w14:textId="77777777" w:rsidR="00E6565A" w:rsidRPr="00BC50D3" w:rsidRDefault="00E6565A" w:rsidP="00562CA5">
            <w:pPr>
              <w:pStyle w:val="TAC"/>
              <w:rPr>
                <w:rFonts w:eastAsia="MS Mincho"/>
                <w:lang w:eastAsia="zh-CN"/>
              </w:rPr>
            </w:pPr>
          </w:p>
        </w:tc>
      </w:tr>
      <w:tr w:rsidR="00E6565A" w:rsidRPr="00270C16" w14:paraId="72427BC8" w14:textId="77777777" w:rsidTr="00562CA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DB50B86" w14:textId="77777777" w:rsidR="00E6565A" w:rsidRPr="00BC50D3" w:rsidRDefault="00E6565A" w:rsidP="00562CA5">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587FC5C" w14:textId="77777777" w:rsidR="00E6565A" w:rsidRPr="00BC50D3"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CE8FF62" w14:textId="77777777" w:rsidR="00E6565A" w:rsidRPr="00BC50D3" w:rsidRDefault="00E6565A" w:rsidP="00562CA5">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9A21A7" w14:textId="77777777" w:rsidR="00E6565A" w:rsidRPr="00BC50D3"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09CF59" w14:textId="77777777" w:rsidR="00E6565A" w:rsidRPr="00BC50D3" w:rsidRDefault="00E6565A" w:rsidP="00562CA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644E57" w14:textId="77777777" w:rsidR="00E6565A" w:rsidRPr="00BC50D3" w:rsidRDefault="00E6565A" w:rsidP="00562CA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1E449D" w14:textId="77777777" w:rsidR="00E6565A" w:rsidRPr="00BC50D3" w:rsidRDefault="00E6565A" w:rsidP="00562CA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AE8D1" w14:textId="77777777" w:rsidR="00E6565A" w:rsidRPr="00BC50D3" w:rsidRDefault="00E6565A" w:rsidP="00562CA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027317" w14:textId="77777777" w:rsidR="00E6565A" w:rsidRPr="00BC50D3" w:rsidRDefault="00E6565A" w:rsidP="00562CA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F06300B" w14:textId="77777777" w:rsidR="00E6565A" w:rsidRPr="00BC50D3"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6DE50C" w14:textId="77777777" w:rsidR="00E6565A" w:rsidRPr="00BC50D3" w:rsidRDefault="00E6565A" w:rsidP="00562CA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F8C909" w14:textId="77777777" w:rsidR="00E6565A" w:rsidRPr="00BC50D3"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4549A4" w14:textId="77777777" w:rsidR="00E6565A" w:rsidRPr="00BC50D3" w:rsidRDefault="00E6565A" w:rsidP="00562CA5">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26FD96" w14:textId="77777777" w:rsidR="00E6565A" w:rsidRPr="00BC50D3" w:rsidRDefault="00E6565A" w:rsidP="00562CA5">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DB1146" w14:textId="77777777" w:rsidR="00E6565A" w:rsidRPr="00BC50D3" w:rsidRDefault="00E6565A" w:rsidP="00562CA5">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328399" w14:textId="77777777" w:rsidR="00E6565A" w:rsidRPr="00BC50D3" w:rsidRDefault="00E6565A" w:rsidP="00562CA5">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EF3DE7" w14:textId="77777777" w:rsidR="00E6565A" w:rsidRPr="00BC50D3" w:rsidRDefault="00E6565A" w:rsidP="00562CA5">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269F08" w14:textId="77777777" w:rsidR="00E6565A" w:rsidRPr="00BC50D3" w:rsidRDefault="00E6565A" w:rsidP="00562CA5">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AFE720" w14:textId="77777777" w:rsidR="00E6565A" w:rsidRPr="00BC50D3" w:rsidRDefault="00E6565A" w:rsidP="00562CA5">
            <w:pPr>
              <w:pStyle w:val="TAC"/>
              <w:rPr>
                <w:rFonts w:eastAsia="MS Mincho"/>
                <w:lang w:eastAsia="zh-CN"/>
              </w:rPr>
            </w:pPr>
          </w:p>
        </w:tc>
      </w:tr>
      <w:tr w:rsidR="00E6565A" w:rsidRPr="00270C16" w14:paraId="5CDD16C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939A98" w14:textId="77777777" w:rsidR="00E6565A" w:rsidRPr="00270C16" w:rsidRDefault="00E6565A" w:rsidP="00562CA5">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689EABA2" w14:textId="77777777" w:rsidR="00E6565A" w:rsidRPr="00270C16" w:rsidRDefault="00E6565A" w:rsidP="00562CA5">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2A2B4DC7" w14:textId="77777777" w:rsidR="00E6565A" w:rsidRPr="00270C16" w:rsidRDefault="00E6565A" w:rsidP="00562CA5">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A53A2A8" w14:textId="77777777" w:rsidR="00E6565A" w:rsidRPr="00270C16" w:rsidRDefault="00E6565A"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93FF4A" w14:textId="77777777" w:rsidR="00E6565A" w:rsidRPr="00270C16" w:rsidRDefault="00E6565A"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B5A82E" w14:textId="77777777" w:rsidR="00E6565A" w:rsidRPr="00270C16" w:rsidRDefault="00E6565A"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01AE93" w14:textId="77777777" w:rsidR="00E6565A" w:rsidRPr="00270C16" w:rsidRDefault="00E6565A" w:rsidP="00562CA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30A48" w14:textId="77777777" w:rsidR="00E6565A" w:rsidRPr="00270C16" w:rsidRDefault="00E6565A" w:rsidP="00562CA5">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3FE2D91" w14:textId="77777777" w:rsidR="00E6565A" w:rsidRPr="00270C16" w:rsidRDefault="00E6565A"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9270377"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CECBB" w14:textId="77777777" w:rsidR="00E6565A" w:rsidRPr="00270C16" w:rsidRDefault="00E6565A" w:rsidP="00562CA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D2AF8E"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A5AA75"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3C79"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E1ABFF"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03EC3"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C492AF"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C273A"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9CC3C" w14:textId="77777777" w:rsidR="00E6565A" w:rsidRPr="00270C16" w:rsidRDefault="00E6565A" w:rsidP="00562CA5">
            <w:pPr>
              <w:pStyle w:val="TAC"/>
              <w:rPr>
                <w:lang w:val="en-US" w:eastAsia="zh-CN"/>
              </w:rPr>
            </w:pPr>
            <w:r w:rsidRPr="00270C16">
              <w:rPr>
                <w:lang w:val="en-US"/>
              </w:rPr>
              <w:t>0</w:t>
            </w:r>
          </w:p>
        </w:tc>
      </w:tr>
      <w:tr w:rsidR="00E6565A" w:rsidRPr="00270C16" w14:paraId="0FE0A1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BFA93C"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C2D93"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2FD44E2" w14:textId="77777777" w:rsidR="00E6565A" w:rsidRPr="00270C16" w:rsidRDefault="00E6565A" w:rsidP="00562CA5">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9485BD6" w14:textId="77777777" w:rsidR="00E6565A" w:rsidRPr="00270C16" w:rsidRDefault="00E6565A"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F7CA07" w14:textId="77777777" w:rsidR="00E6565A" w:rsidRPr="00270C16" w:rsidRDefault="00E6565A"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0E4B9B" w14:textId="77777777" w:rsidR="00E6565A" w:rsidRPr="00270C16" w:rsidRDefault="00E6565A"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7743B7" w14:textId="77777777" w:rsidR="00E6565A" w:rsidRPr="00270C16" w:rsidRDefault="00E6565A" w:rsidP="00562CA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D851E"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598AE3B" w14:textId="77777777" w:rsidR="00E6565A" w:rsidRPr="00270C16" w:rsidRDefault="00E6565A"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D610193"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862CB4"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E0076"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146723" w14:textId="77777777" w:rsidR="00E6565A" w:rsidRPr="00270C16" w:rsidRDefault="00E6565A"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5935D" w14:textId="77777777" w:rsidR="00E6565A" w:rsidRPr="00270C16" w:rsidRDefault="00E6565A"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B334F8"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3F44D" w14:textId="77777777" w:rsidR="00E6565A" w:rsidRPr="00270C16" w:rsidRDefault="00E6565A"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BFD828" w14:textId="77777777" w:rsidR="00E6565A" w:rsidRPr="00270C16" w:rsidRDefault="00E6565A"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D45A7D" w14:textId="77777777" w:rsidR="00E6565A" w:rsidRPr="00270C16" w:rsidRDefault="00E6565A"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4A02CBA" w14:textId="77777777" w:rsidR="00E6565A" w:rsidRPr="00270C16" w:rsidRDefault="00E6565A" w:rsidP="00562CA5">
            <w:pPr>
              <w:pStyle w:val="TAC"/>
              <w:rPr>
                <w:lang w:val="en-US" w:eastAsia="zh-CN"/>
              </w:rPr>
            </w:pPr>
          </w:p>
        </w:tc>
      </w:tr>
      <w:tr w:rsidR="00E6565A" w:rsidRPr="00270C16" w14:paraId="0A1F1D9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850D4"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31B812"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16F6953" w14:textId="77777777" w:rsidR="00E6565A" w:rsidRPr="00270C16" w:rsidRDefault="00E6565A" w:rsidP="00562CA5">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A28665F"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EC46D2" w14:textId="77777777" w:rsidR="00E6565A" w:rsidRPr="00270C16" w:rsidRDefault="00E6565A"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5A6E1" w14:textId="77777777" w:rsidR="00E6565A" w:rsidRPr="00270C16" w:rsidRDefault="00E6565A"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FCF3E" w14:textId="77777777" w:rsidR="00E6565A" w:rsidRPr="00270C16" w:rsidRDefault="00E6565A" w:rsidP="00562CA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E5EA1"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012FEA" w14:textId="77777777" w:rsidR="00E6565A" w:rsidRPr="00270C16" w:rsidRDefault="00E6565A"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97ED4A" w14:textId="77777777" w:rsidR="00E6565A" w:rsidRPr="00270C16"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6FC15" w14:textId="77777777" w:rsidR="00E6565A" w:rsidRPr="00270C16" w:rsidRDefault="00E6565A" w:rsidP="00562CA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B1A76B" w14:textId="77777777" w:rsidR="00E6565A" w:rsidRPr="00270C16"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07C06" w14:textId="77777777" w:rsidR="00E6565A" w:rsidRPr="00270C16" w:rsidRDefault="00E6565A"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52EF50" w14:textId="77777777" w:rsidR="00E6565A" w:rsidRPr="00270C16" w:rsidRDefault="00E6565A"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B390B9" w14:textId="77777777" w:rsidR="00E6565A" w:rsidRPr="00270C16" w:rsidRDefault="00E6565A"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4000A" w14:textId="77777777" w:rsidR="00E6565A" w:rsidRPr="00270C16" w:rsidRDefault="00E6565A"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428323" w14:textId="77777777" w:rsidR="00E6565A" w:rsidRPr="00270C16" w:rsidRDefault="00E6565A"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AD80CD" w14:textId="77777777" w:rsidR="00E6565A" w:rsidRPr="00270C16" w:rsidRDefault="00E6565A" w:rsidP="00562CA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32FCF5" w14:textId="77777777" w:rsidR="00E6565A" w:rsidRPr="00270C16" w:rsidRDefault="00E6565A" w:rsidP="00562CA5">
            <w:pPr>
              <w:pStyle w:val="TAC"/>
              <w:rPr>
                <w:lang w:val="en-US" w:eastAsia="zh-CN"/>
              </w:rPr>
            </w:pPr>
          </w:p>
        </w:tc>
      </w:tr>
      <w:tr w:rsidR="00E6565A" w:rsidRPr="00270C16" w14:paraId="525B5C1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6BF1AD8" w14:textId="77777777" w:rsidR="00E6565A" w:rsidRPr="00270C16" w:rsidRDefault="00E6565A" w:rsidP="00562CA5">
            <w:pPr>
              <w:pStyle w:val="TAC"/>
              <w:rPr>
                <w:rFonts w:eastAsia="宋体"/>
                <w:lang w:val="en-US" w:eastAsia="zh-CN"/>
              </w:rPr>
            </w:pPr>
            <w:r w:rsidRPr="00270C16">
              <w:rPr>
                <w:rFonts w:eastAsia="宋体"/>
                <w:lang w:val="en-US" w:eastAsia="zh-CN"/>
              </w:rPr>
              <w:t>CA_n3A-n28A-n77A</w:t>
            </w:r>
          </w:p>
        </w:tc>
        <w:tc>
          <w:tcPr>
            <w:tcW w:w="1373" w:type="dxa"/>
            <w:tcBorders>
              <w:left w:val="single" w:sz="4" w:space="0" w:color="auto"/>
              <w:bottom w:val="nil"/>
              <w:right w:val="single" w:sz="4" w:space="0" w:color="auto"/>
            </w:tcBorders>
            <w:shd w:val="clear" w:color="auto" w:fill="auto"/>
          </w:tcPr>
          <w:p w14:paraId="4C75CD60" w14:textId="77777777" w:rsidR="00E6565A" w:rsidRPr="00270C16" w:rsidRDefault="00E6565A" w:rsidP="00562CA5">
            <w:pPr>
              <w:pStyle w:val="TAC"/>
              <w:rPr>
                <w:rFonts w:cs="Arial"/>
                <w:lang w:eastAsia="zh-CN"/>
              </w:rPr>
            </w:pPr>
            <w:r w:rsidRPr="00270C16">
              <w:rPr>
                <w:rFonts w:cs="Arial"/>
                <w:lang w:eastAsia="zh-CN"/>
              </w:rPr>
              <w:t>CA_n3A-n28A</w:t>
            </w:r>
          </w:p>
          <w:p w14:paraId="5E54ADD8" w14:textId="77777777" w:rsidR="00E6565A" w:rsidRPr="00270C16" w:rsidRDefault="00E6565A" w:rsidP="00562CA5">
            <w:pPr>
              <w:pStyle w:val="TAC"/>
              <w:rPr>
                <w:rFonts w:cs="Arial"/>
                <w:lang w:eastAsia="zh-CN"/>
              </w:rPr>
            </w:pPr>
            <w:r w:rsidRPr="00270C16">
              <w:rPr>
                <w:rFonts w:cs="Arial"/>
                <w:lang w:eastAsia="zh-CN"/>
              </w:rPr>
              <w:t>CA_n3A-n77A</w:t>
            </w:r>
          </w:p>
          <w:p w14:paraId="719E2CBB" w14:textId="77777777" w:rsidR="00E6565A" w:rsidRPr="00270C16" w:rsidRDefault="00E6565A" w:rsidP="00562CA5">
            <w:pPr>
              <w:pStyle w:val="TAC"/>
              <w:rPr>
                <w:rFonts w:eastAsia="宋体"/>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5C26E609" w14:textId="77777777" w:rsidR="00E6565A" w:rsidRPr="00270C16" w:rsidRDefault="00E6565A" w:rsidP="00562CA5">
            <w:pPr>
              <w:pStyle w:val="TAC"/>
              <w:rPr>
                <w:rFonts w:eastAsia="宋体"/>
                <w:lang w:val="en-US" w:eastAsia="zh-CN"/>
              </w:rPr>
            </w:pPr>
            <w:r w:rsidRPr="00270C16">
              <w:rPr>
                <w:rFonts w:eastAsia="宋体"/>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B53DAE2" w14:textId="77777777" w:rsidR="00E6565A" w:rsidRPr="00270C16" w:rsidRDefault="00E6565A" w:rsidP="00562CA5">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00F45B"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AB223F"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DA6E5"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08A17F" w14:textId="77777777" w:rsidR="00E6565A" w:rsidRPr="00270C16" w:rsidRDefault="00E6565A" w:rsidP="00562CA5">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2833D2" w14:textId="77777777" w:rsidR="00E6565A" w:rsidRPr="00270C16" w:rsidRDefault="00E6565A" w:rsidP="00562CA5">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8B8FC"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D7025"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83F1B0"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DBDA43"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50F056"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2115B1"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4A0A47"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7943F8"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317CCD" w14:textId="77777777" w:rsidR="00E6565A" w:rsidRPr="00270C16" w:rsidRDefault="00E6565A" w:rsidP="00562CA5">
            <w:pPr>
              <w:pStyle w:val="TAC"/>
              <w:rPr>
                <w:szCs w:val="18"/>
                <w:lang w:val="en-US"/>
              </w:rPr>
            </w:pPr>
          </w:p>
        </w:tc>
        <w:tc>
          <w:tcPr>
            <w:tcW w:w="1265" w:type="dxa"/>
            <w:tcBorders>
              <w:left w:val="single" w:sz="4" w:space="0" w:color="auto"/>
              <w:bottom w:val="nil"/>
              <w:right w:val="single" w:sz="4" w:space="0" w:color="auto"/>
            </w:tcBorders>
            <w:shd w:val="clear" w:color="auto" w:fill="auto"/>
          </w:tcPr>
          <w:p w14:paraId="0B8D9A0B" w14:textId="77777777" w:rsidR="00E6565A" w:rsidRPr="00270C16" w:rsidRDefault="00E6565A" w:rsidP="00562CA5">
            <w:pPr>
              <w:pStyle w:val="TAC"/>
              <w:rPr>
                <w:szCs w:val="18"/>
                <w:lang w:val="en-US" w:eastAsia="zh-CN"/>
              </w:rPr>
            </w:pPr>
            <w:r w:rsidRPr="00270C16">
              <w:rPr>
                <w:rFonts w:hint="eastAsia"/>
                <w:szCs w:val="18"/>
                <w:lang w:val="en-US" w:eastAsia="zh-CN"/>
              </w:rPr>
              <w:t>0</w:t>
            </w:r>
          </w:p>
        </w:tc>
      </w:tr>
      <w:tr w:rsidR="00E6565A" w:rsidRPr="00270C16" w14:paraId="05A4720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E955E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91F79B"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D4C9FB" w14:textId="77777777" w:rsidR="00E6565A" w:rsidRPr="00270C16" w:rsidRDefault="00E6565A" w:rsidP="00562CA5">
            <w:pPr>
              <w:pStyle w:val="TAC"/>
              <w:rPr>
                <w:rFonts w:eastAsia="宋体"/>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B555F66" w14:textId="77777777" w:rsidR="00E6565A" w:rsidRPr="00270C16" w:rsidRDefault="00E6565A" w:rsidP="00562CA5">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39B541"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B705B"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222B6"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56D2"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215A55"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933EE4"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E07384"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BC5BC1"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18DBEC"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B9BA48"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2C5C49"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DD2760"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33C52F6"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476CFA" w14:textId="77777777" w:rsidR="00E6565A" w:rsidRPr="00270C16" w:rsidRDefault="00E6565A"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B2C82D8" w14:textId="77777777" w:rsidR="00E6565A" w:rsidRPr="00270C16" w:rsidRDefault="00E6565A" w:rsidP="00562CA5">
            <w:pPr>
              <w:pStyle w:val="TAC"/>
              <w:rPr>
                <w:szCs w:val="18"/>
                <w:lang w:val="en-US"/>
              </w:rPr>
            </w:pPr>
          </w:p>
        </w:tc>
      </w:tr>
      <w:tr w:rsidR="00E6565A" w:rsidRPr="00270C16" w14:paraId="38EFDD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B692E4"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72DF857"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99CEE55" w14:textId="77777777" w:rsidR="00E6565A" w:rsidRPr="00270C16" w:rsidRDefault="00E6565A" w:rsidP="00562CA5">
            <w:pPr>
              <w:pStyle w:val="TAC"/>
              <w:rPr>
                <w:rFonts w:eastAsia="宋体"/>
                <w:lang w:val="en-US" w:eastAsia="zh-CN"/>
              </w:rPr>
            </w:pPr>
            <w:r w:rsidRPr="00270C1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4700CB8" w14:textId="77777777" w:rsidR="00E6565A" w:rsidRPr="00270C16" w:rsidRDefault="00E6565A"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9A4C083" w14:textId="77777777" w:rsidR="00E6565A" w:rsidRPr="00270C16" w:rsidRDefault="00E6565A"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7A6158" w14:textId="77777777" w:rsidR="00E6565A" w:rsidRPr="00270C16" w:rsidRDefault="00E6565A" w:rsidP="00562CA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53B45" w14:textId="77777777" w:rsidR="00E6565A" w:rsidRPr="00270C16" w:rsidRDefault="00E6565A" w:rsidP="00562CA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8CA"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C5453E"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FE166C"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ED7DE" w14:textId="77777777" w:rsidR="00E6565A" w:rsidRPr="00270C16" w:rsidRDefault="00E6565A" w:rsidP="00562CA5">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C470C"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E8AAD" w14:textId="77777777" w:rsidR="00E6565A" w:rsidRPr="00270C16" w:rsidRDefault="00E6565A" w:rsidP="00562CA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FAD73B" w14:textId="77777777" w:rsidR="00E6565A" w:rsidRPr="00270C16" w:rsidRDefault="00E6565A" w:rsidP="00562CA5">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1FB7BE"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D8CE89" w14:textId="77777777" w:rsidR="00E6565A" w:rsidRPr="00270C16" w:rsidRDefault="00E6565A" w:rsidP="00562CA5">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7847CC" w14:textId="77777777" w:rsidR="00E6565A" w:rsidRPr="00270C16" w:rsidRDefault="00E6565A" w:rsidP="00562CA5">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671168" w14:textId="77777777" w:rsidR="00E6565A" w:rsidRPr="00270C16" w:rsidRDefault="00E6565A" w:rsidP="00562CA5">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13BABE" w14:textId="77777777" w:rsidR="00E6565A" w:rsidRPr="00270C16" w:rsidRDefault="00E6565A" w:rsidP="00562CA5">
            <w:pPr>
              <w:pStyle w:val="TAC"/>
              <w:rPr>
                <w:szCs w:val="18"/>
                <w:lang w:val="en-US"/>
              </w:rPr>
            </w:pPr>
          </w:p>
        </w:tc>
      </w:tr>
      <w:tr w:rsidR="00E6565A" w:rsidRPr="00270C16" w14:paraId="30A905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1210A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114DE1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99A80C" w14:textId="77777777" w:rsidR="00E6565A" w:rsidRPr="00270C16" w:rsidRDefault="00E6565A" w:rsidP="00562CA5">
            <w:pPr>
              <w:pStyle w:val="TAC"/>
              <w:rPr>
                <w:rFonts w:eastAsia="宋体"/>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9D09FF6" w14:textId="77777777" w:rsidR="00E6565A" w:rsidRPr="00270C16" w:rsidRDefault="00E6565A" w:rsidP="00562CA5">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3959046" w14:textId="77777777" w:rsidR="00E6565A" w:rsidRPr="00270C16" w:rsidRDefault="00E6565A"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CC9ECE" w14:textId="77777777" w:rsidR="00E6565A" w:rsidRPr="00270C16" w:rsidRDefault="00E6565A"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F5025A" w14:textId="77777777" w:rsidR="00E6565A" w:rsidRPr="00270C16" w:rsidRDefault="00E6565A"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681568" w14:textId="77777777" w:rsidR="00E6565A" w:rsidRPr="00270C16" w:rsidRDefault="00E6565A" w:rsidP="00562CA5">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90A010A" w14:textId="77777777" w:rsidR="00E6565A" w:rsidRPr="00270C16" w:rsidRDefault="00E6565A" w:rsidP="00562CA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D6905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6BF374" w14:textId="77777777" w:rsidR="00E6565A" w:rsidRPr="00270C16" w:rsidRDefault="00E6565A" w:rsidP="00562CA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679C88"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CDCC2"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DDBFAA"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0EB7A6"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A81B71"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31AA78"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5B76D"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3AB7C6" w14:textId="77777777" w:rsidR="00E6565A" w:rsidRPr="00270C16" w:rsidRDefault="00E6565A" w:rsidP="00562CA5">
            <w:pPr>
              <w:pStyle w:val="TAC"/>
              <w:rPr>
                <w:szCs w:val="18"/>
                <w:lang w:val="en-US"/>
              </w:rPr>
            </w:pPr>
            <w:r w:rsidRPr="00270C16">
              <w:rPr>
                <w:szCs w:val="18"/>
                <w:lang w:val="en-US"/>
              </w:rPr>
              <w:t>1</w:t>
            </w:r>
          </w:p>
        </w:tc>
      </w:tr>
      <w:tr w:rsidR="00E6565A" w:rsidRPr="00270C16" w14:paraId="61DDA6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F3EAF5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D9D3E2"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A243D0" w14:textId="77777777" w:rsidR="00E6565A" w:rsidRPr="00270C16" w:rsidRDefault="00E6565A" w:rsidP="00562CA5">
            <w:pPr>
              <w:pStyle w:val="TAC"/>
              <w:rPr>
                <w:rFonts w:eastAsia="宋体"/>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110840A" w14:textId="77777777" w:rsidR="00E6565A" w:rsidRPr="00270C16" w:rsidRDefault="00E6565A" w:rsidP="00562CA5">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1A65FC1" w14:textId="77777777" w:rsidR="00E6565A" w:rsidRPr="00270C16" w:rsidRDefault="00E6565A"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B44D12" w14:textId="77777777" w:rsidR="00E6565A" w:rsidRPr="00270C16" w:rsidRDefault="00E6565A"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FDA332" w14:textId="77777777" w:rsidR="00E6565A" w:rsidRPr="00270C16" w:rsidRDefault="00E6565A"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66AB884"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356377" w14:textId="77777777" w:rsidR="00E6565A" w:rsidRPr="00270C16" w:rsidRDefault="00E6565A" w:rsidP="00562CA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63598F4" w14:textId="77777777" w:rsidR="00E6565A" w:rsidRPr="00270C16"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9C8D8"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AD825" w14:textId="77777777" w:rsidR="00E6565A" w:rsidRPr="00270C16"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2B678" w14:textId="77777777" w:rsidR="00E6565A" w:rsidRPr="00270C16" w:rsidRDefault="00E6565A"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EE7D2" w14:textId="77777777" w:rsidR="00E6565A" w:rsidRPr="00270C16" w:rsidRDefault="00E6565A"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02F0A"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2984F9" w14:textId="77777777" w:rsidR="00E6565A" w:rsidRPr="00270C16" w:rsidRDefault="00E6565A"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F2556" w14:textId="77777777" w:rsidR="00E6565A" w:rsidRPr="00270C16" w:rsidRDefault="00E6565A"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84F20" w14:textId="77777777" w:rsidR="00E6565A" w:rsidRPr="00270C16" w:rsidRDefault="00E6565A"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F05445" w14:textId="77777777" w:rsidR="00E6565A" w:rsidRPr="00270C16" w:rsidRDefault="00E6565A" w:rsidP="00562CA5">
            <w:pPr>
              <w:pStyle w:val="TAC"/>
              <w:rPr>
                <w:szCs w:val="18"/>
                <w:lang w:val="en-US"/>
              </w:rPr>
            </w:pPr>
          </w:p>
        </w:tc>
      </w:tr>
      <w:tr w:rsidR="00E6565A" w:rsidRPr="00270C16" w14:paraId="7E06C3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BB36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5F6293"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54C2F" w14:textId="77777777" w:rsidR="00E6565A" w:rsidRPr="00270C16" w:rsidRDefault="00E6565A" w:rsidP="00562CA5">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1589C69" w14:textId="77777777" w:rsidR="00E6565A" w:rsidRPr="00270C16" w:rsidRDefault="00E6565A"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F75619A" w14:textId="77777777" w:rsidR="00E6565A" w:rsidRPr="00270C16" w:rsidRDefault="00E6565A"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2E3BB9" w14:textId="77777777" w:rsidR="00E6565A" w:rsidRPr="00270C16" w:rsidRDefault="00E6565A"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9B5D58A" w14:textId="77777777" w:rsidR="00E6565A" w:rsidRPr="00270C16" w:rsidRDefault="00E6565A"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FCDE4DA" w14:textId="77777777" w:rsidR="00E6565A" w:rsidRPr="00270C16" w:rsidRDefault="00E6565A"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D1513F"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268D64"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F0B1550" w14:textId="77777777" w:rsidR="00E6565A" w:rsidRPr="00270C16" w:rsidRDefault="00E6565A" w:rsidP="00562CA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73D6BB1"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A591FAB" w14:textId="77777777" w:rsidR="00E6565A" w:rsidRPr="00270C16" w:rsidRDefault="00E6565A" w:rsidP="00562CA5">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820D012" w14:textId="77777777" w:rsidR="00E6565A" w:rsidRPr="00270C16" w:rsidRDefault="00E6565A" w:rsidP="00562CA5">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DDAFA10" w14:textId="77777777" w:rsidR="00E6565A" w:rsidRPr="00270C16" w:rsidRDefault="00E6565A"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B80225" w14:textId="77777777" w:rsidR="00E6565A" w:rsidRPr="00270C16" w:rsidRDefault="00E6565A" w:rsidP="00562CA5">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237001C" w14:textId="77777777" w:rsidR="00E6565A" w:rsidRPr="00270C16" w:rsidRDefault="00E6565A" w:rsidP="00562CA5">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0C14A0" w14:textId="77777777" w:rsidR="00E6565A" w:rsidRPr="00270C16" w:rsidRDefault="00E6565A" w:rsidP="00562CA5">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18031E4" w14:textId="77777777" w:rsidR="00E6565A" w:rsidRPr="00270C16" w:rsidRDefault="00E6565A" w:rsidP="00562CA5">
            <w:pPr>
              <w:pStyle w:val="TAC"/>
              <w:rPr>
                <w:szCs w:val="18"/>
                <w:lang w:val="en-US"/>
              </w:rPr>
            </w:pPr>
          </w:p>
        </w:tc>
      </w:tr>
      <w:tr w:rsidR="00E6565A" w:rsidRPr="00270C16" w14:paraId="7F8415D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8CD6FA" w14:textId="77777777" w:rsidR="00E6565A" w:rsidRPr="00270C16" w:rsidRDefault="00E6565A" w:rsidP="00562CA5">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A2011A9" w14:textId="77777777" w:rsidR="00E6565A" w:rsidRPr="00270C16" w:rsidRDefault="00E6565A" w:rsidP="00562CA5">
            <w:pPr>
              <w:pStyle w:val="TAC"/>
              <w:rPr>
                <w:rFonts w:cs="Arial"/>
                <w:lang w:eastAsia="zh-CN"/>
              </w:rPr>
            </w:pPr>
            <w:r w:rsidRPr="00270C16">
              <w:rPr>
                <w:rFonts w:cs="Arial"/>
                <w:lang w:eastAsia="zh-CN"/>
              </w:rPr>
              <w:t>CA_n3A-n28A</w:t>
            </w:r>
          </w:p>
          <w:p w14:paraId="0B5235E6" w14:textId="77777777" w:rsidR="00E6565A" w:rsidRPr="00270C16" w:rsidRDefault="00E6565A" w:rsidP="00562CA5">
            <w:pPr>
              <w:pStyle w:val="TAC"/>
              <w:rPr>
                <w:rFonts w:cs="Arial"/>
                <w:lang w:eastAsia="zh-CN"/>
              </w:rPr>
            </w:pPr>
            <w:r w:rsidRPr="00270C16">
              <w:rPr>
                <w:rFonts w:cs="Arial"/>
                <w:lang w:eastAsia="zh-CN"/>
              </w:rPr>
              <w:t>CA_n3A-n77A</w:t>
            </w:r>
          </w:p>
          <w:p w14:paraId="6BEA6030" w14:textId="77777777" w:rsidR="00E6565A" w:rsidRPr="00270C16" w:rsidRDefault="00E6565A" w:rsidP="00562CA5">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19791504" w14:textId="77777777" w:rsidR="00E6565A" w:rsidRPr="00270C16" w:rsidRDefault="00E6565A" w:rsidP="00562CA5">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527EC6E"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617B7"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E8CCEE"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0A8D45"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A5C7F"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1B321A"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5DF19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0A78F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D045C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126C5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D224A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53AF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42F75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17525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BDD07C"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F3DD7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A0F0B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45C8D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537D3AD" w14:textId="77777777" w:rsidR="00E6565A" w:rsidRPr="00270C16" w:rsidRDefault="00E6565A" w:rsidP="00562CA5">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59C06452" w14:textId="77777777" w:rsidR="00E6565A" w:rsidRPr="00270C16" w:rsidRDefault="00E6565A" w:rsidP="00562CA5">
            <w:pPr>
              <w:pStyle w:val="TAC"/>
              <w:rPr>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4D57AC6" w14:textId="77777777" w:rsidR="00E6565A" w:rsidRPr="00270C16" w:rsidRDefault="00E6565A" w:rsidP="00562CA5">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D3E7BA"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6DB6B0"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068243"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015CA"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10AADD"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77E13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08ABD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B61AC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ED1F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3999B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CAE90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5AB2C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9FC4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EE94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694F2C" w14:textId="77777777" w:rsidR="00E6565A" w:rsidRPr="00270C16" w:rsidRDefault="00E6565A" w:rsidP="00562CA5">
            <w:pPr>
              <w:pStyle w:val="TAC"/>
              <w:rPr>
                <w:lang w:val="en-US" w:eastAsia="zh-CN"/>
              </w:rPr>
            </w:pPr>
          </w:p>
        </w:tc>
      </w:tr>
      <w:tr w:rsidR="00E6565A" w:rsidRPr="00270C16" w14:paraId="0937D5A3" w14:textId="77777777" w:rsidTr="00562CA5">
        <w:trPr>
          <w:trHeight w:val="230"/>
        </w:trPr>
        <w:tc>
          <w:tcPr>
            <w:tcW w:w="1599" w:type="dxa"/>
            <w:gridSpan w:val="2"/>
            <w:tcBorders>
              <w:top w:val="nil"/>
              <w:left w:val="single" w:sz="4" w:space="0" w:color="auto"/>
              <w:bottom w:val="nil"/>
              <w:right w:val="single" w:sz="4" w:space="0" w:color="auto"/>
            </w:tcBorders>
            <w:shd w:val="clear" w:color="auto" w:fill="auto"/>
          </w:tcPr>
          <w:p w14:paraId="5E446F8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2771610" w14:textId="77777777" w:rsidR="00E6565A" w:rsidRPr="00270C16" w:rsidRDefault="00E6565A" w:rsidP="00562CA5">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D962800" w14:textId="77777777" w:rsidR="00E6565A" w:rsidRPr="00270C16" w:rsidRDefault="00E6565A" w:rsidP="00562CA5">
            <w:pPr>
              <w:pStyle w:val="TAC"/>
              <w:rPr>
                <w:rFonts w:eastAsia="宋体"/>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748946B7" w14:textId="77777777" w:rsidR="00E6565A" w:rsidRPr="00270C16" w:rsidRDefault="00E6565A" w:rsidP="00562CA5">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516ACC98" w14:textId="77777777" w:rsidR="00E6565A" w:rsidRPr="00270C16" w:rsidRDefault="00E6565A" w:rsidP="00562CA5">
            <w:pPr>
              <w:pStyle w:val="TAC"/>
              <w:rPr>
                <w:lang w:val="en-US" w:eastAsia="zh-CN"/>
              </w:rPr>
            </w:pPr>
          </w:p>
        </w:tc>
      </w:tr>
      <w:tr w:rsidR="00E6565A" w:rsidRPr="00270C16" w14:paraId="585B17E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0B8FB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94BCCA"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11B6766" w14:textId="77777777" w:rsidR="00E6565A" w:rsidRPr="00270C16" w:rsidRDefault="00E6565A" w:rsidP="00562CA5">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35AA1FA"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04B934" w14:textId="77777777" w:rsidR="00E6565A" w:rsidRPr="00270C16" w:rsidRDefault="00E6565A" w:rsidP="00562CA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B41E15F" w14:textId="77777777" w:rsidR="00E6565A" w:rsidRPr="00270C16" w:rsidRDefault="00E6565A" w:rsidP="00562CA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6FDF69" w14:textId="77777777" w:rsidR="00E6565A" w:rsidRPr="00270C16" w:rsidRDefault="00E6565A" w:rsidP="00562CA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3DAC08D" w14:textId="77777777" w:rsidR="00E6565A" w:rsidRPr="00270C16" w:rsidRDefault="00E6565A" w:rsidP="00562CA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A1988EE"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A71D01"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1083A8" w14:textId="77777777" w:rsidR="00E6565A" w:rsidRPr="00270C16" w:rsidRDefault="00E6565A" w:rsidP="00562CA5">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297AB2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8D0ECB"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17D5A9C"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109FCD8"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735D313"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6EF22E5"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F1A7E5D" w14:textId="77777777" w:rsidR="00E6565A" w:rsidRPr="00270C16" w:rsidRDefault="00E6565A" w:rsidP="00562CA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066E8118" w14:textId="77777777" w:rsidR="00E6565A" w:rsidRPr="00270C16" w:rsidRDefault="00E6565A" w:rsidP="00562CA5">
            <w:pPr>
              <w:pStyle w:val="TAC"/>
              <w:rPr>
                <w:lang w:val="en-US" w:eastAsia="zh-CN"/>
              </w:rPr>
            </w:pPr>
            <w:r w:rsidRPr="00270C16">
              <w:rPr>
                <w:lang w:val="en-US" w:eastAsia="zh-CN"/>
              </w:rPr>
              <w:t>1</w:t>
            </w:r>
          </w:p>
        </w:tc>
      </w:tr>
      <w:tr w:rsidR="00E6565A" w:rsidRPr="00270C16" w14:paraId="364C803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B032B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7964264"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1A7DBABE" w14:textId="77777777" w:rsidR="00E6565A" w:rsidRPr="00270C16" w:rsidRDefault="00E6565A" w:rsidP="00562CA5">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471B847" w14:textId="77777777" w:rsidR="00E6565A" w:rsidRPr="00270C16" w:rsidRDefault="00E6565A"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9B770E7" w14:textId="77777777" w:rsidR="00E6565A" w:rsidRPr="00270C16" w:rsidRDefault="00E6565A" w:rsidP="00562CA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D734A74" w14:textId="77777777" w:rsidR="00E6565A" w:rsidRPr="00270C16" w:rsidRDefault="00E6565A" w:rsidP="00562CA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FBF36C" w14:textId="77777777" w:rsidR="00E6565A" w:rsidRPr="00270C16" w:rsidRDefault="00E6565A" w:rsidP="00562CA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B64150"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0F4740D" w14:textId="77777777" w:rsidR="00E6565A" w:rsidRPr="00270C16" w:rsidRDefault="00E6565A"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D14F654"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83AEC0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77D979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82D6DE6"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1DDD5B6"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5C9A0E"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8EFD81"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D9FFF5A"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E13F019"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DEE9EBD" w14:textId="77777777" w:rsidR="00E6565A" w:rsidRPr="00270C16" w:rsidRDefault="00E6565A" w:rsidP="00562CA5">
            <w:pPr>
              <w:pStyle w:val="TAC"/>
              <w:rPr>
                <w:lang w:val="en-US" w:eastAsia="zh-CN"/>
              </w:rPr>
            </w:pPr>
          </w:p>
        </w:tc>
      </w:tr>
      <w:tr w:rsidR="00E6565A" w:rsidRPr="00270C16" w14:paraId="7D0E310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FA9B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F260E" w14:textId="77777777" w:rsidR="00E6565A" w:rsidRPr="00270C16"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2E3A6A0" w14:textId="77777777" w:rsidR="00E6565A" w:rsidRPr="00270C16" w:rsidRDefault="00E6565A" w:rsidP="00562CA5">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027C232B" w14:textId="77777777" w:rsidR="00E6565A" w:rsidRPr="00270C16" w:rsidRDefault="00E6565A" w:rsidP="00562CA5">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F5DD055" w14:textId="77777777" w:rsidR="00E6565A" w:rsidRPr="00270C16" w:rsidRDefault="00E6565A" w:rsidP="00562CA5">
            <w:pPr>
              <w:pStyle w:val="TAC"/>
              <w:rPr>
                <w:lang w:val="en-US" w:eastAsia="zh-CN"/>
              </w:rPr>
            </w:pPr>
          </w:p>
        </w:tc>
      </w:tr>
      <w:tr w:rsidR="00E6565A" w:rsidRPr="00270C16" w14:paraId="06B2E21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7CF7AC" w14:textId="77777777" w:rsidR="00E6565A" w:rsidRPr="00270C16" w:rsidRDefault="00E6565A" w:rsidP="00562CA5">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693658A0" w14:textId="77777777" w:rsidR="00E6565A" w:rsidRDefault="00E6565A" w:rsidP="00562CA5">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4F2D57A" w14:textId="77777777" w:rsidR="00E6565A" w:rsidRPr="00270C16" w:rsidRDefault="00E6565A" w:rsidP="00562CA5">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2F4A3FA" w14:textId="77777777" w:rsidR="00E6565A" w:rsidRPr="00270C16" w:rsidRDefault="00E6565A" w:rsidP="00562CA5">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394ED" w14:textId="77777777" w:rsidR="00E6565A" w:rsidRPr="00270C16" w:rsidRDefault="00E6565A" w:rsidP="00562CA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B4F92D" w14:textId="77777777" w:rsidR="00E6565A" w:rsidRPr="00270C16" w:rsidRDefault="00E6565A" w:rsidP="00562CA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C80C37" w14:textId="77777777" w:rsidR="00E6565A" w:rsidRPr="00270C16" w:rsidRDefault="00E6565A" w:rsidP="00562CA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95DCA" w14:textId="77777777" w:rsidR="00E6565A" w:rsidRPr="00270C16" w:rsidRDefault="00E6565A" w:rsidP="00562CA5">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DFF6FC" w14:textId="77777777" w:rsidR="00E6565A" w:rsidRPr="00270C16" w:rsidRDefault="00E6565A" w:rsidP="00562CA5">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12EAE7"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ECA731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7AE04A9"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9F58FED"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C9F4A58"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5F3E43D"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887E2EF"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019BE72"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6ABEA2B"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0C43236E" w14:textId="77777777" w:rsidR="00E6565A" w:rsidRPr="00270C16" w:rsidRDefault="00E6565A" w:rsidP="00562CA5">
            <w:pPr>
              <w:pStyle w:val="TAC"/>
              <w:rPr>
                <w:lang w:val="en-US" w:eastAsia="zh-CN"/>
              </w:rPr>
            </w:pPr>
            <w:r w:rsidRPr="007B66E9">
              <w:rPr>
                <w:lang w:val="en-US" w:eastAsia="ja-JP"/>
              </w:rPr>
              <w:t>0</w:t>
            </w:r>
          </w:p>
        </w:tc>
      </w:tr>
      <w:tr w:rsidR="00E6565A" w:rsidRPr="00270C16" w14:paraId="68F5B06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986FD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E082D27"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2AB91007" w14:textId="77777777" w:rsidR="00E6565A" w:rsidRPr="00270C16" w:rsidRDefault="00E6565A" w:rsidP="00562CA5">
            <w:pPr>
              <w:pStyle w:val="TAC"/>
              <w:rPr>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8A8B4BC" w14:textId="77777777" w:rsidR="00E6565A" w:rsidRPr="00270C16" w:rsidRDefault="00E6565A" w:rsidP="00562CA5">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2A621F" w14:textId="77777777" w:rsidR="00E6565A" w:rsidRPr="00270C16" w:rsidRDefault="00E6565A" w:rsidP="00562CA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03003A" w14:textId="77777777" w:rsidR="00E6565A" w:rsidRPr="00270C16" w:rsidRDefault="00E6565A" w:rsidP="00562CA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2C770E" w14:textId="77777777" w:rsidR="00E6565A" w:rsidRPr="00270C16" w:rsidRDefault="00E6565A" w:rsidP="00562CA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02097"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4F05CA"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9DF46A"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B68523"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81E68A7"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A1BFCF"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5484CD3"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1B838AE"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3635922"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55F32CF"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02D17A6"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CF11D17" w14:textId="77777777" w:rsidR="00E6565A" w:rsidRPr="00270C16" w:rsidRDefault="00E6565A" w:rsidP="00562CA5">
            <w:pPr>
              <w:pStyle w:val="TAC"/>
              <w:rPr>
                <w:lang w:val="en-US" w:eastAsia="zh-CN"/>
              </w:rPr>
            </w:pPr>
          </w:p>
        </w:tc>
      </w:tr>
      <w:tr w:rsidR="00E6565A" w:rsidRPr="00270C16" w14:paraId="333AEE5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7D505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7FC2D1" w14:textId="77777777" w:rsidR="00E6565A" w:rsidRDefault="00E6565A"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2E61A205" w14:textId="77777777" w:rsidR="00E6565A" w:rsidRPr="00270C16" w:rsidRDefault="00E6565A" w:rsidP="00562CA5">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72916857" w14:textId="77777777" w:rsidR="00E6565A" w:rsidRPr="00270C16" w:rsidRDefault="00E6565A" w:rsidP="00562CA5">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F5CB93B" w14:textId="77777777" w:rsidR="00E6565A" w:rsidRPr="00270C16" w:rsidRDefault="00E6565A" w:rsidP="00562CA5">
            <w:pPr>
              <w:pStyle w:val="TAC"/>
              <w:rPr>
                <w:lang w:val="en-US" w:eastAsia="zh-CN"/>
              </w:rPr>
            </w:pPr>
          </w:p>
        </w:tc>
      </w:tr>
      <w:tr w:rsidR="00E6565A" w:rsidRPr="00270C16" w14:paraId="693F45D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D74F22" w14:textId="77777777" w:rsidR="00E6565A" w:rsidRPr="00270C16" w:rsidRDefault="00E6565A" w:rsidP="00562CA5">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03B407" w14:textId="77777777" w:rsidR="00E6565A" w:rsidRDefault="00E6565A" w:rsidP="00562CA5">
            <w:pPr>
              <w:pStyle w:val="TAC"/>
              <w:rPr>
                <w:lang w:val="en-US" w:eastAsia="zh-CN"/>
              </w:rPr>
            </w:pPr>
            <w:r>
              <w:rPr>
                <w:lang w:val="en-US" w:eastAsia="zh-CN"/>
              </w:rPr>
              <w:t>CA_n3A-n28A CA_n3A-n78A</w:t>
            </w:r>
          </w:p>
          <w:p w14:paraId="521E40F1" w14:textId="77777777" w:rsidR="00E6565A" w:rsidRPr="00270C16" w:rsidRDefault="00E6565A" w:rsidP="00562CA5">
            <w:pPr>
              <w:pStyle w:val="TAC"/>
              <w:rPr>
                <w:lang w:val="en-US"/>
              </w:rPr>
            </w:pPr>
            <w:r>
              <w:rPr>
                <w:lang w:val="en-US" w:eastAsia="zh-CN"/>
              </w:rPr>
              <w:t>CA_n28A-n78A</w:t>
            </w:r>
          </w:p>
        </w:tc>
        <w:tc>
          <w:tcPr>
            <w:tcW w:w="631" w:type="dxa"/>
            <w:tcBorders>
              <w:left w:val="single" w:sz="4" w:space="0" w:color="auto"/>
              <w:bottom w:val="single" w:sz="4" w:space="0" w:color="auto"/>
              <w:right w:val="single" w:sz="4" w:space="0" w:color="auto"/>
            </w:tcBorders>
          </w:tcPr>
          <w:p w14:paraId="6DAE3391" w14:textId="77777777" w:rsidR="00E6565A" w:rsidRPr="00270C16" w:rsidRDefault="00E6565A" w:rsidP="00562CA5">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FD2F98"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17C60A"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155615"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944569"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7A88E"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4A4080"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996484"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5B1D2A6"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1EB1B12"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37A698A"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A2FB177"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2B8165F"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B3F02D2"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B5BF0A2"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12B2F20" w14:textId="77777777" w:rsidR="00E6565A" w:rsidRPr="00270C16" w:rsidRDefault="00E6565A" w:rsidP="00562CA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0BBA1E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2C84E4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66C7D5"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0D0CD8"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1CB2ABD6" w14:textId="77777777" w:rsidR="00E6565A" w:rsidRPr="00270C16" w:rsidRDefault="00E6565A" w:rsidP="00562CA5">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7703D7"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DB1371"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85A2B4"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BFA643" w14:textId="77777777" w:rsidR="00E6565A" w:rsidRPr="00270C16" w:rsidRDefault="00E6565A" w:rsidP="00562CA5">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45A2E22"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2A8A75E"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2992E6" w14:textId="77777777" w:rsidR="00E6565A" w:rsidRPr="00270C16"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4F53B8C"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EFA5A53" w14:textId="77777777" w:rsidR="00E6565A" w:rsidRPr="00270C16" w:rsidRDefault="00E6565A" w:rsidP="00562CA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56814B7" w14:textId="77777777" w:rsidR="00E6565A" w:rsidRPr="00270C16" w:rsidRDefault="00E6565A" w:rsidP="00562CA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4EFA657" w14:textId="77777777" w:rsidR="00E6565A" w:rsidRPr="00270C16" w:rsidRDefault="00E6565A" w:rsidP="00562CA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8CD4D18" w14:textId="77777777" w:rsidR="00E6565A" w:rsidRPr="00270C16" w:rsidRDefault="00E6565A" w:rsidP="00562CA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713645D" w14:textId="77777777" w:rsidR="00E6565A" w:rsidRPr="00270C16" w:rsidRDefault="00E6565A" w:rsidP="00562CA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DFE2B0A" w14:textId="77777777" w:rsidR="00E6565A" w:rsidRPr="00270C16" w:rsidRDefault="00E6565A" w:rsidP="00562CA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AC5DDA6"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3D4F9ED" w14:textId="77777777" w:rsidR="00E6565A" w:rsidRPr="00270C16" w:rsidRDefault="00E6565A" w:rsidP="00562CA5">
            <w:pPr>
              <w:pStyle w:val="TAC"/>
              <w:rPr>
                <w:lang w:val="en-US" w:eastAsia="zh-CN"/>
              </w:rPr>
            </w:pPr>
          </w:p>
        </w:tc>
      </w:tr>
      <w:tr w:rsidR="00E6565A" w:rsidRPr="00270C16" w14:paraId="2408462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2C7561"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9FAA62"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05584886" w14:textId="77777777" w:rsidR="00E6565A" w:rsidRPr="00270C16" w:rsidRDefault="00E6565A" w:rsidP="00562CA5">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6E2F045"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85002" w14:textId="77777777" w:rsidR="00E6565A" w:rsidRPr="00270C16" w:rsidRDefault="00E6565A" w:rsidP="00562CA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92431F" w14:textId="77777777" w:rsidR="00E6565A" w:rsidRPr="00270C16" w:rsidRDefault="00E6565A" w:rsidP="00562CA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25A4CB" w14:textId="77777777" w:rsidR="00E6565A" w:rsidRPr="00270C16" w:rsidRDefault="00E6565A" w:rsidP="00562CA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00A37"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04AD3A"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7694AF"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32FF46" w14:textId="77777777" w:rsidR="00E6565A" w:rsidRPr="00270C16" w:rsidRDefault="00E6565A" w:rsidP="00562CA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780A74"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35DECE" w14:textId="77777777" w:rsidR="00E6565A" w:rsidRPr="00270C16" w:rsidRDefault="00E6565A" w:rsidP="00562CA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B1566F" w14:textId="77777777" w:rsidR="00E6565A" w:rsidRPr="00270C16" w:rsidRDefault="00E6565A" w:rsidP="00562CA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4DB2BF"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CF1BBC" w14:textId="77777777" w:rsidR="00E6565A" w:rsidRPr="00270C16" w:rsidRDefault="00E6565A" w:rsidP="00562CA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267C6AE" w14:textId="77777777" w:rsidR="00E6565A" w:rsidRPr="00270C16" w:rsidRDefault="00E6565A" w:rsidP="00562CA5">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23DAA59" w14:textId="77777777" w:rsidR="00E6565A" w:rsidRPr="00270C16" w:rsidRDefault="00E6565A" w:rsidP="00562CA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BCE776" w14:textId="77777777" w:rsidR="00E6565A" w:rsidRPr="00270C16" w:rsidRDefault="00E6565A" w:rsidP="00562CA5">
            <w:pPr>
              <w:pStyle w:val="TAC"/>
              <w:rPr>
                <w:lang w:val="en-US" w:eastAsia="zh-CN"/>
              </w:rPr>
            </w:pPr>
          </w:p>
        </w:tc>
      </w:tr>
      <w:tr w:rsidR="00E6565A" w:rsidRPr="00270C16" w14:paraId="169963E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C78070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3B3A077"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D1FE327" w14:textId="77777777" w:rsidR="00E6565A" w:rsidRPr="00270C16" w:rsidRDefault="00E6565A" w:rsidP="00562CA5">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5A148D" w14:textId="77777777" w:rsidR="00E6565A" w:rsidRPr="00270C16" w:rsidRDefault="00E6565A" w:rsidP="00562CA5">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346B5"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4C4D4C"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3E1149"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9EB99" w14:textId="77777777" w:rsidR="00E6565A" w:rsidRPr="00270C16" w:rsidRDefault="00E6565A" w:rsidP="00562CA5">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2400A66" w14:textId="77777777" w:rsidR="00E6565A" w:rsidRPr="00270C16" w:rsidRDefault="00E6565A" w:rsidP="00562CA5">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DDBBF46" w14:textId="77777777" w:rsidR="00E6565A" w:rsidRDefault="00E6565A" w:rsidP="00562CA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245C090" w14:textId="77777777" w:rsidR="00E6565A" w:rsidRPr="00270C16" w:rsidRDefault="00E6565A" w:rsidP="00562CA5">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58F92FE0"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AE7CDD"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2F917FB"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19CF06"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80707"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A255F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C87D9B"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8788D7" w14:textId="77777777" w:rsidR="00E6565A" w:rsidRPr="00270C16" w:rsidRDefault="00E6565A" w:rsidP="00562CA5">
            <w:pPr>
              <w:pStyle w:val="TAC"/>
              <w:rPr>
                <w:lang w:val="en-US" w:eastAsia="zh-CN"/>
              </w:rPr>
            </w:pPr>
            <w:r>
              <w:rPr>
                <w:lang w:val="en-US" w:eastAsia="zh-CN"/>
              </w:rPr>
              <w:t>1</w:t>
            </w:r>
          </w:p>
        </w:tc>
      </w:tr>
      <w:tr w:rsidR="00E6565A" w:rsidRPr="00270C16" w14:paraId="1FCED2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59AF09C"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D5A06"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F4391B7" w14:textId="77777777" w:rsidR="00E6565A" w:rsidRPr="00270C16" w:rsidRDefault="00E6565A"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E39E4F0" w14:textId="77777777" w:rsidR="00E6565A" w:rsidRPr="00270C16" w:rsidRDefault="00E6565A" w:rsidP="00562CA5">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107B4B"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56B740"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C0E546" w14:textId="77777777" w:rsidR="00E6565A" w:rsidRPr="00270C16" w:rsidRDefault="00E6565A" w:rsidP="00562CA5">
            <w:pPr>
              <w:pStyle w:val="TAC"/>
              <w:rPr>
                <w:szCs w:val="18"/>
                <w:lang w:eastAsia="zh-CN"/>
              </w:rPr>
            </w:pPr>
            <w:r>
              <w:rPr>
                <w:rFonts w:hint="eastAsia"/>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9286BCB"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EBC41E2"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384D99"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05BFE6"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9FA1D0"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0F7870"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48C2C4A"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8BF749"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9A94A5"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4551B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5C8FCF"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1059FC4" w14:textId="77777777" w:rsidR="00E6565A" w:rsidRPr="00270C16" w:rsidRDefault="00E6565A" w:rsidP="00562CA5">
            <w:pPr>
              <w:pStyle w:val="TAC"/>
              <w:rPr>
                <w:lang w:val="en-US" w:eastAsia="zh-CN"/>
              </w:rPr>
            </w:pPr>
          </w:p>
        </w:tc>
      </w:tr>
      <w:tr w:rsidR="00E6565A" w:rsidRPr="00270C16" w14:paraId="72D1214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C5E4C17"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899EDB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34424E44" w14:textId="77777777" w:rsidR="00E6565A" w:rsidRPr="00270C16" w:rsidRDefault="00E6565A" w:rsidP="00562CA5">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EC1620A"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DB0396" w14:textId="77777777" w:rsidR="00E6565A" w:rsidRPr="00270C16" w:rsidRDefault="00E6565A" w:rsidP="00562CA5">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253EF9" w14:textId="77777777" w:rsidR="00E6565A" w:rsidRPr="00270C16" w:rsidRDefault="00E6565A" w:rsidP="00562CA5">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EDBA1C" w14:textId="77777777" w:rsidR="00E6565A" w:rsidRPr="00270C16" w:rsidRDefault="00E6565A" w:rsidP="00562CA5">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9B47E" w14:textId="77777777" w:rsidR="00E6565A" w:rsidRPr="00270C16" w:rsidRDefault="00E6565A" w:rsidP="00562CA5">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15E040B" w14:textId="77777777" w:rsidR="00E6565A" w:rsidRPr="00270C16" w:rsidRDefault="00E6565A" w:rsidP="00562CA5">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CDCB4D" w14:textId="77777777" w:rsidR="00E6565A"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FD1062" w14:textId="77777777" w:rsidR="00E6565A" w:rsidRPr="00270C16" w:rsidRDefault="00E6565A" w:rsidP="00562CA5">
            <w:pPr>
              <w:pStyle w:val="TAC"/>
              <w:rPr>
                <w:szCs w:val="18"/>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6A428E" w14:textId="77777777" w:rsidR="00E6565A"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7ED3C" w14:textId="77777777" w:rsidR="00E6565A" w:rsidRPr="00270C16" w:rsidRDefault="00E6565A" w:rsidP="00562CA5">
            <w:pPr>
              <w:pStyle w:val="TAC"/>
              <w:rPr>
                <w:szCs w:val="18"/>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A4D600" w14:textId="77777777" w:rsidR="00E6565A" w:rsidRPr="00270C16" w:rsidRDefault="00E6565A" w:rsidP="00562CA5">
            <w:pPr>
              <w:pStyle w:val="TAC"/>
              <w:rPr>
                <w:szCs w:val="18"/>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CB28CDD" w14:textId="77777777" w:rsidR="00E6565A" w:rsidRPr="00270C16" w:rsidRDefault="00E6565A" w:rsidP="00562CA5">
            <w:pPr>
              <w:pStyle w:val="TAC"/>
              <w:rPr>
                <w:szCs w:val="18"/>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8D2C7BA" w14:textId="77777777" w:rsidR="00E6565A" w:rsidRPr="00270C16" w:rsidRDefault="00E6565A" w:rsidP="00562CA5">
            <w:pPr>
              <w:pStyle w:val="TAC"/>
              <w:rPr>
                <w:szCs w:val="18"/>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944E6B4" w14:textId="77777777" w:rsidR="00E6565A" w:rsidRPr="00270C16" w:rsidRDefault="00E6565A" w:rsidP="00562CA5">
            <w:pPr>
              <w:pStyle w:val="TAC"/>
              <w:rPr>
                <w:szCs w:val="18"/>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3534519" w14:textId="77777777" w:rsidR="00E6565A" w:rsidRPr="00270C16" w:rsidRDefault="00E6565A" w:rsidP="00562CA5">
            <w:pPr>
              <w:pStyle w:val="TAC"/>
              <w:rPr>
                <w:szCs w:val="18"/>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8E86AB" w14:textId="77777777" w:rsidR="00E6565A" w:rsidRPr="00270C16" w:rsidRDefault="00E6565A" w:rsidP="00562CA5">
            <w:pPr>
              <w:pStyle w:val="TAC"/>
              <w:rPr>
                <w:lang w:val="en-US" w:eastAsia="zh-CN"/>
              </w:rPr>
            </w:pPr>
          </w:p>
        </w:tc>
      </w:tr>
      <w:tr w:rsidR="00E6565A" w:rsidRPr="00270C16" w14:paraId="31F122D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F5AC9E"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EBFE24"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4A8195A0" w14:textId="77777777" w:rsidR="00E6565A" w:rsidRPr="00270C16" w:rsidRDefault="00E6565A" w:rsidP="00562CA5">
            <w:pPr>
              <w:pStyle w:val="TAC"/>
              <w:rPr>
                <w:lang w:val="en-US"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856005A" w14:textId="77777777" w:rsidR="00E6565A" w:rsidRPr="00270C16" w:rsidRDefault="00E6565A" w:rsidP="00562CA5">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5865BF" w14:textId="77777777" w:rsidR="00E6565A" w:rsidRPr="00270C16" w:rsidRDefault="00E6565A" w:rsidP="00562CA5">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441D30" w14:textId="77777777" w:rsidR="00E6565A" w:rsidRPr="00270C16" w:rsidRDefault="00E6565A" w:rsidP="00562CA5">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209B3E" w14:textId="77777777" w:rsidR="00E6565A" w:rsidRPr="00270C16" w:rsidRDefault="00E6565A" w:rsidP="00562CA5">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08D71" w14:textId="77777777" w:rsidR="00E6565A" w:rsidRPr="00270C16" w:rsidRDefault="00E6565A" w:rsidP="00562CA5">
            <w:pPr>
              <w:pStyle w:val="TAC"/>
              <w:rPr>
                <w:lang w:val="en-US"/>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86EDB87" w14:textId="77777777" w:rsidR="00E6565A" w:rsidRPr="00270C16" w:rsidRDefault="00E6565A" w:rsidP="00562CA5">
            <w:pPr>
              <w:pStyle w:val="TAC"/>
              <w:rPr>
                <w:lang w:val="en-US"/>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FE89BB7" w14:textId="77777777" w:rsidR="00E6565A" w:rsidRDefault="00E6565A" w:rsidP="00562CA5">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AA94DE" w14:textId="77777777" w:rsidR="00E6565A" w:rsidRPr="00270C16" w:rsidRDefault="00E6565A" w:rsidP="00562CA5">
            <w:pPr>
              <w:pStyle w:val="TAC"/>
              <w:rPr>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201DFD3D"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88D8EA"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1F654FC"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27286D"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46D87A"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EBBC54"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A4AD99" w14:textId="77777777" w:rsidR="00E6565A" w:rsidRPr="00270C16" w:rsidRDefault="00E6565A" w:rsidP="00562CA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A47A36" w14:textId="77777777" w:rsidR="00E6565A" w:rsidRPr="00270C16" w:rsidRDefault="00E6565A" w:rsidP="00562CA5">
            <w:pPr>
              <w:pStyle w:val="TAC"/>
              <w:rPr>
                <w:lang w:val="en-US" w:eastAsia="zh-CN"/>
              </w:rPr>
            </w:pPr>
            <w:r>
              <w:rPr>
                <w:rFonts w:hint="eastAsia"/>
                <w:lang w:val="en-US" w:eastAsia="zh-CN"/>
              </w:rPr>
              <w:t>2</w:t>
            </w:r>
          </w:p>
        </w:tc>
      </w:tr>
      <w:tr w:rsidR="00E6565A" w:rsidRPr="00270C16" w14:paraId="33025C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D354F0" w14:textId="77777777" w:rsidR="00E6565A" w:rsidRPr="00270C16" w:rsidRDefault="00E6565A"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86E3272"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66922AE6" w14:textId="77777777" w:rsidR="00E6565A" w:rsidRPr="00270C16" w:rsidRDefault="00E6565A" w:rsidP="00562CA5">
            <w:pPr>
              <w:pStyle w:val="TAC"/>
              <w:rPr>
                <w:lang w:val="en-US"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08495DF" w14:textId="77777777" w:rsidR="00E6565A" w:rsidRPr="00270C16" w:rsidRDefault="00E6565A" w:rsidP="00562CA5">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763718" w14:textId="77777777" w:rsidR="00E6565A" w:rsidRPr="00270C16" w:rsidRDefault="00E6565A" w:rsidP="00562CA5">
            <w:pPr>
              <w:pStyle w:val="TAC"/>
              <w:rPr>
                <w:szCs w:val="18"/>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72C7E91" w14:textId="77777777" w:rsidR="00E6565A" w:rsidRPr="00270C16" w:rsidRDefault="00E6565A" w:rsidP="00562CA5">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1005B43" w14:textId="77777777" w:rsidR="00E6565A" w:rsidRPr="00270C16" w:rsidRDefault="00E6565A" w:rsidP="00562CA5">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A0A54"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2B356C"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AD4234" w14:textId="77777777" w:rsidR="00E6565A" w:rsidRPr="00270C16" w:rsidRDefault="00E6565A"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D1BA28"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DF4E59" w14:textId="77777777" w:rsidR="00E6565A" w:rsidRPr="00270C16" w:rsidRDefault="00E6565A"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CD808C" w14:textId="77777777" w:rsidR="00E6565A" w:rsidRPr="00270C16" w:rsidRDefault="00E6565A" w:rsidP="00562CA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9815B" w14:textId="77777777" w:rsidR="00E6565A" w:rsidRPr="00270C16" w:rsidRDefault="00E6565A" w:rsidP="00562CA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6745BB3"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EE9B1F" w14:textId="77777777" w:rsidR="00E6565A" w:rsidRPr="00270C16" w:rsidRDefault="00E6565A" w:rsidP="00562CA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C1DDD6" w14:textId="77777777" w:rsidR="00E6565A" w:rsidRPr="00270C16" w:rsidRDefault="00E6565A" w:rsidP="00562CA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6831F6" w14:textId="77777777" w:rsidR="00E6565A" w:rsidRPr="00270C16" w:rsidRDefault="00E6565A" w:rsidP="00562CA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4516E54" w14:textId="77777777" w:rsidR="00E6565A" w:rsidRPr="00270C16" w:rsidRDefault="00E6565A" w:rsidP="00562CA5">
            <w:pPr>
              <w:pStyle w:val="TAC"/>
              <w:rPr>
                <w:lang w:val="en-US" w:eastAsia="zh-CN"/>
              </w:rPr>
            </w:pPr>
          </w:p>
        </w:tc>
      </w:tr>
      <w:tr w:rsidR="00E6565A" w:rsidRPr="00270C16" w14:paraId="1503FC8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AB369" w14:textId="77777777" w:rsidR="00E6565A" w:rsidRPr="00270C16" w:rsidRDefault="00E6565A"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B1BD6E" w14:textId="77777777" w:rsidR="00E6565A" w:rsidRPr="00270C16" w:rsidRDefault="00E6565A" w:rsidP="00562CA5">
            <w:pPr>
              <w:pStyle w:val="TAC"/>
              <w:rPr>
                <w:lang w:val="en-US"/>
              </w:rPr>
            </w:pPr>
          </w:p>
        </w:tc>
        <w:tc>
          <w:tcPr>
            <w:tcW w:w="631" w:type="dxa"/>
            <w:tcBorders>
              <w:left w:val="single" w:sz="4" w:space="0" w:color="auto"/>
              <w:bottom w:val="single" w:sz="4" w:space="0" w:color="auto"/>
              <w:right w:val="single" w:sz="4" w:space="0" w:color="auto"/>
            </w:tcBorders>
          </w:tcPr>
          <w:p w14:paraId="2CBCE939" w14:textId="77777777" w:rsidR="00E6565A" w:rsidRPr="00270C16" w:rsidRDefault="00E6565A" w:rsidP="00562CA5">
            <w:pPr>
              <w:pStyle w:val="TAC"/>
              <w:rPr>
                <w:lang w:val="en-US" w:eastAsia="zh-CN"/>
              </w:rPr>
            </w:pPr>
            <w:r>
              <w:rPr>
                <w:rFonts w:eastAsia="等线"/>
                <w:lang w:val="en-US" w:eastAsia="zh-CN"/>
              </w:rPr>
              <w:t>n7</w:t>
            </w:r>
            <w:r>
              <w:rPr>
                <w:rFonts w:eastAsia="等线"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64BF563" w14:textId="77777777" w:rsidR="00E6565A" w:rsidRPr="00270C16" w:rsidRDefault="00E6565A"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11D453" w14:textId="77777777" w:rsidR="00E6565A" w:rsidRPr="00270C16" w:rsidRDefault="00E6565A" w:rsidP="00562CA5">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0B2335" w14:textId="77777777" w:rsidR="00E6565A" w:rsidRPr="00270C16" w:rsidRDefault="00E6565A" w:rsidP="00562CA5">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5284CB" w14:textId="77777777" w:rsidR="00E6565A" w:rsidRPr="00270C16" w:rsidRDefault="00E6565A" w:rsidP="00562CA5">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D1FBC"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E774DC8"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EFCD5F" w14:textId="77777777" w:rsidR="00E6565A" w:rsidRDefault="00E6565A" w:rsidP="00562CA5">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67594" w14:textId="77777777" w:rsidR="00E6565A" w:rsidRPr="00270C16" w:rsidRDefault="00E6565A" w:rsidP="00562CA5">
            <w:pPr>
              <w:pStyle w:val="TAC"/>
              <w:rPr>
                <w:szCs w:val="18"/>
                <w:lang w:eastAsia="zh-CN"/>
              </w:rPr>
            </w:pPr>
            <w:r>
              <w:rPr>
                <w:rFonts w:eastAsia="等线"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F96DDC" w14:textId="77777777" w:rsidR="00E6565A" w:rsidRDefault="00E6565A" w:rsidP="00562CA5">
            <w:pPr>
              <w:pStyle w:val="TAC"/>
              <w:rPr>
                <w:rFonts w:eastAsia="等线"/>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F84226" w14:textId="77777777" w:rsidR="00E6565A" w:rsidRPr="00270C16" w:rsidRDefault="00E6565A" w:rsidP="00562CA5">
            <w:pPr>
              <w:pStyle w:val="TAC"/>
              <w:rPr>
                <w:szCs w:val="18"/>
                <w:lang w:eastAsia="zh-CN"/>
              </w:rPr>
            </w:pPr>
            <w:r>
              <w:rPr>
                <w:rFonts w:eastAsia="等线"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0E929C" w14:textId="77777777" w:rsidR="00E6565A" w:rsidRPr="00270C16" w:rsidRDefault="00E6565A" w:rsidP="00562CA5">
            <w:pPr>
              <w:pStyle w:val="TAC"/>
              <w:rPr>
                <w:szCs w:val="18"/>
                <w:lang w:eastAsia="zh-CN"/>
              </w:rPr>
            </w:pPr>
            <w:r>
              <w:rPr>
                <w:rFonts w:eastAsia="等线"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1B263E" w14:textId="77777777" w:rsidR="00E6565A" w:rsidRPr="00270C16" w:rsidRDefault="00E6565A" w:rsidP="00562CA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96DB82" w14:textId="77777777" w:rsidR="00E6565A" w:rsidRPr="00270C16" w:rsidRDefault="00E6565A" w:rsidP="00562CA5">
            <w:pPr>
              <w:pStyle w:val="TAC"/>
              <w:rPr>
                <w:szCs w:val="18"/>
                <w:lang w:eastAsia="zh-CN"/>
              </w:rPr>
            </w:pPr>
            <w:r>
              <w:rPr>
                <w:rFonts w:eastAsia="等线"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6FF2E8" w14:textId="77777777" w:rsidR="00E6565A" w:rsidRPr="00270C16" w:rsidRDefault="00E6565A" w:rsidP="00562CA5">
            <w:pPr>
              <w:pStyle w:val="TAC"/>
              <w:rPr>
                <w:szCs w:val="18"/>
                <w:lang w:eastAsia="zh-CN"/>
              </w:rPr>
            </w:pPr>
            <w:r>
              <w:rPr>
                <w:rFonts w:eastAsia="等线"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AC66F3F" w14:textId="77777777" w:rsidR="00E6565A" w:rsidRPr="00270C16" w:rsidRDefault="00E6565A" w:rsidP="00562CA5">
            <w:pPr>
              <w:pStyle w:val="TAC"/>
              <w:rPr>
                <w:szCs w:val="18"/>
                <w:lang w:eastAsia="zh-CN"/>
              </w:rPr>
            </w:pPr>
            <w:r>
              <w:rPr>
                <w:rFonts w:eastAsia="等线"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689DF" w14:textId="77777777" w:rsidR="00E6565A" w:rsidRPr="00270C16" w:rsidRDefault="00E6565A" w:rsidP="00562CA5">
            <w:pPr>
              <w:pStyle w:val="TAC"/>
              <w:rPr>
                <w:lang w:val="en-US" w:eastAsia="zh-CN"/>
              </w:rPr>
            </w:pPr>
          </w:p>
        </w:tc>
      </w:tr>
      <w:tr w:rsidR="00E6565A" w:rsidRPr="00270C16" w14:paraId="0CB8328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4FB18E3" w14:textId="77777777" w:rsidR="00E6565A" w:rsidRPr="00270C16" w:rsidRDefault="00E6565A" w:rsidP="00562CA5">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3FF69A80" w14:textId="77777777" w:rsidR="00E6565A" w:rsidRPr="00270C16" w:rsidRDefault="00E6565A" w:rsidP="00562CA5">
            <w:pPr>
              <w:pStyle w:val="TAC"/>
              <w:rPr>
                <w:lang w:val="en-US" w:eastAsia="zh-CN"/>
              </w:rPr>
            </w:pPr>
            <w:r w:rsidRPr="00270C16">
              <w:rPr>
                <w:lang w:val="en-US" w:eastAsia="zh-CN"/>
              </w:rPr>
              <w:t>CA_n3A-n78A</w:t>
            </w:r>
          </w:p>
          <w:p w14:paraId="7291F8C3" w14:textId="77777777" w:rsidR="00E6565A" w:rsidRPr="00270C16" w:rsidRDefault="00E6565A" w:rsidP="00562CA5">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65014FFE" w14:textId="77777777" w:rsidR="00E6565A" w:rsidRPr="00270C16" w:rsidRDefault="00E6565A" w:rsidP="00562CA5">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66A68D"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1062E9"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AF6FDD" w14:textId="77777777" w:rsidR="00E6565A" w:rsidRPr="00270C16" w:rsidRDefault="00E6565A" w:rsidP="00562CA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636EB6" w14:textId="77777777" w:rsidR="00E6565A" w:rsidRPr="00270C16" w:rsidRDefault="00E6565A" w:rsidP="00562CA5">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B3EDE" w14:textId="77777777" w:rsidR="00E6565A" w:rsidRPr="00270C16" w:rsidRDefault="00E6565A" w:rsidP="00562CA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6C7A324" w14:textId="77777777" w:rsidR="00E6565A" w:rsidRPr="00270C16"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3CA6369"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5489FC"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3E7665"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50BF43"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C61427"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FFF974"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11B674"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91356A"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BB02F7" w14:textId="77777777" w:rsidR="00E6565A" w:rsidRPr="00270C16" w:rsidRDefault="00E6565A" w:rsidP="00562CA5">
            <w:pPr>
              <w:pStyle w:val="TAC"/>
              <w:rPr>
                <w:szCs w:val="18"/>
                <w:lang w:val="en-US"/>
              </w:rPr>
            </w:pPr>
          </w:p>
        </w:tc>
        <w:tc>
          <w:tcPr>
            <w:tcW w:w="1265" w:type="dxa"/>
            <w:tcBorders>
              <w:left w:val="single" w:sz="4" w:space="0" w:color="auto"/>
              <w:bottom w:val="nil"/>
              <w:right w:val="single" w:sz="4" w:space="0" w:color="auto"/>
            </w:tcBorders>
            <w:shd w:val="clear" w:color="auto" w:fill="auto"/>
          </w:tcPr>
          <w:p w14:paraId="5F6DA74E" w14:textId="77777777" w:rsidR="00E6565A" w:rsidRPr="00270C16" w:rsidRDefault="00E6565A" w:rsidP="00562CA5">
            <w:pPr>
              <w:pStyle w:val="TAC"/>
              <w:rPr>
                <w:rFonts w:cs="Arial"/>
                <w:szCs w:val="18"/>
                <w:lang w:val="en-US" w:eastAsia="zh-CN"/>
              </w:rPr>
            </w:pPr>
            <w:r w:rsidRPr="00270C16">
              <w:rPr>
                <w:rFonts w:cs="Arial" w:hint="eastAsia"/>
                <w:szCs w:val="18"/>
                <w:lang w:val="en-US" w:eastAsia="zh-CN"/>
              </w:rPr>
              <w:t>0</w:t>
            </w:r>
          </w:p>
        </w:tc>
      </w:tr>
      <w:tr w:rsidR="00E6565A" w:rsidRPr="00270C16" w14:paraId="3A9653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78358D" w14:textId="77777777" w:rsidR="00E6565A" w:rsidRPr="00270C16" w:rsidRDefault="00E6565A" w:rsidP="00562CA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BAB0C08" w14:textId="77777777" w:rsidR="00E6565A" w:rsidRPr="00270C16" w:rsidRDefault="00E6565A" w:rsidP="00562CA5">
            <w:pPr>
              <w:pStyle w:val="TAC"/>
              <w:rPr>
                <w:rFonts w:cs="Arial"/>
                <w:szCs w:val="18"/>
                <w:lang w:val="en-US" w:eastAsia="zh-CN"/>
              </w:rPr>
            </w:pPr>
          </w:p>
        </w:tc>
        <w:tc>
          <w:tcPr>
            <w:tcW w:w="631" w:type="dxa"/>
            <w:tcBorders>
              <w:left w:val="single" w:sz="4" w:space="0" w:color="auto"/>
              <w:right w:val="single" w:sz="4" w:space="0" w:color="auto"/>
            </w:tcBorders>
          </w:tcPr>
          <w:p w14:paraId="7BF97661" w14:textId="77777777" w:rsidR="00E6565A" w:rsidRPr="00270C16" w:rsidRDefault="00E6565A" w:rsidP="00562CA5">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C3F6186" w14:textId="77777777" w:rsidR="00E6565A" w:rsidRPr="00270C16" w:rsidRDefault="00E6565A" w:rsidP="00562CA5">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8D15F1" w14:textId="77777777" w:rsidR="00E6565A" w:rsidRPr="00270C16" w:rsidRDefault="00E6565A" w:rsidP="00562CA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8F843C" w14:textId="77777777" w:rsidR="00E6565A" w:rsidRPr="00270C16" w:rsidRDefault="00E6565A" w:rsidP="00562CA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D0C8CA" w14:textId="77777777" w:rsidR="00E6565A" w:rsidRPr="00270C16" w:rsidRDefault="00E6565A" w:rsidP="00562CA5">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5B3C2CC" w14:textId="77777777" w:rsidR="00E6565A" w:rsidRPr="00270C16" w:rsidRDefault="00E6565A" w:rsidP="00562CA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C450F03" w14:textId="77777777" w:rsidR="00E6565A" w:rsidRPr="00270C16" w:rsidRDefault="00E6565A"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05DA627" w14:textId="77777777" w:rsidR="00E6565A" w:rsidRPr="00270C16" w:rsidRDefault="00E6565A"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C0B9F"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16AA5A" w14:textId="77777777" w:rsidR="00E6565A" w:rsidRPr="00270C16" w:rsidRDefault="00E6565A"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922580" w14:textId="77777777" w:rsidR="00E6565A" w:rsidRPr="00270C16" w:rsidRDefault="00E6565A"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B55B11" w14:textId="77777777" w:rsidR="00E6565A" w:rsidRPr="00270C16" w:rsidRDefault="00E6565A"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738487" w14:textId="77777777" w:rsidR="00E6565A" w:rsidRPr="00270C16" w:rsidRDefault="00E6565A"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AFF15B" w14:textId="77777777" w:rsidR="00E6565A" w:rsidRPr="00270C16" w:rsidRDefault="00E6565A"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CB0062" w14:textId="77777777" w:rsidR="00E6565A" w:rsidRPr="00270C16" w:rsidRDefault="00E6565A"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A7EA6" w14:textId="77777777" w:rsidR="00E6565A" w:rsidRPr="00270C16" w:rsidRDefault="00E6565A"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6399859" w14:textId="77777777" w:rsidR="00E6565A" w:rsidRPr="00270C16" w:rsidRDefault="00E6565A" w:rsidP="00562CA5">
            <w:pPr>
              <w:pStyle w:val="TAC"/>
              <w:rPr>
                <w:rFonts w:cs="Arial"/>
                <w:szCs w:val="18"/>
                <w:lang w:val="en-US" w:eastAsia="zh-CN"/>
              </w:rPr>
            </w:pPr>
          </w:p>
        </w:tc>
      </w:tr>
      <w:tr w:rsidR="00E6565A" w:rsidRPr="00270C16" w14:paraId="1F7A499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408159C" w14:textId="77777777" w:rsidR="00E6565A" w:rsidRPr="00270C16" w:rsidRDefault="00E6565A" w:rsidP="00562CA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531D5D1" w14:textId="77777777" w:rsidR="00E6565A" w:rsidRPr="00270C16" w:rsidRDefault="00E6565A" w:rsidP="00562CA5">
            <w:pPr>
              <w:pStyle w:val="TAC"/>
              <w:rPr>
                <w:rFonts w:cs="Arial"/>
                <w:szCs w:val="18"/>
                <w:lang w:val="en-US" w:eastAsia="zh-CN"/>
              </w:rPr>
            </w:pPr>
          </w:p>
        </w:tc>
        <w:tc>
          <w:tcPr>
            <w:tcW w:w="631" w:type="dxa"/>
            <w:tcBorders>
              <w:left w:val="single" w:sz="4" w:space="0" w:color="auto"/>
              <w:right w:val="single" w:sz="4" w:space="0" w:color="auto"/>
            </w:tcBorders>
          </w:tcPr>
          <w:p w14:paraId="53E48C17" w14:textId="77777777" w:rsidR="00E6565A" w:rsidRPr="00270C16" w:rsidRDefault="00E6565A" w:rsidP="00562CA5">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01DF2E0B" w14:textId="77777777" w:rsidR="00E6565A" w:rsidRPr="00270C16" w:rsidRDefault="00E6565A" w:rsidP="00562CA5">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9F60DBF" w14:textId="77777777" w:rsidR="00E6565A" w:rsidRPr="00270C16" w:rsidRDefault="00E6565A" w:rsidP="00562CA5">
            <w:pPr>
              <w:pStyle w:val="TAC"/>
              <w:rPr>
                <w:rFonts w:cs="Arial"/>
                <w:szCs w:val="18"/>
                <w:lang w:val="en-US" w:eastAsia="zh-CN"/>
              </w:rPr>
            </w:pPr>
          </w:p>
        </w:tc>
      </w:tr>
      <w:tr w:rsidR="00E6565A" w:rsidRPr="00270C16" w14:paraId="16EA807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1669B66" w14:textId="77777777" w:rsidR="00E6565A" w:rsidRPr="00270C16" w:rsidRDefault="00E6565A"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8645499" w14:textId="77777777" w:rsidR="00E6565A" w:rsidRPr="00270C16" w:rsidRDefault="00E6565A"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C0E426E" w14:textId="77777777" w:rsidR="00E6565A" w:rsidRPr="00270C16" w:rsidRDefault="00E6565A" w:rsidP="00562CA5">
            <w:pPr>
              <w:pStyle w:val="TAC"/>
              <w:rPr>
                <w:rFonts w:eastAsia="MS Mincho"/>
                <w:szCs w:val="18"/>
                <w:lang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A174F6D" w14:textId="77777777" w:rsidR="00E6565A" w:rsidRPr="00270C16" w:rsidRDefault="00E6565A" w:rsidP="00562CA5">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4EDDCA" w14:textId="77777777" w:rsidR="00E6565A" w:rsidRPr="00270C16" w:rsidRDefault="00E6565A" w:rsidP="00562CA5">
            <w:pPr>
              <w:pStyle w:val="TAC"/>
              <w:rPr>
                <w:bCs/>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9F7C61" w14:textId="77777777" w:rsidR="00E6565A" w:rsidRPr="00270C16" w:rsidRDefault="00E6565A" w:rsidP="00562CA5">
            <w:pPr>
              <w:pStyle w:val="TAC"/>
              <w:rPr>
                <w:bCs/>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736198" w14:textId="77777777" w:rsidR="00E6565A" w:rsidRPr="00270C16" w:rsidRDefault="00E6565A" w:rsidP="00562CA5">
            <w:pPr>
              <w:pStyle w:val="TAC"/>
              <w:rPr>
                <w:bCs/>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3BB38" w14:textId="77777777" w:rsidR="00E6565A" w:rsidRPr="00270C16" w:rsidRDefault="00E6565A" w:rsidP="00562CA5">
            <w:pPr>
              <w:pStyle w:val="TAC"/>
              <w:rPr>
                <w:bCs/>
                <w:lang w:eastAsia="zh-CN"/>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E21342" w14:textId="77777777" w:rsidR="00E6565A" w:rsidRPr="00270C16" w:rsidRDefault="00E6565A" w:rsidP="00562CA5">
            <w:pPr>
              <w:pStyle w:val="TAC"/>
              <w:rPr>
                <w:bCs/>
                <w:lang w:eastAsia="zh-CN"/>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309A27E" w14:textId="77777777" w:rsidR="00E6565A" w:rsidRDefault="00E6565A" w:rsidP="00562CA5">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AB9B9C" w14:textId="77777777" w:rsidR="00E6565A" w:rsidRPr="00270C16" w:rsidRDefault="00E6565A" w:rsidP="00562CA5">
            <w:pPr>
              <w:pStyle w:val="TAC"/>
              <w:rPr>
                <w:rFonts w:eastAsia="MS Mincho"/>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97D6F5C" w14:textId="77777777" w:rsidR="00E6565A" w:rsidRPr="00270C16" w:rsidRDefault="00E6565A"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60566" w14:textId="77777777" w:rsidR="00E6565A" w:rsidRPr="00270C16" w:rsidRDefault="00E6565A"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DFE4" w14:textId="77777777" w:rsidR="00E6565A" w:rsidRPr="00270C16" w:rsidRDefault="00E6565A"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FEEC65" w14:textId="77777777" w:rsidR="00E6565A" w:rsidRPr="00270C16" w:rsidRDefault="00E6565A"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FABDE" w14:textId="77777777" w:rsidR="00E6565A" w:rsidRPr="00270C16" w:rsidRDefault="00E6565A"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140EF" w14:textId="77777777" w:rsidR="00E6565A" w:rsidRPr="00270C16" w:rsidRDefault="00E6565A"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94F021" w14:textId="77777777" w:rsidR="00E6565A" w:rsidRPr="00270C16" w:rsidRDefault="00E6565A"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CD23FD" w14:textId="77777777" w:rsidR="00E6565A" w:rsidRPr="00270C16" w:rsidRDefault="00E6565A" w:rsidP="00562CA5">
            <w:pPr>
              <w:pStyle w:val="TAC"/>
              <w:rPr>
                <w:rFonts w:eastAsia="MS Mincho"/>
                <w:szCs w:val="18"/>
                <w:lang w:eastAsia="zh-CN"/>
              </w:rPr>
            </w:pPr>
            <w:r>
              <w:rPr>
                <w:rFonts w:eastAsia="MS Mincho" w:hint="eastAsia"/>
                <w:szCs w:val="18"/>
                <w:lang w:val="en-US" w:eastAsia="zh-CN"/>
              </w:rPr>
              <w:t>1</w:t>
            </w:r>
          </w:p>
        </w:tc>
      </w:tr>
      <w:tr w:rsidR="00E6565A" w:rsidRPr="00270C16" w14:paraId="28B2A5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4E5F98" w14:textId="77777777" w:rsidR="00E6565A" w:rsidRPr="00270C16" w:rsidRDefault="00E6565A"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2B61D51" w14:textId="77777777" w:rsidR="00E6565A" w:rsidRPr="00270C16" w:rsidRDefault="00E6565A"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F8F70C3" w14:textId="77777777" w:rsidR="00E6565A" w:rsidRPr="00270C16" w:rsidRDefault="00E6565A" w:rsidP="00562CA5">
            <w:pPr>
              <w:pStyle w:val="TAC"/>
              <w:rPr>
                <w:rFonts w:eastAsia="MS Mincho"/>
                <w:szCs w:val="18"/>
                <w:lang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E5B57E" w14:textId="77777777" w:rsidR="00E6565A" w:rsidRPr="00270C16" w:rsidRDefault="00E6565A" w:rsidP="00562CA5">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08CA5" w14:textId="77777777" w:rsidR="00E6565A" w:rsidRPr="00270C16" w:rsidRDefault="00E6565A" w:rsidP="00562CA5">
            <w:pPr>
              <w:pStyle w:val="TAC"/>
              <w:rPr>
                <w:bCs/>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FD08908" w14:textId="77777777" w:rsidR="00E6565A" w:rsidRPr="00270C16" w:rsidRDefault="00E6565A" w:rsidP="00562CA5">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25D1BF" w14:textId="77777777" w:rsidR="00E6565A" w:rsidRPr="00270C16" w:rsidRDefault="00E6565A" w:rsidP="00562CA5">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EC5E0F" w14:textId="77777777" w:rsidR="00E6565A" w:rsidRPr="00270C16" w:rsidRDefault="00E6565A" w:rsidP="00562CA5">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45E13ED7" w14:textId="77777777" w:rsidR="00E6565A" w:rsidRPr="00270C16" w:rsidRDefault="00E6565A" w:rsidP="00562CA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6D348C54" w14:textId="77777777" w:rsidR="00E6565A" w:rsidRPr="00270C16" w:rsidRDefault="00E6565A"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F864A2" w14:textId="77777777" w:rsidR="00E6565A" w:rsidRPr="00270C16" w:rsidRDefault="00E6565A"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3966E8" w14:textId="77777777" w:rsidR="00E6565A" w:rsidRPr="00270C16" w:rsidRDefault="00E6565A"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2D93C5" w14:textId="77777777" w:rsidR="00E6565A" w:rsidRPr="00270C16" w:rsidRDefault="00E6565A"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8ABCF8" w14:textId="77777777" w:rsidR="00E6565A" w:rsidRPr="00270C16" w:rsidRDefault="00E6565A"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8025BF" w14:textId="77777777" w:rsidR="00E6565A" w:rsidRPr="00270C16" w:rsidRDefault="00E6565A"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4FE4E" w14:textId="77777777" w:rsidR="00E6565A" w:rsidRPr="00270C16" w:rsidRDefault="00E6565A"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0CE229" w14:textId="77777777" w:rsidR="00E6565A" w:rsidRPr="00270C16" w:rsidRDefault="00E6565A"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84D00FB" w14:textId="77777777" w:rsidR="00E6565A" w:rsidRPr="00270C16" w:rsidRDefault="00E6565A" w:rsidP="00562CA5">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1D2B7EF8" w14:textId="77777777" w:rsidR="00E6565A" w:rsidRPr="00270C16" w:rsidRDefault="00E6565A" w:rsidP="00562CA5">
            <w:pPr>
              <w:pStyle w:val="TAC"/>
              <w:rPr>
                <w:rFonts w:eastAsia="MS Mincho"/>
                <w:szCs w:val="18"/>
                <w:lang w:eastAsia="zh-CN"/>
              </w:rPr>
            </w:pPr>
          </w:p>
        </w:tc>
      </w:tr>
      <w:tr w:rsidR="00E6565A" w:rsidRPr="00270C16" w14:paraId="35B964BF"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87646FE" w14:textId="77777777" w:rsidR="00E6565A" w:rsidRPr="00270C16" w:rsidRDefault="00E6565A" w:rsidP="00562CA5">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1C8E7437" w14:textId="77777777" w:rsidR="00E6565A" w:rsidRPr="00270C16" w:rsidRDefault="00E6565A"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00D11B6" w14:textId="77777777" w:rsidR="00E6565A" w:rsidRPr="00270C16" w:rsidRDefault="00E6565A" w:rsidP="00562CA5">
            <w:pPr>
              <w:pStyle w:val="TAC"/>
              <w:rPr>
                <w:rFonts w:eastAsia="MS Mincho"/>
                <w:szCs w:val="18"/>
                <w:lang w:eastAsia="zh-CN"/>
              </w:rPr>
            </w:pPr>
            <w:r>
              <w:rPr>
                <w:rFonts w:eastAsia="等线"/>
                <w:lang w:val="en-US" w:eastAsia="zh-CN"/>
              </w:rPr>
              <w:t>n7</w:t>
            </w:r>
            <w:r>
              <w:rPr>
                <w:rFonts w:eastAsia="等线" w:hint="eastAsia"/>
                <w:lang w:val="en-US" w:eastAsia="zh-CN"/>
              </w:rPr>
              <w:t>8</w:t>
            </w:r>
          </w:p>
        </w:tc>
        <w:tc>
          <w:tcPr>
            <w:tcW w:w="9532" w:type="dxa"/>
            <w:gridSpan w:val="18"/>
            <w:tcBorders>
              <w:left w:val="single" w:sz="4" w:space="0" w:color="auto"/>
              <w:bottom w:val="single" w:sz="4" w:space="0" w:color="auto"/>
              <w:right w:val="single" w:sz="4" w:space="0" w:color="auto"/>
            </w:tcBorders>
          </w:tcPr>
          <w:p w14:paraId="306D41A5" w14:textId="77777777" w:rsidR="00E6565A" w:rsidRPr="00270C16" w:rsidRDefault="00E6565A" w:rsidP="00562CA5">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7C1834" w14:textId="77777777" w:rsidR="00E6565A" w:rsidRPr="00270C16" w:rsidRDefault="00E6565A" w:rsidP="00562CA5">
            <w:pPr>
              <w:pStyle w:val="TAC"/>
              <w:rPr>
                <w:rFonts w:eastAsia="MS Mincho"/>
                <w:szCs w:val="18"/>
                <w:lang w:eastAsia="zh-CN"/>
              </w:rPr>
            </w:pPr>
          </w:p>
        </w:tc>
      </w:tr>
      <w:tr w:rsidR="00E6565A" w:rsidRPr="00270C16" w14:paraId="76A4678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5AD5C5" w14:textId="77777777" w:rsidR="00E6565A" w:rsidRPr="00270C16" w:rsidRDefault="00E6565A" w:rsidP="00562CA5">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4BC7AD00" w14:textId="77777777" w:rsidR="00E6565A" w:rsidRDefault="00E6565A" w:rsidP="00562CA5">
            <w:pPr>
              <w:pStyle w:val="TAC"/>
              <w:rPr>
                <w:lang w:val="sv-SE" w:eastAsia="zh-CN"/>
              </w:rPr>
            </w:pPr>
            <w:r>
              <w:rPr>
                <w:lang w:val="sv-SE" w:eastAsia="zh-CN"/>
              </w:rPr>
              <w:t>CA_n3A-n28A</w:t>
            </w:r>
          </w:p>
          <w:p w14:paraId="4644A8F3" w14:textId="77777777" w:rsidR="00E6565A" w:rsidRDefault="00E6565A" w:rsidP="00562CA5">
            <w:pPr>
              <w:pStyle w:val="TAC"/>
              <w:rPr>
                <w:lang w:val="sv-SE" w:eastAsia="zh-CN"/>
              </w:rPr>
            </w:pPr>
            <w:r>
              <w:rPr>
                <w:lang w:val="sv-SE" w:eastAsia="zh-CN"/>
              </w:rPr>
              <w:t>CA_n3A-n79A</w:t>
            </w:r>
          </w:p>
          <w:p w14:paraId="531244D9" w14:textId="77777777" w:rsidR="00E6565A" w:rsidRPr="00270C16" w:rsidRDefault="00E6565A" w:rsidP="00562CA5">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7EE8191D" w14:textId="77777777" w:rsidR="00E6565A" w:rsidRPr="00270C16" w:rsidRDefault="00E6565A" w:rsidP="00562CA5">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9185709" w14:textId="77777777" w:rsidR="00E6565A" w:rsidRPr="00270C16" w:rsidRDefault="00E6565A" w:rsidP="00562CA5">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CFC485" w14:textId="77777777" w:rsidR="00E6565A" w:rsidRPr="00270C16" w:rsidRDefault="00E6565A" w:rsidP="00562CA5">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B2EA66" w14:textId="77777777" w:rsidR="00E6565A" w:rsidRPr="00270C16" w:rsidRDefault="00E6565A" w:rsidP="00562CA5">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D71ADB" w14:textId="77777777" w:rsidR="00E6565A" w:rsidRPr="00270C16" w:rsidRDefault="00E6565A" w:rsidP="00562CA5">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E0831" w14:textId="77777777" w:rsidR="00E6565A" w:rsidRPr="00270C16" w:rsidRDefault="00E6565A" w:rsidP="00562CA5">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FD2854" w14:textId="77777777" w:rsidR="00E6565A" w:rsidRPr="00270C16" w:rsidRDefault="00E6565A" w:rsidP="00562CA5">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00E0F9"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EC3B515"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506AD97"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C3E2DDA"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87206A6"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975CAEC"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6F6978C"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D20D190"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F147D52" w14:textId="77777777" w:rsidR="00E6565A" w:rsidRPr="00270C16" w:rsidRDefault="00E6565A" w:rsidP="00562CA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0187DF1" w14:textId="77777777" w:rsidR="00E6565A" w:rsidRPr="00270C16" w:rsidRDefault="00E6565A" w:rsidP="00562CA5">
            <w:pPr>
              <w:pStyle w:val="TAC"/>
              <w:rPr>
                <w:rFonts w:eastAsia="MS Mincho"/>
                <w:lang w:eastAsia="zh-CN"/>
              </w:rPr>
            </w:pPr>
            <w:r w:rsidRPr="00270C16">
              <w:rPr>
                <w:rFonts w:eastAsia="MS Mincho" w:hint="eastAsia"/>
                <w:lang w:eastAsia="zh-CN"/>
              </w:rPr>
              <w:t>0</w:t>
            </w:r>
          </w:p>
        </w:tc>
      </w:tr>
      <w:tr w:rsidR="00E6565A" w:rsidRPr="00270C16" w14:paraId="771E219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23C1DE"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2D11AD2"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AFEB478" w14:textId="77777777" w:rsidR="00E6565A" w:rsidRPr="00BC50D3" w:rsidRDefault="00E6565A" w:rsidP="00562CA5">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5E32B1" w14:textId="77777777" w:rsidR="00E6565A" w:rsidRPr="00BC50D3" w:rsidRDefault="00E6565A" w:rsidP="00562CA5">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CB74A3" w14:textId="77777777" w:rsidR="00E6565A" w:rsidRPr="00BC50D3" w:rsidRDefault="00E6565A" w:rsidP="00562CA5">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65DDE" w14:textId="77777777" w:rsidR="00E6565A" w:rsidRPr="00BC50D3" w:rsidRDefault="00E6565A" w:rsidP="00562CA5">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8BE086" w14:textId="77777777" w:rsidR="00E6565A" w:rsidRPr="00BC50D3" w:rsidRDefault="00E6565A" w:rsidP="00562CA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1241B"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3431F30"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110462F"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1596E"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9B0C16E"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F96516"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A7EBD1"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30E56E9"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92C5F"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97F894"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72804DC" w14:textId="77777777" w:rsidR="00E6565A" w:rsidRPr="00270C16" w:rsidRDefault="00E6565A" w:rsidP="00562CA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54F1D26" w14:textId="77777777" w:rsidR="00E6565A" w:rsidRPr="00270C16" w:rsidRDefault="00E6565A" w:rsidP="00562CA5">
            <w:pPr>
              <w:pStyle w:val="TAC"/>
              <w:rPr>
                <w:rFonts w:eastAsia="MS Mincho"/>
                <w:lang w:eastAsia="zh-CN"/>
              </w:rPr>
            </w:pPr>
          </w:p>
        </w:tc>
      </w:tr>
      <w:tr w:rsidR="00E6565A" w:rsidRPr="00270C16" w14:paraId="4F14882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FC193D"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612296"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4789DC6" w14:textId="77777777" w:rsidR="00E6565A" w:rsidRPr="00BC50D3" w:rsidRDefault="00E6565A" w:rsidP="00562CA5">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42498122"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EBC4C7" w14:textId="77777777" w:rsidR="00E6565A" w:rsidRPr="00270C16" w:rsidRDefault="00E6565A" w:rsidP="00562CA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7E8CE73" w14:textId="77777777" w:rsidR="00E6565A" w:rsidRPr="00270C16" w:rsidRDefault="00E6565A"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44E88C" w14:textId="77777777" w:rsidR="00E6565A" w:rsidRPr="00270C16" w:rsidRDefault="00E6565A"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9A035F"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6803C69"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09A6D60" w14:textId="77777777" w:rsidR="00E6565A" w:rsidRPr="00270C16" w:rsidRDefault="00E6565A" w:rsidP="00562CA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2BE91" w14:textId="77777777" w:rsidR="00E6565A" w:rsidRPr="00270C16" w:rsidRDefault="00E6565A" w:rsidP="00562CA5">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35671D" w14:textId="77777777" w:rsidR="00E6565A" w:rsidRPr="00270C16" w:rsidRDefault="00E6565A" w:rsidP="00562CA5">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C1A458" w14:textId="77777777" w:rsidR="00E6565A" w:rsidRPr="00270C16" w:rsidRDefault="00E6565A" w:rsidP="00562CA5">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CA9186"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E3D7515"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17156" w14:textId="77777777" w:rsidR="00E6565A" w:rsidRPr="00270C16" w:rsidRDefault="00E6565A" w:rsidP="00562CA5">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25A764"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D93752E" w14:textId="77777777" w:rsidR="00E6565A" w:rsidRPr="00270C16" w:rsidRDefault="00E6565A" w:rsidP="00562CA5">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334FD" w14:textId="77777777" w:rsidR="00E6565A" w:rsidRPr="00270C16" w:rsidRDefault="00E6565A" w:rsidP="00562CA5">
            <w:pPr>
              <w:pStyle w:val="TAC"/>
              <w:rPr>
                <w:rFonts w:eastAsia="MS Mincho"/>
                <w:lang w:eastAsia="zh-CN"/>
              </w:rPr>
            </w:pPr>
          </w:p>
        </w:tc>
      </w:tr>
      <w:tr w:rsidR="00E6565A" w:rsidRPr="00270C16" w14:paraId="1A1F511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B738FF" w14:textId="77777777" w:rsidR="00E6565A" w:rsidRPr="00BC50D3" w:rsidRDefault="00E6565A" w:rsidP="00562CA5">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D1274C3" w14:textId="77777777" w:rsidR="00E6565A" w:rsidRDefault="00E6565A" w:rsidP="00562CA5">
            <w:pPr>
              <w:pStyle w:val="TAC"/>
              <w:rPr>
                <w:rFonts w:eastAsia="MS Mincho"/>
                <w:lang w:eastAsia="zh-CN"/>
              </w:rPr>
            </w:pPr>
            <w:r w:rsidRPr="00AE3AA8">
              <w:rPr>
                <w:lang w:val="sv-SE" w:eastAsia="zh-CN"/>
              </w:rPr>
              <w:t>CA_n3A-n77A</w:t>
            </w:r>
          </w:p>
          <w:p w14:paraId="58164CC8" w14:textId="77777777" w:rsidR="00E6565A" w:rsidRDefault="00E6565A" w:rsidP="00562CA5">
            <w:pPr>
              <w:pStyle w:val="TAC"/>
              <w:rPr>
                <w:lang w:val="sv-SE" w:eastAsia="zh-CN"/>
              </w:rPr>
            </w:pPr>
            <w:r w:rsidRPr="00D07E23">
              <w:rPr>
                <w:lang w:val="sv-SE" w:eastAsia="zh-CN"/>
              </w:rPr>
              <w:t>CA_n3A-n79A</w:t>
            </w:r>
          </w:p>
          <w:p w14:paraId="6A8C7CBB" w14:textId="77777777" w:rsidR="00E6565A" w:rsidRPr="00270C16" w:rsidRDefault="00E6565A" w:rsidP="00562CA5">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2A99F73D" w14:textId="77777777" w:rsidR="00E6565A" w:rsidRPr="00270C16" w:rsidRDefault="00E6565A" w:rsidP="00562CA5">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FAEA8D0" w14:textId="77777777" w:rsidR="00E6565A" w:rsidRPr="00270C16" w:rsidRDefault="00E6565A" w:rsidP="00562CA5">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8F229C" w14:textId="77777777" w:rsidR="00E6565A" w:rsidRPr="00270C16" w:rsidRDefault="00E6565A" w:rsidP="00562CA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2F75A5" w14:textId="77777777" w:rsidR="00E6565A" w:rsidRPr="00270C16" w:rsidRDefault="00E6565A" w:rsidP="00562CA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C0EC8B" w14:textId="77777777" w:rsidR="00E6565A" w:rsidRPr="00270C16" w:rsidRDefault="00E6565A" w:rsidP="00562CA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F73C6" w14:textId="77777777" w:rsidR="00E6565A" w:rsidRPr="00270C16" w:rsidRDefault="00E6565A" w:rsidP="00562CA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0497501" w14:textId="77777777" w:rsidR="00E6565A" w:rsidRPr="00270C16" w:rsidRDefault="00E6565A" w:rsidP="00562CA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5D1A8DCA"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EBE63D6"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908E055"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49303AD"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47010C24"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E3BAA81"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2208E025"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98BB7A5"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011045E" w14:textId="77777777" w:rsidR="00E6565A" w:rsidRPr="00270C16" w:rsidRDefault="00E6565A" w:rsidP="00562CA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E1524D" w14:textId="77777777" w:rsidR="00E6565A" w:rsidRPr="00270C16" w:rsidRDefault="00E6565A" w:rsidP="00562CA5">
            <w:pPr>
              <w:pStyle w:val="TAC"/>
              <w:rPr>
                <w:rFonts w:eastAsia="MS Mincho"/>
                <w:lang w:eastAsia="zh-CN"/>
              </w:rPr>
            </w:pPr>
            <w:r w:rsidRPr="00270C16">
              <w:rPr>
                <w:rFonts w:eastAsia="MS Mincho" w:hint="eastAsia"/>
                <w:lang w:eastAsia="zh-CN"/>
              </w:rPr>
              <w:t>0</w:t>
            </w:r>
          </w:p>
        </w:tc>
      </w:tr>
      <w:tr w:rsidR="00E6565A" w:rsidRPr="00270C16" w14:paraId="0B5023E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773979"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EE4A76D"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4F803F3" w14:textId="77777777" w:rsidR="00E6565A" w:rsidRPr="00270C16" w:rsidRDefault="00E6565A" w:rsidP="00562CA5">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9BC44C9"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A7C61C" w14:textId="77777777" w:rsidR="00E6565A" w:rsidRPr="00270C16" w:rsidRDefault="00E6565A" w:rsidP="00562CA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67FA04" w14:textId="77777777" w:rsidR="00E6565A" w:rsidRPr="00270C16" w:rsidRDefault="00E6565A" w:rsidP="00562CA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EF16C2" w14:textId="77777777" w:rsidR="00E6565A" w:rsidRPr="00270C16" w:rsidRDefault="00E6565A" w:rsidP="00562CA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9103B"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90075AA"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1AEA025" w14:textId="77777777" w:rsidR="00E6565A" w:rsidRPr="00270C16" w:rsidRDefault="00E6565A" w:rsidP="00562CA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429DC8" w14:textId="77777777" w:rsidR="00E6565A" w:rsidRPr="00270C16" w:rsidRDefault="00E6565A" w:rsidP="00562CA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ABE2B0" w14:textId="77777777" w:rsidR="00E6565A" w:rsidRPr="00270C16" w:rsidRDefault="00E6565A" w:rsidP="00562CA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245C66" w14:textId="77777777" w:rsidR="00E6565A" w:rsidRPr="00270C16" w:rsidRDefault="00E6565A" w:rsidP="00562CA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F95C18" w14:textId="77777777" w:rsidR="00E6565A" w:rsidRPr="00270C16" w:rsidRDefault="00E6565A" w:rsidP="00562CA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4ED08B"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A35DCE" w14:textId="77777777" w:rsidR="00E6565A" w:rsidRPr="00270C16" w:rsidRDefault="00E6565A" w:rsidP="00562CA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528499" w14:textId="77777777" w:rsidR="00E6565A" w:rsidRPr="00270C16" w:rsidRDefault="00E6565A" w:rsidP="00562CA5">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B5B67A" w14:textId="77777777" w:rsidR="00E6565A" w:rsidRPr="00270C16" w:rsidRDefault="00E6565A" w:rsidP="00562CA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2E263871" w14:textId="77777777" w:rsidR="00E6565A" w:rsidRPr="00270C16" w:rsidRDefault="00E6565A" w:rsidP="00562CA5">
            <w:pPr>
              <w:pStyle w:val="TAC"/>
              <w:rPr>
                <w:rFonts w:eastAsia="MS Mincho"/>
                <w:lang w:eastAsia="zh-CN"/>
              </w:rPr>
            </w:pPr>
          </w:p>
        </w:tc>
      </w:tr>
      <w:tr w:rsidR="00E6565A" w:rsidRPr="00270C16" w14:paraId="226EE02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7D9754"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233F85"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8488829" w14:textId="77777777" w:rsidR="00E6565A" w:rsidRPr="00270C16" w:rsidRDefault="00E6565A" w:rsidP="00562CA5">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9C8B9A"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A44C6A" w14:textId="77777777" w:rsidR="00E6565A" w:rsidRPr="00270C16" w:rsidRDefault="00E6565A" w:rsidP="00562CA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314648F" w14:textId="77777777" w:rsidR="00E6565A" w:rsidRPr="00270C16" w:rsidRDefault="00E6565A"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62AAED" w14:textId="77777777" w:rsidR="00E6565A" w:rsidRPr="00270C16" w:rsidRDefault="00E6565A"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40BEF"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18A8E64"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B855F80" w14:textId="77777777" w:rsidR="00E6565A" w:rsidRPr="00270C16" w:rsidRDefault="00E6565A" w:rsidP="00562CA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DB526" w14:textId="77777777" w:rsidR="00E6565A" w:rsidRPr="00270C16" w:rsidRDefault="00E6565A" w:rsidP="00562CA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0B5231" w14:textId="77777777" w:rsidR="00E6565A" w:rsidRPr="00270C16" w:rsidRDefault="00E6565A" w:rsidP="00562CA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CDE0A" w14:textId="77777777" w:rsidR="00E6565A" w:rsidRPr="00270C16" w:rsidRDefault="00E6565A" w:rsidP="00562CA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BF2755" w14:textId="77777777" w:rsidR="00E6565A" w:rsidRPr="00270C16" w:rsidRDefault="00E6565A" w:rsidP="00562CA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54D1E7"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6594" w14:textId="77777777" w:rsidR="00E6565A" w:rsidRPr="00270C16" w:rsidRDefault="00E6565A" w:rsidP="00562CA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16D6BA"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86FFD" w14:textId="77777777" w:rsidR="00E6565A" w:rsidRPr="00270C16" w:rsidRDefault="00E6565A" w:rsidP="00562CA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2D359F" w14:textId="77777777" w:rsidR="00E6565A" w:rsidRPr="00270C16" w:rsidRDefault="00E6565A" w:rsidP="00562CA5">
            <w:pPr>
              <w:pStyle w:val="TAC"/>
              <w:rPr>
                <w:rFonts w:eastAsia="MS Mincho"/>
                <w:lang w:eastAsia="zh-CN"/>
              </w:rPr>
            </w:pPr>
          </w:p>
        </w:tc>
      </w:tr>
      <w:tr w:rsidR="00E6565A" w:rsidRPr="00270C16" w14:paraId="6B2FC6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999495" w14:textId="77777777" w:rsidR="00E6565A" w:rsidRPr="00BC50D3" w:rsidRDefault="00E6565A" w:rsidP="00562CA5">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8E5C0E4" w14:textId="77777777" w:rsidR="00E6565A" w:rsidRDefault="00E6565A" w:rsidP="00562CA5">
            <w:pPr>
              <w:pStyle w:val="TAC"/>
              <w:rPr>
                <w:rFonts w:eastAsia="MS Mincho"/>
                <w:lang w:eastAsia="zh-CN"/>
              </w:rPr>
            </w:pPr>
            <w:r w:rsidRPr="00AE3AA8">
              <w:rPr>
                <w:lang w:val="sv-SE" w:eastAsia="zh-CN"/>
              </w:rPr>
              <w:t>CA_n3A-n77A</w:t>
            </w:r>
          </w:p>
          <w:p w14:paraId="1125BD7A" w14:textId="77777777" w:rsidR="00E6565A" w:rsidRDefault="00E6565A" w:rsidP="00562CA5">
            <w:pPr>
              <w:pStyle w:val="TAC"/>
              <w:rPr>
                <w:lang w:val="sv-SE" w:eastAsia="zh-CN"/>
              </w:rPr>
            </w:pPr>
            <w:r w:rsidRPr="00D07E23">
              <w:rPr>
                <w:lang w:val="sv-SE" w:eastAsia="zh-CN"/>
              </w:rPr>
              <w:t>CA_n3A-n79A</w:t>
            </w:r>
          </w:p>
          <w:p w14:paraId="6FE2B235" w14:textId="77777777" w:rsidR="00E6565A" w:rsidRPr="00270C16" w:rsidRDefault="00E6565A" w:rsidP="00562CA5">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66DB80A1" w14:textId="77777777" w:rsidR="00E6565A" w:rsidRPr="00270C16" w:rsidRDefault="00E6565A" w:rsidP="00562CA5">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DE2978D" w14:textId="77777777" w:rsidR="00E6565A" w:rsidRPr="00270C16" w:rsidRDefault="00E6565A" w:rsidP="00562CA5">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DCC7C0" w14:textId="77777777" w:rsidR="00E6565A" w:rsidRPr="00270C16" w:rsidRDefault="00E6565A" w:rsidP="00562CA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E7EE2F" w14:textId="77777777" w:rsidR="00E6565A" w:rsidRPr="00270C16" w:rsidRDefault="00E6565A" w:rsidP="00562CA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A96E52" w14:textId="77777777" w:rsidR="00E6565A" w:rsidRPr="00270C16" w:rsidRDefault="00E6565A" w:rsidP="00562CA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A1330" w14:textId="77777777" w:rsidR="00E6565A" w:rsidRPr="00270C16" w:rsidRDefault="00E6565A" w:rsidP="00562CA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EBED248" w14:textId="77777777" w:rsidR="00E6565A" w:rsidRPr="00270C16" w:rsidRDefault="00E6565A" w:rsidP="00562CA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0995F6B1"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925A94F"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4DD20B5" w14:textId="77777777" w:rsidR="00E6565A" w:rsidRPr="00270C16" w:rsidRDefault="00E6565A"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23C6D8A" w14:textId="77777777" w:rsidR="00E6565A" w:rsidRPr="00270C16" w:rsidRDefault="00E6565A"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6342F9EF" w14:textId="77777777" w:rsidR="00E6565A" w:rsidRPr="00270C16" w:rsidRDefault="00E6565A"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B7B2583"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E5ADB58" w14:textId="77777777" w:rsidR="00E6565A" w:rsidRPr="00270C16" w:rsidRDefault="00E6565A"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5E9DA71E"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121162B" w14:textId="77777777" w:rsidR="00E6565A" w:rsidRPr="00270C16" w:rsidRDefault="00E6565A" w:rsidP="00562CA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D5C5B84" w14:textId="77777777" w:rsidR="00E6565A" w:rsidRPr="00270C16" w:rsidRDefault="00E6565A" w:rsidP="00562CA5">
            <w:pPr>
              <w:pStyle w:val="TAC"/>
              <w:rPr>
                <w:rFonts w:eastAsia="MS Mincho"/>
                <w:lang w:eastAsia="zh-CN"/>
              </w:rPr>
            </w:pPr>
            <w:r w:rsidRPr="00270C16">
              <w:rPr>
                <w:rFonts w:eastAsia="MS Mincho" w:hint="eastAsia"/>
                <w:lang w:eastAsia="zh-CN"/>
              </w:rPr>
              <w:t>0</w:t>
            </w:r>
          </w:p>
        </w:tc>
      </w:tr>
      <w:tr w:rsidR="00E6565A" w:rsidRPr="00270C16" w14:paraId="0531174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2DA082D"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1785BEC"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6B41B5" w14:textId="77777777" w:rsidR="00E6565A" w:rsidRPr="00270C16" w:rsidRDefault="00E6565A" w:rsidP="00562CA5">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2AC46F7B" w14:textId="77777777" w:rsidR="00E6565A" w:rsidRPr="00BC50D3" w:rsidRDefault="00E6565A" w:rsidP="00562CA5">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4CF59A66" w14:textId="77777777" w:rsidR="00E6565A" w:rsidRPr="00270C16" w:rsidRDefault="00E6565A" w:rsidP="00562CA5">
            <w:pPr>
              <w:pStyle w:val="TAC"/>
              <w:rPr>
                <w:rFonts w:eastAsia="MS Mincho"/>
                <w:lang w:eastAsia="zh-CN"/>
              </w:rPr>
            </w:pPr>
          </w:p>
        </w:tc>
      </w:tr>
      <w:tr w:rsidR="00E6565A" w:rsidRPr="00270C16" w14:paraId="66173A0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5762BA" w14:textId="77777777" w:rsidR="00E6565A" w:rsidRPr="00270C16" w:rsidRDefault="00E6565A"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73422C" w14:textId="77777777" w:rsidR="00E6565A" w:rsidRPr="00270C16" w:rsidRDefault="00E6565A"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6BE9290" w14:textId="77777777" w:rsidR="00E6565A" w:rsidRPr="00270C16" w:rsidRDefault="00E6565A" w:rsidP="00562CA5">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8096C76" w14:textId="77777777" w:rsidR="00E6565A" w:rsidRPr="00270C16" w:rsidRDefault="00E6565A" w:rsidP="00562CA5">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92D604" w14:textId="77777777" w:rsidR="00E6565A" w:rsidRPr="00270C16" w:rsidRDefault="00E6565A" w:rsidP="00562CA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82927B3" w14:textId="77777777" w:rsidR="00E6565A" w:rsidRPr="00270C16" w:rsidRDefault="00E6565A"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E4EC78" w14:textId="77777777" w:rsidR="00E6565A" w:rsidRPr="00270C16" w:rsidRDefault="00E6565A"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0ADC2" w14:textId="77777777" w:rsidR="00E6565A" w:rsidRPr="00270C16" w:rsidRDefault="00E6565A"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C26B02F" w14:textId="77777777" w:rsidR="00E6565A" w:rsidRPr="00270C16" w:rsidRDefault="00E6565A"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341EA92" w14:textId="77777777" w:rsidR="00E6565A" w:rsidRPr="00270C16" w:rsidRDefault="00E6565A" w:rsidP="00562CA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D0B862" w14:textId="77777777" w:rsidR="00E6565A" w:rsidRPr="00270C16" w:rsidRDefault="00E6565A" w:rsidP="00562CA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3E5D2C" w14:textId="77777777" w:rsidR="00E6565A" w:rsidRPr="00270C16" w:rsidRDefault="00E6565A" w:rsidP="00562CA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892518" w14:textId="77777777" w:rsidR="00E6565A" w:rsidRPr="00270C16" w:rsidRDefault="00E6565A" w:rsidP="00562CA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60E7D4" w14:textId="77777777" w:rsidR="00E6565A" w:rsidRPr="00270C16" w:rsidRDefault="00E6565A" w:rsidP="00562CA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FAA8F40" w14:textId="77777777" w:rsidR="00E6565A" w:rsidRPr="00270C16" w:rsidRDefault="00E6565A"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65EEB" w14:textId="77777777" w:rsidR="00E6565A" w:rsidRPr="00270C16" w:rsidRDefault="00E6565A" w:rsidP="00562CA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B440F3" w14:textId="77777777" w:rsidR="00E6565A" w:rsidRPr="00270C16" w:rsidRDefault="00E6565A"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2C937A" w14:textId="77777777" w:rsidR="00E6565A" w:rsidRPr="00270C16" w:rsidRDefault="00E6565A" w:rsidP="00562CA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28A0F" w14:textId="77777777" w:rsidR="00E6565A" w:rsidRPr="00270C16" w:rsidRDefault="00E6565A" w:rsidP="00562CA5">
            <w:pPr>
              <w:pStyle w:val="TAC"/>
              <w:rPr>
                <w:rFonts w:eastAsia="MS Mincho"/>
                <w:lang w:eastAsia="zh-CN"/>
              </w:rPr>
            </w:pPr>
          </w:p>
        </w:tc>
      </w:tr>
      <w:tr w:rsidR="00E6565A" w:rsidRPr="00270C16" w14:paraId="76641EA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41979C1" w14:textId="77777777" w:rsidR="00E6565A" w:rsidRPr="00270C16" w:rsidRDefault="00E6565A" w:rsidP="00562CA5">
            <w:pPr>
              <w:pStyle w:val="TAC"/>
              <w:rPr>
                <w:rFonts w:eastAsia="宋体"/>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060B3D7" w14:textId="77777777" w:rsidR="00E6565A" w:rsidRPr="00270C16" w:rsidRDefault="00E6565A" w:rsidP="00562CA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18DFE09A" w14:textId="77777777" w:rsidR="00E6565A" w:rsidRPr="00270C16" w:rsidRDefault="00E6565A" w:rsidP="00562CA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5FB82ED7" w14:textId="77777777" w:rsidR="00E6565A" w:rsidRPr="00270C16" w:rsidRDefault="00E6565A" w:rsidP="00562CA5">
            <w:pPr>
              <w:pStyle w:val="TAC"/>
              <w:rPr>
                <w:rFonts w:eastAsia="宋体"/>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37E9CD79" w14:textId="77777777" w:rsidR="00E6565A" w:rsidRPr="00270C16" w:rsidRDefault="00E6565A" w:rsidP="00562CA5">
            <w:pPr>
              <w:pStyle w:val="TAC"/>
              <w:rPr>
                <w:rFonts w:eastAsia="宋体"/>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F7C5F12"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7ED4A"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36E8C1" w14:textId="77777777" w:rsidR="00E6565A" w:rsidRPr="00270C16" w:rsidRDefault="00E6565A" w:rsidP="00562CA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8C08C9" w14:textId="77777777" w:rsidR="00E6565A" w:rsidRPr="00270C16" w:rsidRDefault="00E6565A" w:rsidP="00562CA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9CFBE"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3572F"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94718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2D41E82"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A35298"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AA4643D" w14:textId="77777777" w:rsidR="00E6565A" w:rsidRPr="00270C16" w:rsidRDefault="00E6565A"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FA65BE4" w14:textId="77777777" w:rsidR="00E6565A" w:rsidRPr="00270C16" w:rsidRDefault="00E6565A"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4C200A9A" w14:textId="77777777" w:rsidR="00E6565A" w:rsidRPr="00270C16" w:rsidRDefault="00E6565A"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04438872" w14:textId="77777777" w:rsidR="00E6565A" w:rsidRPr="00270C16" w:rsidRDefault="00E6565A"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DD6305E"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0D0A4D69" w14:textId="77777777" w:rsidR="00E6565A" w:rsidRPr="00270C16" w:rsidRDefault="00E6565A" w:rsidP="00562CA5">
            <w:pPr>
              <w:pStyle w:val="TAC"/>
            </w:pPr>
          </w:p>
        </w:tc>
        <w:tc>
          <w:tcPr>
            <w:tcW w:w="1265" w:type="dxa"/>
            <w:tcBorders>
              <w:left w:val="single" w:sz="4" w:space="0" w:color="auto"/>
              <w:bottom w:val="nil"/>
              <w:right w:val="single" w:sz="4" w:space="0" w:color="auto"/>
            </w:tcBorders>
            <w:shd w:val="clear" w:color="auto" w:fill="auto"/>
          </w:tcPr>
          <w:p w14:paraId="5F485EA7"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CAE41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9F81141"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BAD3BD"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9CD81" w14:textId="77777777" w:rsidR="00E6565A" w:rsidRPr="00270C16" w:rsidRDefault="00E6565A" w:rsidP="00562CA5">
            <w:pPr>
              <w:pStyle w:val="TAC"/>
              <w:rPr>
                <w:rFonts w:eastAsia="宋体"/>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E2DB185" w14:textId="77777777" w:rsidR="00E6565A" w:rsidRPr="00270C16" w:rsidRDefault="00E6565A"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00051F"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D14CE1" w14:textId="77777777" w:rsidR="00E6565A" w:rsidRPr="00270C16" w:rsidRDefault="00E6565A" w:rsidP="00562CA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F2CAD" w14:textId="77777777" w:rsidR="00E6565A" w:rsidRPr="00270C16" w:rsidRDefault="00E6565A" w:rsidP="00562CA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1D9FE" w14:textId="77777777" w:rsidR="00E6565A" w:rsidRPr="00270C16" w:rsidRDefault="00E6565A"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4A38B" w14:textId="77777777" w:rsidR="00E6565A" w:rsidRPr="00270C16" w:rsidRDefault="00E6565A"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B2BCC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1CBE1"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F7548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736894"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800148" w14:textId="77777777" w:rsidR="00E6565A" w:rsidRPr="00270C16" w:rsidRDefault="00E6565A" w:rsidP="00562CA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BE096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7AF9E7" w14:textId="77777777" w:rsidR="00E6565A" w:rsidRPr="00270C16" w:rsidRDefault="00E6565A" w:rsidP="00562CA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4D1CBB7" w14:textId="77777777" w:rsidR="00E6565A" w:rsidRPr="00270C16" w:rsidRDefault="00E6565A"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6F80F92E" w14:textId="77777777" w:rsidR="00E6565A" w:rsidRPr="00270C16" w:rsidRDefault="00E6565A" w:rsidP="00562CA5">
            <w:pPr>
              <w:pStyle w:val="TAC"/>
            </w:pPr>
          </w:p>
        </w:tc>
        <w:tc>
          <w:tcPr>
            <w:tcW w:w="1265" w:type="dxa"/>
            <w:tcBorders>
              <w:top w:val="nil"/>
              <w:left w:val="single" w:sz="4" w:space="0" w:color="auto"/>
              <w:bottom w:val="nil"/>
              <w:right w:val="single" w:sz="4" w:space="0" w:color="auto"/>
            </w:tcBorders>
            <w:shd w:val="clear" w:color="auto" w:fill="auto"/>
          </w:tcPr>
          <w:p w14:paraId="41E44169" w14:textId="77777777" w:rsidR="00E6565A" w:rsidRPr="00270C16" w:rsidRDefault="00E6565A" w:rsidP="00562CA5">
            <w:pPr>
              <w:pStyle w:val="TAC"/>
              <w:rPr>
                <w:lang w:val="en-US" w:eastAsia="zh-CN"/>
              </w:rPr>
            </w:pPr>
          </w:p>
        </w:tc>
      </w:tr>
      <w:tr w:rsidR="00E6565A" w:rsidRPr="00270C16" w14:paraId="44FB3B6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25A55A"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455B04"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6C182E3" w14:textId="77777777" w:rsidR="00E6565A" w:rsidRPr="00270C16" w:rsidRDefault="00E6565A" w:rsidP="00562CA5">
            <w:pPr>
              <w:pStyle w:val="TAC"/>
              <w:rPr>
                <w:rFonts w:eastAsia="宋体"/>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8C747E1" w14:textId="77777777" w:rsidR="00E6565A" w:rsidRPr="00270C16" w:rsidRDefault="00E6565A"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01D880A" w14:textId="77777777" w:rsidR="00E6565A" w:rsidRPr="00270C16" w:rsidRDefault="00E6565A" w:rsidP="00562CA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F8A081" w14:textId="77777777" w:rsidR="00E6565A" w:rsidRPr="00270C16" w:rsidRDefault="00E6565A" w:rsidP="00562CA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324987" w14:textId="77777777" w:rsidR="00E6565A" w:rsidRPr="00270C16" w:rsidRDefault="00E6565A" w:rsidP="00562CA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BC9FD" w14:textId="77777777" w:rsidR="00E6565A" w:rsidRPr="00270C16" w:rsidRDefault="00E6565A"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C0B1D2" w14:textId="77777777" w:rsidR="00E6565A" w:rsidRPr="00270C16" w:rsidRDefault="00E6565A"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72A6F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7D5915" w14:textId="77777777" w:rsidR="00E6565A" w:rsidRPr="00270C16" w:rsidRDefault="00E6565A" w:rsidP="00562CA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CF494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3C0488" w14:textId="77777777" w:rsidR="00E6565A" w:rsidRPr="00270C16" w:rsidRDefault="00E6565A" w:rsidP="00562CA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86D561" w14:textId="77777777" w:rsidR="00E6565A" w:rsidRPr="00270C16" w:rsidRDefault="00E6565A" w:rsidP="00562CA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B4F3B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732C3" w14:textId="77777777" w:rsidR="00E6565A" w:rsidRPr="00270C16" w:rsidRDefault="00E6565A" w:rsidP="00562CA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86336E9" w14:textId="77777777" w:rsidR="00E6565A" w:rsidRPr="00270C16" w:rsidRDefault="00E6565A" w:rsidP="00562CA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13E5AD7" w14:textId="77777777" w:rsidR="00E6565A" w:rsidRPr="00270C16" w:rsidRDefault="00E6565A" w:rsidP="00562CA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2FCDEA" w14:textId="77777777" w:rsidR="00E6565A" w:rsidRPr="00270C16" w:rsidRDefault="00E6565A" w:rsidP="00562CA5">
            <w:pPr>
              <w:pStyle w:val="TAC"/>
              <w:rPr>
                <w:lang w:val="en-US" w:eastAsia="zh-CN"/>
              </w:rPr>
            </w:pPr>
          </w:p>
        </w:tc>
      </w:tr>
      <w:tr w:rsidR="00E6565A" w:rsidRPr="00270C16" w14:paraId="0C2BDCA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5221357" w14:textId="77777777" w:rsidR="00E6565A" w:rsidRPr="00270C16" w:rsidRDefault="00E6565A" w:rsidP="00562CA5">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374CD8AF" w14:textId="77777777" w:rsidR="00E6565A" w:rsidRPr="00270C16" w:rsidRDefault="00E6565A" w:rsidP="00562CA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1A217097" w14:textId="77777777" w:rsidR="00E6565A" w:rsidRPr="00270C16" w:rsidRDefault="00E6565A" w:rsidP="00562CA5">
            <w:pPr>
              <w:pStyle w:val="TAC"/>
              <w:rPr>
                <w:rFonts w:eastAsia="宋体"/>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FE9217B"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B6303D"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59C14"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19849"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C0D60"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E216"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63210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7353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C0EB0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1F9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F619C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6C24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8DED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AA846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70FA8"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2107380"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1A4A5CE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BDB743"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E2C33B8" w14:textId="77777777" w:rsidR="00E6565A" w:rsidRPr="00270C16" w:rsidRDefault="00E6565A" w:rsidP="00562CA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10C90465" w14:textId="77777777" w:rsidR="00E6565A" w:rsidRPr="00270C16" w:rsidRDefault="00E6565A" w:rsidP="00562CA5">
            <w:pPr>
              <w:pStyle w:val="TAC"/>
              <w:rPr>
                <w:rFonts w:eastAsia="宋体"/>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BA5569"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B51E5"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31933D"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A44D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05A2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6F66C7"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C6CD9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ADA66"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29574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06A2B9"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9D822D"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97D2A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788C55"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AC7FE8"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B3B7C1"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69D4419" w14:textId="77777777" w:rsidR="00E6565A" w:rsidRPr="00270C16" w:rsidRDefault="00E6565A" w:rsidP="00562CA5">
            <w:pPr>
              <w:pStyle w:val="TAC"/>
              <w:rPr>
                <w:lang w:val="en-US" w:eastAsia="zh-CN"/>
              </w:rPr>
            </w:pPr>
          </w:p>
        </w:tc>
      </w:tr>
      <w:tr w:rsidR="00E6565A" w:rsidRPr="00270C16" w14:paraId="564FD48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A0FD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9F48E3" w14:textId="77777777" w:rsidR="00E6565A" w:rsidRPr="00270C16" w:rsidRDefault="00E6565A" w:rsidP="00562CA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1ABBD767" w14:textId="77777777" w:rsidR="00E6565A" w:rsidRPr="00270C16" w:rsidRDefault="00E6565A" w:rsidP="00562CA5">
            <w:pPr>
              <w:pStyle w:val="TAC"/>
              <w:rPr>
                <w:rFonts w:eastAsia="宋体"/>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4340F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202690"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42C32"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03163"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377C9"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17252D"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F9E9F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909E0A"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0BCE2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0BD5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9D2A52"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D52BF"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0C43BF"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FF8D7"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4A0CBA"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D6ED06" w14:textId="77777777" w:rsidR="00E6565A" w:rsidRPr="00270C16" w:rsidRDefault="00E6565A" w:rsidP="00562CA5">
            <w:pPr>
              <w:pStyle w:val="TAC"/>
              <w:rPr>
                <w:lang w:val="en-US" w:eastAsia="zh-CN"/>
              </w:rPr>
            </w:pPr>
          </w:p>
        </w:tc>
      </w:tr>
      <w:tr w:rsidR="00E6565A" w:rsidRPr="00270C16" w14:paraId="54CB510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98EE3F" w14:textId="77777777" w:rsidR="00E6565A" w:rsidRPr="00270C16" w:rsidRDefault="00E6565A" w:rsidP="00562CA5">
            <w:pPr>
              <w:pStyle w:val="TAC"/>
              <w:rPr>
                <w:rFonts w:eastAsia="宋体"/>
                <w:lang w:val="en-US" w:eastAsia="zh-CN"/>
              </w:rPr>
            </w:pPr>
            <w:r w:rsidRPr="00270C16">
              <w:rPr>
                <w:rFonts w:hint="eastAsia"/>
                <w:lang w:eastAsia="zh-CN"/>
              </w:rPr>
              <w:lastRenderedPageBreak/>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38F8D15C" w14:textId="77777777" w:rsidR="00E6565A" w:rsidRPr="00270C16" w:rsidRDefault="00E6565A" w:rsidP="00562CA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3C849488" w14:textId="77777777" w:rsidR="00E6565A" w:rsidRPr="00270C16" w:rsidRDefault="00E6565A" w:rsidP="00562CA5">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54304A4"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15DC3F"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AF4077"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8FE6E"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59CB2"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695799"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5230A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21F0C8"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1EE84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C1811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17FDC"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2D91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FFE3D"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90F5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DC097"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5227BC"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0D9C9A2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F1665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5F10DA6" w14:textId="77777777" w:rsidR="00E6565A" w:rsidRPr="00270C16" w:rsidRDefault="00E6565A" w:rsidP="00562CA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BA5698D" w14:textId="77777777" w:rsidR="00E6565A" w:rsidRPr="00270C16" w:rsidRDefault="00E6565A" w:rsidP="00562CA5">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3CF34AB"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2453EB"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4495F"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F83AD"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B463C"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624317"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B49449"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98092"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648E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72361"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B4FDE8"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7D739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743B0"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7C91C1"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F05248"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49184B2" w14:textId="77777777" w:rsidR="00E6565A" w:rsidRPr="00270C16" w:rsidRDefault="00E6565A" w:rsidP="00562CA5">
            <w:pPr>
              <w:pStyle w:val="TAC"/>
              <w:rPr>
                <w:lang w:val="en-US" w:eastAsia="zh-CN"/>
              </w:rPr>
            </w:pPr>
          </w:p>
        </w:tc>
      </w:tr>
      <w:tr w:rsidR="00E6565A" w:rsidRPr="00270C16" w14:paraId="4143D2E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D18209"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7666E4" w14:textId="77777777" w:rsidR="00E6565A" w:rsidRPr="00270C16" w:rsidRDefault="00E6565A" w:rsidP="00562CA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3C560794" w14:textId="77777777" w:rsidR="00E6565A" w:rsidRPr="00270C16" w:rsidRDefault="00E6565A" w:rsidP="00562CA5">
            <w:pPr>
              <w:pStyle w:val="TAC"/>
              <w:rPr>
                <w:rFonts w:eastAsia="宋体"/>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4B6D8EEF" w14:textId="77777777" w:rsidR="00E6565A" w:rsidRPr="00270C16" w:rsidRDefault="00E6565A" w:rsidP="00562CA5">
            <w:pPr>
              <w:pStyle w:val="TAC"/>
              <w:rPr>
                <w:rFonts w:eastAsia="宋体"/>
                <w:lang w:val="en-US" w:eastAsia="zh-CN"/>
              </w:rPr>
            </w:pPr>
            <w:r w:rsidRPr="00270C16">
              <w:rPr>
                <w:rFonts w:eastAsia="宋体"/>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5113C51" w14:textId="77777777" w:rsidR="00E6565A" w:rsidRPr="00270C16" w:rsidRDefault="00E6565A" w:rsidP="00562CA5">
            <w:pPr>
              <w:pStyle w:val="TAC"/>
              <w:rPr>
                <w:lang w:val="en-US" w:eastAsia="zh-CN"/>
              </w:rPr>
            </w:pPr>
          </w:p>
        </w:tc>
      </w:tr>
      <w:tr w:rsidR="00E6565A" w:rsidRPr="00270C16" w14:paraId="1E2BCCC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FFD6B1" w14:textId="77777777" w:rsidR="00E6565A" w:rsidRPr="00270C16" w:rsidRDefault="00E6565A" w:rsidP="00562CA5">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2EDC2329" w14:textId="77777777" w:rsidR="00E6565A" w:rsidRPr="00270C16" w:rsidRDefault="00E6565A" w:rsidP="00562CA5">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4E3DB416" w14:textId="77777777" w:rsidR="00E6565A" w:rsidRPr="00270C16" w:rsidRDefault="00E6565A" w:rsidP="00562CA5">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3281D1"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AAEFE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1C3CF"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1CF10"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1841D"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660436"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BC3D8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90F01C"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581F0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AAA2C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4CE8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E4815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42AE1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1D66E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0238E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4E1FEF"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FE45D9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5B7D3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DF1359" w14:textId="77777777" w:rsidR="00E6565A" w:rsidRPr="00270C16" w:rsidRDefault="00E6565A" w:rsidP="00562CA5">
            <w:pPr>
              <w:pStyle w:val="TAC"/>
              <w:rPr>
                <w:rFonts w:cs="Arial"/>
                <w:lang w:eastAsia="zh-CN"/>
              </w:rPr>
            </w:pPr>
          </w:p>
        </w:tc>
        <w:tc>
          <w:tcPr>
            <w:tcW w:w="631" w:type="dxa"/>
            <w:tcBorders>
              <w:left w:val="single" w:sz="4" w:space="0" w:color="auto"/>
              <w:bottom w:val="single" w:sz="4" w:space="0" w:color="auto"/>
              <w:right w:val="single" w:sz="4" w:space="0" w:color="auto"/>
            </w:tcBorders>
          </w:tcPr>
          <w:p w14:paraId="71F626E7" w14:textId="77777777" w:rsidR="00E6565A" w:rsidRPr="00270C16" w:rsidRDefault="00E6565A" w:rsidP="00562CA5">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B3F6994"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C1F768"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3D23CE"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35334"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BC2A9"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7C642"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D850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44596"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E7D9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595A6"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AE22F"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A41FF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ACFA5"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ACDE75"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DF0F76"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6C60FD5A" w14:textId="77777777" w:rsidR="00E6565A" w:rsidRPr="00270C16" w:rsidRDefault="00E6565A" w:rsidP="00562CA5">
            <w:pPr>
              <w:pStyle w:val="TAC"/>
              <w:rPr>
                <w:lang w:val="en-US" w:eastAsia="zh-CN"/>
              </w:rPr>
            </w:pPr>
          </w:p>
        </w:tc>
      </w:tr>
      <w:tr w:rsidR="00E6565A" w:rsidRPr="00270C16" w14:paraId="4C9A43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E6E89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757298" w14:textId="77777777" w:rsidR="00E6565A" w:rsidRPr="00270C16" w:rsidRDefault="00E6565A" w:rsidP="00562CA5">
            <w:pPr>
              <w:pStyle w:val="TAC"/>
              <w:rPr>
                <w:rFonts w:cs="Arial"/>
                <w:lang w:eastAsia="zh-CN"/>
              </w:rPr>
            </w:pPr>
          </w:p>
        </w:tc>
        <w:tc>
          <w:tcPr>
            <w:tcW w:w="631" w:type="dxa"/>
            <w:tcBorders>
              <w:left w:val="single" w:sz="4" w:space="0" w:color="auto"/>
              <w:bottom w:val="single" w:sz="4" w:space="0" w:color="auto"/>
              <w:right w:val="single" w:sz="4" w:space="0" w:color="auto"/>
            </w:tcBorders>
          </w:tcPr>
          <w:p w14:paraId="7BBA2295" w14:textId="77777777" w:rsidR="00E6565A" w:rsidRPr="00270C16" w:rsidRDefault="00E6565A" w:rsidP="00562CA5">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ECDA797"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A31044"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3D452"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E542E6"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46E16"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40177C"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1D38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DAA75"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71030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CEF31"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FC9F"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84717"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BC036A"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DBCCFA"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537A00"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7C0A0C" w14:textId="77777777" w:rsidR="00E6565A" w:rsidRPr="00270C16" w:rsidRDefault="00E6565A" w:rsidP="00562CA5">
            <w:pPr>
              <w:pStyle w:val="TAC"/>
              <w:rPr>
                <w:lang w:val="en-US" w:eastAsia="zh-CN"/>
              </w:rPr>
            </w:pPr>
          </w:p>
        </w:tc>
      </w:tr>
      <w:tr w:rsidR="00E6565A" w:rsidRPr="00270C16" w14:paraId="153DC36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50D3DF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103BA5" w14:textId="77777777" w:rsidR="00E6565A" w:rsidRPr="00270C16" w:rsidRDefault="00E6565A" w:rsidP="00562CA5">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21CD2B3E" w14:textId="77777777" w:rsidR="00E6565A" w:rsidRPr="00270C16" w:rsidRDefault="00E6565A" w:rsidP="00562CA5">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700BE91"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29BA0BC"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77220E4"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64A771"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0786103" w14:textId="77777777" w:rsidR="00E6565A" w:rsidRPr="00270C16" w:rsidRDefault="00E6565A"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2E6417"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FC2A27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8DEABF6"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177A6D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48D2A9"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C67296"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26D27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5D1C3"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D033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0A1CE"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AC336E" w14:textId="77777777" w:rsidR="00E6565A" w:rsidRPr="00270C16" w:rsidRDefault="00E6565A" w:rsidP="00562CA5">
            <w:pPr>
              <w:pStyle w:val="TAC"/>
              <w:rPr>
                <w:lang w:val="en-US" w:eastAsia="zh-CN"/>
              </w:rPr>
            </w:pPr>
            <w:r w:rsidRPr="00270C16">
              <w:rPr>
                <w:lang w:val="en-US" w:eastAsia="zh-CN"/>
              </w:rPr>
              <w:t>1</w:t>
            </w:r>
          </w:p>
        </w:tc>
      </w:tr>
      <w:tr w:rsidR="00E6565A" w:rsidRPr="00270C16" w14:paraId="7B42E82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D7E01F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61F09E5" w14:textId="77777777" w:rsidR="00E6565A" w:rsidRPr="00270C16" w:rsidRDefault="00E6565A" w:rsidP="00562CA5">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4FCB7F04" w14:textId="77777777" w:rsidR="00E6565A" w:rsidRPr="00270C16" w:rsidRDefault="00E6565A" w:rsidP="00562CA5">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CD49AB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40254A"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EE35450"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263F08"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04CD1B3"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1597EA"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71EEA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DE8106"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0887A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F495F59"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CDBA3F7"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12DEAE8"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9BE9E"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32824C"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EBD81B6"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72616BC" w14:textId="77777777" w:rsidR="00E6565A" w:rsidRPr="00270C16" w:rsidRDefault="00E6565A" w:rsidP="00562CA5">
            <w:pPr>
              <w:pStyle w:val="TAC"/>
              <w:rPr>
                <w:lang w:val="en-US" w:eastAsia="zh-CN"/>
              </w:rPr>
            </w:pPr>
          </w:p>
        </w:tc>
      </w:tr>
      <w:tr w:rsidR="00E6565A" w:rsidRPr="00270C16" w14:paraId="0F6D593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D254A0"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055A37" w14:textId="77777777" w:rsidR="00E6565A" w:rsidRPr="00270C16" w:rsidRDefault="00E6565A" w:rsidP="00562CA5">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5862AC85" w14:textId="77777777" w:rsidR="00E6565A" w:rsidRPr="00270C16" w:rsidRDefault="00E6565A" w:rsidP="00562CA5">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5C816187"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875181"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4EBD6B"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BC59FDE"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792D40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DBE15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616CB2"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93E68B"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004255"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FD7691"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BA81A7"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90CA99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2584D"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1924B08"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4552934"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21A8BAE" w14:textId="77777777" w:rsidR="00E6565A" w:rsidRPr="00270C16" w:rsidRDefault="00E6565A" w:rsidP="00562CA5">
            <w:pPr>
              <w:pStyle w:val="TAC"/>
              <w:rPr>
                <w:lang w:val="en-US" w:eastAsia="zh-CN"/>
              </w:rPr>
            </w:pPr>
          </w:p>
        </w:tc>
      </w:tr>
      <w:tr w:rsidR="00E6565A" w:rsidRPr="00270C16" w14:paraId="4698B67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0580DA" w14:textId="77777777" w:rsidR="00E6565A" w:rsidRPr="00270C16" w:rsidRDefault="00E6565A" w:rsidP="00562CA5">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B2D2985" w14:textId="77777777" w:rsidR="00E6565A" w:rsidRPr="00270C16" w:rsidRDefault="00E6565A" w:rsidP="00562CA5">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0E9EDD1D" w14:textId="77777777" w:rsidR="00E6565A" w:rsidRPr="00270C16" w:rsidRDefault="00E6565A" w:rsidP="00562CA5">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7F955682"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F24A32D"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94C931"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F74074"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70924F" w14:textId="77777777" w:rsidR="00E6565A" w:rsidRPr="00270C16" w:rsidRDefault="00E6565A"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EA9B764"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ED573D"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F3885D1"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7287C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FC9D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004C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3B91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11BD8"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621E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BFBC8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0CC42" w14:textId="77777777" w:rsidR="00E6565A" w:rsidRPr="00270C16" w:rsidRDefault="00E6565A" w:rsidP="00562CA5">
            <w:pPr>
              <w:pStyle w:val="TAC"/>
              <w:rPr>
                <w:lang w:val="en-US" w:eastAsia="zh-CN"/>
              </w:rPr>
            </w:pPr>
            <w:r w:rsidRPr="00270C16">
              <w:rPr>
                <w:lang w:val="en-US" w:eastAsia="zh-CN"/>
              </w:rPr>
              <w:t>0</w:t>
            </w:r>
          </w:p>
        </w:tc>
      </w:tr>
      <w:tr w:rsidR="00E6565A" w:rsidRPr="00270C16" w14:paraId="779AEB4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9C35A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2C2A294" w14:textId="77777777" w:rsidR="00E6565A" w:rsidRPr="00270C16" w:rsidRDefault="00E6565A" w:rsidP="00562CA5">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5FE3E50D" w14:textId="77777777" w:rsidR="00E6565A" w:rsidRPr="00270C16" w:rsidRDefault="00E6565A" w:rsidP="00562CA5">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4D7030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9C258C"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5924F5"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EB8E37"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1BBAB33"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A3877E" w14:textId="77777777" w:rsidR="00E6565A" w:rsidRPr="00270C16" w:rsidRDefault="00E6565A"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919696"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74AB99C" w14:textId="77777777" w:rsidR="00E6565A" w:rsidRPr="00270C16" w:rsidRDefault="00E6565A"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BF433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C82F2B1" w14:textId="77777777" w:rsidR="00E6565A" w:rsidRPr="00270C16" w:rsidRDefault="00E6565A"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6A55C59" w14:textId="77777777" w:rsidR="00E6565A" w:rsidRPr="00270C16" w:rsidRDefault="00E6565A"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0D4995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ADA93" w14:textId="77777777" w:rsidR="00E6565A" w:rsidRPr="00270C16" w:rsidRDefault="00E6565A"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66FEF94" w14:textId="77777777" w:rsidR="00E6565A" w:rsidRPr="00270C16" w:rsidRDefault="00E6565A"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F46C0C1" w14:textId="77777777" w:rsidR="00E6565A" w:rsidRPr="00270C16" w:rsidRDefault="00E6565A" w:rsidP="00562CA5">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85D8A99" w14:textId="77777777" w:rsidR="00E6565A" w:rsidRPr="00270C16" w:rsidRDefault="00E6565A" w:rsidP="00562CA5">
            <w:pPr>
              <w:pStyle w:val="TAC"/>
              <w:rPr>
                <w:lang w:val="en-US" w:eastAsia="zh-CN"/>
              </w:rPr>
            </w:pPr>
          </w:p>
        </w:tc>
      </w:tr>
      <w:tr w:rsidR="00E6565A" w:rsidRPr="00270C16" w14:paraId="18620EE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4182A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EE604" w14:textId="77777777" w:rsidR="00E6565A" w:rsidRPr="00270C16" w:rsidRDefault="00E6565A" w:rsidP="00562CA5">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790ADFA5" w14:textId="77777777" w:rsidR="00E6565A" w:rsidRPr="00270C16" w:rsidRDefault="00E6565A" w:rsidP="00562CA5">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3132C5FD" w14:textId="77777777" w:rsidR="00E6565A" w:rsidRPr="00270C16" w:rsidRDefault="00E6565A" w:rsidP="00562CA5">
            <w:pPr>
              <w:pStyle w:val="TAC"/>
              <w:rPr>
                <w:rFonts w:eastAsia="宋体"/>
                <w:lang w:val="en-US" w:eastAsia="zh-CN"/>
              </w:rPr>
            </w:pPr>
            <w:r w:rsidRPr="00270C16">
              <w:rPr>
                <w:rFonts w:eastAsia="宋体"/>
                <w:lang w:val="en-US" w:eastAsia="zh-CN"/>
              </w:rPr>
              <w:t>See CA_</w:t>
            </w:r>
            <w:proofErr w:type="gramStart"/>
            <w:r w:rsidRPr="00270C16">
              <w:rPr>
                <w:rFonts w:eastAsia="宋体"/>
                <w:lang w:val="en-US" w:eastAsia="zh-CN"/>
              </w:rPr>
              <w:t>n78(</w:t>
            </w:r>
            <w:proofErr w:type="gramEnd"/>
            <w:r w:rsidRPr="00270C16">
              <w:rPr>
                <w:rFonts w:eastAsia="宋体"/>
                <w:lang w:val="en-US" w:eastAsia="zh-CN"/>
              </w:rPr>
              <w:t>2A) Bandwidth Combination Set 2 in Table 5.5A.2-1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3E236EF" w14:textId="77777777" w:rsidR="00E6565A" w:rsidRPr="00270C16" w:rsidRDefault="00E6565A" w:rsidP="00562CA5">
            <w:pPr>
              <w:pStyle w:val="TAC"/>
              <w:rPr>
                <w:lang w:val="en-US" w:eastAsia="zh-CN"/>
              </w:rPr>
            </w:pPr>
          </w:p>
        </w:tc>
      </w:tr>
      <w:tr w:rsidR="00E6565A" w:rsidRPr="00270C16" w14:paraId="1320B02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23725" w14:textId="77777777" w:rsidR="00E6565A" w:rsidRPr="00270C16" w:rsidRDefault="00E6565A" w:rsidP="00562CA5">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756A32A5" w14:textId="77777777" w:rsidR="00E6565A" w:rsidRPr="00270C16" w:rsidRDefault="00E6565A" w:rsidP="00562CA5">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0625EA97" w14:textId="77777777" w:rsidR="00E6565A" w:rsidRPr="00270C16" w:rsidRDefault="00E6565A" w:rsidP="00562CA5">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77A56610" w14:textId="77777777" w:rsidR="00E6565A" w:rsidRPr="00270C16" w:rsidRDefault="00E6565A" w:rsidP="00562CA5">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497165"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8FF3A6"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31DD8"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1CA895" w14:textId="77777777" w:rsidR="00E6565A" w:rsidRPr="00270C16" w:rsidRDefault="00E6565A" w:rsidP="00562CA5">
            <w:pPr>
              <w:pStyle w:val="TAC"/>
              <w:rPr>
                <w:rFonts w:eastAsia="宋体"/>
                <w:lang w:val="en-US" w:eastAsia="zh-CN"/>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7C300D" w14:textId="77777777" w:rsidR="00E6565A" w:rsidRPr="00270C16" w:rsidRDefault="00E6565A" w:rsidP="00562CA5">
            <w:pPr>
              <w:pStyle w:val="TAC"/>
              <w:rPr>
                <w:rFonts w:eastAsia="宋体"/>
                <w:lang w:val="en-US" w:eastAsia="zh-CN"/>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4C26F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0573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F496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0B005"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FD65FE"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E814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1C5D2"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F0B5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A3D537"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375E13"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5EFF67C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11C8C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D50CF51"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02E1969" w14:textId="77777777" w:rsidR="00E6565A" w:rsidRPr="00270C16" w:rsidRDefault="00E6565A" w:rsidP="00562CA5">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391B9D2"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927DAF"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EC9EF5"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AE48F"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F2DB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C8E72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585C6C"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E56E0"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B7BFB1"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1CDED"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85FB20"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FFE86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834895"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84201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19BF" w14:textId="77777777" w:rsidR="00E6565A" w:rsidRPr="00270C16" w:rsidRDefault="00E6565A" w:rsidP="00562CA5">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C78BD35" w14:textId="77777777" w:rsidR="00E6565A" w:rsidRPr="00270C16" w:rsidRDefault="00E6565A" w:rsidP="00562CA5">
            <w:pPr>
              <w:pStyle w:val="TAC"/>
              <w:rPr>
                <w:lang w:val="en-US" w:eastAsia="zh-CN"/>
              </w:rPr>
            </w:pPr>
          </w:p>
        </w:tc>
      </w:tr>
      <w:tr w:rsidR="00E6565A" w:rsidRPr="00270C16" w14:paraId="6C414CD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3E239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E895A5"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6C1DED0" w14:textId="77777777" w:rsidR="00E6565A" w:rsidRPr="00270C16" w:rsidRDefault="00E6565A" w:rsidP="00562CA5">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68DC5C8"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E932A5"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48A522"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5F3BDE1"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C820E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A21DC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5DEE95"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968AF0"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D1DF5"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33B1D"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F8BCB"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72D6C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700E4"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9E7D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F3795" w14:textId="77777777" w:rsidR="00E6565A" w:rsidRPr="00270C16" w:rsidRDefault="00E6565A" w:rsidP="00562CA5">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24363B" w14:textId="77777777" w:rsidR="00E6565A" w:rsidRPr="00270C16" w:rsidRDefault="00E6565A" w:rsidP="00562CA5">
            <w:pPr>
              <w:pStyle w:val="TAC"/>
              <w:rPr>
                <w:lang w:val="en-US" w:eastAsia="zh-CN"/>
              </w:rPr>
            </w:pPr>
          </w:p>
        </w:tc>
      </w:tr>
      <w:tr w:rsidR="00E6565A" w:rsidRPr="00270C16" w14:paraId="715CEC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02F063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70F3C7C"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2E903139" w14:textId="77777777" w:rsidR="00E6565A" w:rsidRPr="00270C16" w:rsidRDefault="00E6565A" w:rsidP="00562CA5">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CBD18D1" w14:textId="77777777" w:rsidR="00E6565A" w:rsidRPr="00270C16" w:rsidRDefault="00E6565A" w:rsidP="00562CA5">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6E0436"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4FE0"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99306B"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37661" w14:textId="77777777" w:rsidR="00E6565A" w:rsidRPr="00270C16" w:rsidRDefault="00E6565A" w:rsidP="00562CA5">
            <w:pPr>
              <w:pStyle w:val="TAC"/>
              <w:rPr>
                <w:rFonts w:eastAsia="宋体"/>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E41243A" w14:textId="77777777" w:rsidR="00E6565A" w:rsidRPr="00270C16" w:rsidRDefault="00E6565A" w:rsidP="00562CA5">
            <w:pPr>
              <w:pStyle w:val="TAC"/>
              <w:rPr>
                <w:rFonts w:eastAsia="宋体"/>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417BFB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329A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282E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596F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458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1A7B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CCA0A8"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BF9D7"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C786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D41CAC" w14:textId="77777777" w:rsidR="00E6565A" w:rsidRPr="00270C16" w:rsidRDefault="00E6565A" w:rsidP="00562CA5">
            <w:pPr>
              <w:pStyle w:val="TAC"/>
              <w:rPr>
                <w:lang w:val="en-US" w:eastAsia="zh-CN"/>
              </w:rPr>
            </w:pPr>
            <w:r>
              <w:rPr>
                <w:rFonts w:hint="eastAsia"/>
                <w:lang w:val="en-US" w:eastAsia="zh-CN"/>
              </w:rPr>
              <w:t>1</w:t>
            </w:r>
          </w:p>
        </w:tc>
      </w:tr>
      <w:tr w:rsidR="00E6565A" w:rsidRPr="00270C16" w14:paraId="238BC3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DA271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01982A2"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DB530F5" w14:textId="77777777" w:rsidR="00E6565A" w:rsidRPr="00270C16" w:rsidRDefault="00E6565A" w:rsidP="00562CA5">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B23F20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0809BF" w14:textId="77777777" w:rsidR="00E6565A" w:rsidRPr="00270C16" w:rsidRDefault="00E6565A" w:rsidP="00562CA5">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AC81E" w14:textId="77777777" w:rsidR="00E6565A" w:rsidRPr="00270C16" w:rsidRDefault="00E6565A" w:rsidP="00562CA5">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BF7AC" w14:textId="77777777" w:rsidR="00E6565A" w:rsidRPr="00270C16" w:rsidRDefault="00E6565A" w:rsidP="00562CA5">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953F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79D7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31FEC2"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7285A"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A3D04C"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7AD803"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BDD438"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8315C0"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6436F"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B5ED9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97648"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EB5E42" w14:textId="77777777" w:rsidR="00E6565A" w:rsidRPr="00270C16" w:rsidRDefault="00E6565A" w:rsidP="00562CA5">
            <w:pPr>
              <w:pStyle w:val="TAC"/>
              <w:rPr>
                <w:lang w:val="en-US" w:eastAsia="zh-CN"/>
              </w:rPr>
            </w:pPr>
          </w:p>
        </w:tc>
      </w:tr>
      <w:tr w:rsidR="00E6565A" w:rsidRPr="00270C16" w14:paraId="3416169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C4933E"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518CDC"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E95BDDF" w14:textId="77777777" w:rsidR="00E6565A" w:rsidRPr="00270C16" w:rsidRDefault="00E6565A" w:rsidP="00562CA5">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A1E7B6"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42E07A" w14:textId="77777777" w:rsidR="00E6565A" w:rsidRPr="00270C16" w:rsidRDefault="00E6565A"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AA5401"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65803B"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F5376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5BD17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D5DE" w14:textId="77777777" w:rsidR="00E6565A" w:rsidRDefault="00E6565A"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992AC" w14:textId="77777777" w:rsidR="00E6565A" w:rsidRPr="00270C16" w:rsidRDefault="00E6565A" w:rsidP="00562CA5">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C8EF9" w14:textId="77777777" w:rsidR="00E6565A" w:rsidRDefault="00E6565A"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D308" w14:textId="77777777" w:rsidR="00E6565A" w:rsidRPr="00270C16" w:rsidRDefault="00E6565A" w:rsidP="00562CA5">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D9506" w14:textId="77777777" w:rsidR="00E6565A" w:rsidRPr="00270C16" w:rsidRDefault="00E6565A" w:rsidP="00562CA5">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EAED1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619AB" w14:textId="77777777" w:rsidR="00E6565A" w:rsidRPr="00270C16" w:rsidRDefault="00E6565A" w:rsidP="00562CA5">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63834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FD936" w14:textId="77777777" w:rsidR="00E6565A" w:rsidRPr="00270C16" w:rsidRDefault="00E6565A" w:rsidP="00562CA5">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2CE33A" w14:textId="77777777" w:rsidR="00E6565A" w:rsidRPr="00270C16" w:rsidRDefault="00E6565A" w:rsidP="00562CA5">
            <w:pPr>
              <w:pStyle w:val="TAC"/>
              <w:rPr>
                <w:lang w:val="en-US" w:eastAsia="zh-CN"/>
              </w:rPr>
            </w:pPr>
          </w:p>
        </w:tc>
      </w:tr>
      <w:tr w:rsidR="00E6565A" w:rsidRPr="00270C16" w14:paraId="5176EA2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6D75B2" w14:textId="77777777" w:rsidR="00E6565A" w:rsidRPr="00270C16" w:rsidRDefault="00E6565A" w:rsidP="00562CA5">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58491B82" w14:textId="77777777" w:rsidR="00E6565A" w:rsidRPr="00270C16" w:rsidRDefault="00E6565A" w:rsidP="00562CA5">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7B12F02" w14:textId="77777777" w:rsidR="00E6565A" w:rsidRPr="00270C16" w:rsidRDefault="00E6565A" w:rsidP="00562CA5">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33651EF8"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961CF42"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858F589"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7D06B74"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1B6FD16" w14:textId="77777777" w:rsidR="00E6565A" w:rsidRPr="00270C16" w:rsidRDefault="00E6565A"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17F475"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A009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4D99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CA66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7FBB5"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01D3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348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5C4FC"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2E77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78EA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A77D018" w14:textId="77777777" w:rsidR="00E6565A" w:rsidRPr="00270C16" w:rsidRDefault="00E6565A" w:rsidP="00562CA5">
            <w:pPr>
              <w:pStyle w:val="TAC"/>
              <w:rPr>
                <w:lang w:val="en-US" w:eastAsia="zh-CN"/>
              </w:rPr>
            </w:pPr>
            <w:r w:rsidRPr="007B66E9">
              <w:rPr>
                <w:lang w:eastAsia="zh-CN"/>
              </w:rPr>
              <w:t>0</w:t>
            </w:r>
          </w:p>
        </w:tc>
      </w:tr>
      <w:tr w:rsidR="00E6565A" w:rsidRPr="00270C16" w14:paraId="2DF95E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00E3C8" w14:textId="77777777" w:rsidR="00E6565A" w:rsidRPr="00270C16" w:rsidRDefault="00E6565A" w:rsidP="00562CA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6F2F49CB"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042EDE4C" w14:textId="77777777" w:rsidR="00E6565A" w:rsidRPr="00270C16" w:rsidRDefault="00E6565A" w:rsidP="00562CA5">
            <w:pPr>
              <w:pStyle w:val="TAC"/>
              <w:rPr>
                <w:lang w:val="en-US" w:eastAsia="zh-CN"/>
              </w:rPr>
            </w:pPr>
            <w:r w:rsidRPr="007B66E9">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12AC4E" w14:textId="77777777" w:rsidR="00E6565A" w:rsidRPr="00270C16" w:rsidRDefault="00E6565A" w:rsidP="00562CA5">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8E3A3"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3AF199A4"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619FEF9C"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B81501" w14:textId="77777777" w:rsidR="00E6565A" w:rsidRPr="00270C16" w:rsidRDefault="00E6565A"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0A9F54" w14:textId="77777777" w:rsidR="00E6565A" w:rsidRPr="00270C16" w:rsidRDefault="00E6565A"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8F3CCD" w14:textId="77777777" w:rsidR="00E6565A" w:rsidRPr="00270C16" w:rsidRDefault="00E6565A" w:rsidP="00562CA5">
            <w:pPr>
              <w:pStyle w:val="TAC"/>
              <w:rPr>
                <w:rFonts w:eastAsia="宋体"/>
                <w:lang w:val="en-US" w:eastAsia="zh-CN"/>
              </w:rPr>
            </w:pPr>
            <w:r w:rsidRPr="007B66E9">
              <w:rPr>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401C2B70" w14:textId="77777777" w:rsidR="00E6565A" w:rsidRPr="00270C16" w:rsidRDefault="00E6565A"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B2C8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A8CDEE" w14:textId="77777777" w:rsidR="00E6565A" w:rsidRPr="00270C16" w:rsidRDefault="00E6565A"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F0D9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D4427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068F9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F952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AF355"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AE5D3C2" w14:textId="77777777" w:rsidR="00E6565A" w:rsidRPr="00270C16" w:rsidRDefault="00E6565A" w:rsidP="00562CA5">
            <w:pPr>
              <w:pStyle w:val="TAC"/>
              <w:rPr>
                <w:lang w:val="en-US" w:eastAsia="zh-CN"/>
              </w:rPr>
            </w:pPr>
          </w:p>
        </w:tc>
      </w:tr>
      <w:tr w:rsidR="00E6565A" w:rsidRPr="00270C16" w14:paraId="4B3A034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B376E2" w14:textId="77777777" w:rsidR="00E6565A" w:rsidRPr="00270C16" w:rsidRDefault="00E6565A" w:rsidP="00562CA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E4A53A" w14:textId="77777777" w:rsidR="00E6565A" w:rsidRPr="00270C16" w:rsidRDefault="00E6565A" w:rsidP="00562CA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3A375D7" w14:textId="77777777" w:rsidR="00E6565A" w:rsidRPr="00270C16" w:rsidRDefault="00E6565A" w:rsidP="00562CA5">
            <w:pPr>
              <w:pStyle w:val="TAC"/>
              <w:rPr>
                <w:lang w:val="en-US" w:eastAsia="zh-CN"/>
              </w:rPr>
            </w:pPr>
            <w:r w:rsidRPr="007B66E9">
              <w:t>n</w:t>
            </w:r>
            <w:r w:rsidRPr="007B66E9">
              <w:rPr>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EC95CC" w14:textId="77777777" w:rsidR="00E6565A" w:rsidRPr="00270C16" w:rsidRDefault="00E6565A"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B5AAC" w14:textId="77777777" w:rsidR="00E6565A" w:rsidRPr="00270C16" w:rsidRDefault="00E6565A" w:rsidP="00562CA5">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03124EBB" w14:textId="77777777" w:rsidR="00E6565A" w:rsidRPr="00270C16" w:rsidRDefault="00E6565A" w:rsidP="00562CA5">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70631207" w14:textId="77777777" w:rsidR="00E6565A" w:rsidRPr="00270C16" w:rsidRDefault="00E6565A" w:rsidP="00562CA5">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B79C4B"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F3BC7E" w14:textId="77777777" w:rsidR="00E6565A" w:rsidRPr="00270C16" w:rsidRDefault="00E6565A" w:rsidP="00562CA5">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293000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590C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FA931"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4A7C3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B30E7"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DFE43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43B53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8C4D69"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8278BA"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5E71A2" w14:textId="77777777" w:rsidR="00E6565A" w:rsidRPr="00270C16" w:rsidRDefault="00E6565A" w:rsidP="00562CA5">
            <w:pPr>
              <w:pStyle w:val="TAC"/>
              <w:rPr>
                <w:lang w:val="en-US" w:eastAsia="zh-CN"/>
              </w:rPr>
            </w:pPr>
          </w:p>
        </w:tc>
      </w:tr>
      <w:tr w:rsidR="00E6565A" w:rsidRPr="00270C16" w14:paraId="1DE9654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9CBA2D" w14:textId="77777777" w:rsidR="00E6565A" w:rsidRPr="00270C16" w:rsidRDefault="00E6565A" w:rsidP="00562CA5">
            <w:pPr>
              <w:pStyle w:val="TAC"/>
              <w:rPr>
                <w:rFonts w:eastAsia="宋体"/>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169EFBBC" w14:textId="77777777" w:rsidR="00E6565A" w:rsidRPr="00270C16" w:rsidRDefault="00E6565A" w:rsidP="00562CA5">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C2C154A" w14:textId="77777777" w:rsidR="00E6565A" w:rsidRPr="00270C16" w:rsidRDefault="00E6565A" w:rsidP="00562CA5">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39A859"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FC50E6"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B8570D"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08336"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68144"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F9CE9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775C3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A3A6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005C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B1E4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65CFF"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A612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8CF533"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76093"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09FF8"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75F29E"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6FCF90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DE1787"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C395043"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DC8F959" w14:textId="77777777" w:rsidR="00E6565A" w:rsidRPr="00270C16" w:rsidRDefault="00E6565A" w:rsidP="00562CA5">
            <w:pPr>
              <w:pStyle w:val="TAC"/>
              <w:rPr>
                <w:rFonts w:eastAsia="宋体"/>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212B175"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2EC586"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C6E5C"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02A09B"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82457"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F6E2C3"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645C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FD590"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0A8D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AFEED"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F29F70"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B879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EA30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0E2D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3C0F4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D22EC49" w14:textId="77777777" w:rsidR="00E6565A" w:rsidRPr="00270C16" w:rsidRDefault="00E6565A" w:rsidP="00562CA5">
            <w:pPr>
              <w:pStyle w:val="TAC"/>
              <w:rPr>
                <w:lang w:val="en-US" w:eastAsia="zh-CN"/>
              </w:rPr>
            </w:pPr>
          </w:p>
        </w:tc>
      </w:tr>
      <w:tr w:rsidR="00E6565A" w:rsidRPr="00270C16" w14:paraId="0AC295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D7F85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5F9CD7"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F10BF84" w14:textId="77777777" w:rsidR="00E6565A" w:rsidRPr="00270C16" w:rsidRDefault="00E6565A" w:rsidP="00562CA5">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0901BDF"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8A0996"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E9596"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D6A04"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90314"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7F820"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369FA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74360"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0089D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4363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9108FE"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12BB69"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AC7B64"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0699C7"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4610BB"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FC9A92" w14:textId="77777777" w:rsidR="00E6565A" w:rsidRPr="00270C16" w:rsidRDefault="00E6565A" w:rsidP="00562CA5">
            <w:pPr>
              <w:pStyle w:val="TAC"/>
              <w:rPr>
                <w:lang w:val="en-US" w:eastAsia="zh-CN"/>
              </w:rPr>
            </w:pPr>
          </w:p>
        </w:tc>
      </w:tr>
      <w:tr w:rsidR="00E6565A" w:rsidRPr="00270C16" w14:paraId="6AAD7AD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E2AE46" w14:textId="77777777" w:rsidR="00E6565A" w:rsidRPr="00270C16" w:rsidRDefault="00E6565A"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444B116" w14:textId="77777777" w:rsidR="00E6565A" w:rsidRDefault="00E6565A" w:rsidP="00562CA5">
            <w:pPr>
              <w:pStyle w:val="TAC"/>
              <w:rPr>
                <w:szCs w:val="18"/>
                <w:lang w:eastAsia="zh-CN"/>
              </w:rPr>
            </w:pPr>
            <w:r>
              <w:rPr>
                <w:szCs w:val="18"/>
                <w:lang w:eastAsia="zh-CN"/>
              </w:rPr>
              <w:t>CA_n5A-n7A</w:t>
            </w:r>
          </w:p>
          <w:p w14:paraId="1A4A63EC" w14:textId="77777777" w:rsidR="00E6565A" w:rsidRDefault="00E6565A" w:rsidP="00562CA5">
            <w:pPr>
              <w:pStyle w:val="TAC"/>
              <w:rPr>
                <w:szCs w:val="18"/>
                <w:lang w:eastAsia="zh-CN"/>
              </w:rPr>
            </w:pPr>
            <w:r>
              <w:rPr>
                <w:szCs w:val="18"/>
                <w:lang w:eastAsia="zh-CN"/>
              </w:rPr>
              <w:t>CA_n5A-n78A</w:t>
            </w:r>
          </w:p>
          <w:p w14:paraId="32E820CA" w14:textId="77777777" w:rsidR="00E6565A" w:rsidRPr="00270C16" w:rsidRDefault="00E6565A" w:rsidP="00562CA5">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0E3EA6E0" w14:textId="77777777" w:rsidR="00E6565A" w:rsidRPr="00270C16"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94896A"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68572A"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E4ADD1"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CF04F"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CBE82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9712B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4CBF1"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00CCDF"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0453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2BAC9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8E862"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47D50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4A78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5B467F"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AC6449"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900F74" w14:textId="77777777" w:rsidR="00E6565A" w:rsidRPr="00270C16" w:rsidRDefault="00E6565A" w:rsidP="00562CA5">
            <w:pPr>
              <w:pStyle w:val="TAC"/>
              <w:rPr>
                <w:lang w:val="en-US" w:eastAsia="zh-CN"/>
              </w:rPr>
            </w:pPr>
            <w:r>
              <w:rPr>
                <w:lang w:val="en-US" w:eastAsia="zh-CN"/>
              </w:rPr>
              <w:t>1</w:t>
            </w:r>
          </w:p>
        </w:tc>
      </w:tr>
      <w:tr w:rsidR="00E6565A" w:rsidRPr="00270C16" w14:paraId="281FAA0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C4DFED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375B0B"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1ACB161" w14:textId="77777777" w:rsidR="00E6565A" w:rsidRPr="00270C16" w:rsidRDefault="00E6565A"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91D9DCB"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B607F"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1A369"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69A42"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28B725" w14:textId="77777777" w:rsidR="00E6565A" w:rsidRPr="00270C16" w:rsidRDefault="00E6565A"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06EB73" w14:textId="77777777" w:rsidR="00E6565A" w:rsidRPr="00270C16" w:rsidRDefault="00E6565A"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83488E" w14:textId="77777777" w:rsidR="00E6565A" w:rsidRDefault="00E6565A"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36F1E" w14:textId="77777777" w:rsidR="00E6565A" w:rsidRPr="00270C16" w:rsidRDefault="00E6565A"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4A8B38" w14:textId="77777777" w:rsidR="00E6565A" w:rsidRDefault="00E6565A"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BBB77" w14:textId="77777777" w:rsidR="00E6565A" w:rsidRPr="00270C16" w:rsidRDefault="00E6565A"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E368B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35464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670D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4519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A9AAB"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FC6E49" w14:textId="77777777" w:rsidR="00E6565A" w:rsidRPr="00270C16" w:rsidRDefault="00E6565A" w:rsidP="00562CA5">
            <w:pPr>
              <w:pStyle w:val="TAC"/>
              <w:rPr>
                <w:lang w:val="en-US" w:eastAsia="zh-CN"/>
              </w:rPr>
            </w:pPr>
          </w:p>
        </w:tc>
      </w:tr>
      <w:tr w:rsidR="00E6565A" w:rsidRPr="00270C16" w14:paraId="73275C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CAC1A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733DB1"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21280F8" w14:textId="77777777" w:rsidR="00E6565A" w:rsidRPr="00270C16" w:rsidRDefault="00E6565A" w:rsidP="00562CA5">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AEAA9D9"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2B822" w14:textId="77777777" w:rsidR="00E6565A" w:rsidRPr="00270C16" w:rsidRDefault="00E6565A" w:rsidP="00562CA5">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DEC312" w14:textId="77777777" w:rsidR="00E6565A" w:rsidRPr="00270C16" w:rsidRDefault="00E6565A" w:rsidP="00562CA5">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8EE77C2" w14:textId="77777777" w:rsidR="00E6565A" w:rsidRPr="00270C16" w:rsidRDefault="00E6565A" w:rsidP="00562CA5">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752EBC" w14:textId="77777777" w:rsidR="00E6565A" w:rsidRPr="00270C16" w:rsidRDefault="00E6565A" w:rsidP="00562CA5">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D8EB34B" w14:textId="77777777" w:rsidR="00E6565A" w:rsidRPr="00270C16" w:rsidRDefault="00E6565A" w:rsidP="00562CA5">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6812BA6" w14:textId="77777777" w:rsidR="00E6565A"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4744C41" w14:textId="77777777" w:rsidR="00E6565A" w:rsidRPr="00270C16" w:rsidRDefault="00E6565A" w:rsidP="00562CA5">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C9E485C" w14:textId="77777777" w:rsidR="00E6565A"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4AB6E1" w14:textId="77777777" w:rsidR="00E6565A" w:rsidRPr="00270C16" w:rsidRDefault="00E6565A" w:rsidP="00562CA5">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056BE31" w14:textId="77777777" w:rsidR="00E6565A" w:rsidRPr="00270C16" w:rsidRDefault="00E6565A" w:rsidP="00562CA5">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ACB1939" w14:textId="77777777" w:rsidR="00E6565A" w:rsidRPr="00270C16" w:rsidRDefault="00E6565A" w:rsidP="00562CA5">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7C9354C1" w14:textId="77777777" w:rsidR="00E6565A" w:rsidRPr="00270C16" w:rsidRDefault="00E6565A" w:rsidP="00562CA5">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B276F6B" w14:textId="77777777" w:rsidR="00E6565A" w:rsidRPr="00270C16" w:rsidRDefault="00E6565A" w:rsidP="00562CA5">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2EA26B9" w14:textId="77777777" w:rsidR="00E6565A" w:rsidRPr="00270C16" w:rsidRDefault="00E6565A" w:rsidP="00562CA5">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BDC72A8" w14:textId="77777777" w:rsidR="00E6565A" w:rsidRPr="00270C16" w:rsidRDefault="00E6565A" w:rsidP="00562CA5">
            <w:pPr>
              <w:pStyle w:val="TAC"/>
              <w:rPr>
                <w:lang w:val="en-US" w:eastAsia="zh-CN"/>
              </w:rPr>
            </w:pPr>
          </w:p>
        </w:tc>
      </w:tr>
      <w:tr w:rsidR="00E6565A" w:rsidRPr="00270C16" w14:paraId="7A10977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1F8F58" w14:textId="77777777" w:rsidR="00E6565A" w:rsidRPr="00270C16" w:rsidRDefault="00E6565A" w:rsidP="00562CA5">
            <w:pPr>
              <w:pStyle w:val="TAC"/>
              <w:rPr>
                <w:rFonts w:eastAsia="宋体"/>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7DCAF46A" w14:textId="77777777" w:rsidR="00E6565A" w:rsidRPr="00270C16" w:rsidRDefault="00E6565A" w:rsidP="00562CA5">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E0F715A" w14:textId="77777777" w:rsidR="00E6565A" w:rsidRPr="00270C16" w:rsidRDefault="00E6565A" w:rsidP="00562CA5">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C8ACC" w14:textId="77777777" w:rsidR="00E6565A" w:rsidRPr="00270C16" w:rsidRDefault="00E6565A" w:rsidP="00562CA5">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E58CC1"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57704"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3C96C"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2ED1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1EF97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5A0E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A80C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A46D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CF1C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53944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6CBB8B"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38343"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AF6AE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5A172"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2F77B8"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41E8F9A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90D22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3DC100A"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604DF6" w14:textId="77777777" w:rsidR="00E6565A" w:rsidRPr="00270C16" w:rsidRDefault="00E6565A" w:rsidP="00562CA5">
            <w:pPr>
              <w:pStyle w:val="TAC"/>
              <w:rPr>
                <w:rFonts w:eastAsia="宋体"/>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759BB9CB" w14:textId="77777777" w:rsidR="00E6565A" w:rsidRPr="00270C16" w:rsidRDefault="00E6565A" w:rsidP="00562CA5">
            <w:pPr>
              <w:pStyle w:val="TAC"/>
              <w:rPr>
                <w:rFonts w:eastAsia="宋体"/>
                <w:lang w:val="en-US" w:eastAsia="zh-CN"/>
              </w:rPr>
            </w:pPr>
            <w:r w:rsidRPr="00270C16">
              <w:rPr>
                <w:rFonts w:eastAsia="宋体"/>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233A25F" w14:textId="77777777" w:rsidR="00E6565A" w:rsidRPr="00270C16" w:rsidRDefault="00E6565A" w:rsidP="00562CA5">
            <w:pPr>
              <w:pStyle w:val="TAC"/>
              <w:rPr>
                <w:lang w:val="en-US" w:eastAsia="zh-CN"/>
              </w:rPr>
            </w:pPr>
          </w:p>
        </w:tc>
      </w:tr>
      <w:tr w:rsidR="00E6565A" w:rsidRPr="00270C16" w14:paraId="64EAF6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BDEE68"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6FDFDB"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EB8064" w14:textId="77777777" w:rsidR="00E6565A" w:rsidRPr="00270C16" w:rsidRDefault="00E6565A" w:rsidP="00562CA5">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A96023"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D9D018" w14:textId="77777777" w:rsidR="00E6565A" w:rsidRPr="00270C16" w:rsidRDefault="00E6565A"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10F718" w14:textId="77777777" w:rsidR="00E6565A" w:rsidRPr="00270C16" w:rsidRDefault="00E6565A"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E42D69" w14:textId="77777777" w:rsidR="00E6565A" w:rsidRPr="00270C16" w:rsidRDefault="00E6565A"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ED8E0" w14:textId="77777777" w:rsidR="00E6565A" w:rsidRPr="00270C16" w:rsidRDefault="00E6565A"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C3115F" w14:textId="77777777" w:rsidR="00E6565A" w:rsidRPr="00270C16" w:rsidRDefault="00E6565A"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E371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33A93" w14:textId="77777777" w:rsidR="00E6565A" w:rsidRPr="00270C16" w:rsidRDefault="00E6565A"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B0A7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D7B1A" w14:textId="77777777" w:rsidR="00E6565A" w:rsidRPr="00270C16" w:rsidRDefault="00E6565A"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B888A8" w14:textId="77777777" w:rsidR="00E6565A" w:rsidRPr="00270C16" w:rsidRDefault="00E6565A"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5F8ABE" w14:textId="77777777" w:rsidR="00E6565A" w:rsidRPr="00270C16" w:rsidRDefault="00E6565A"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5A8294" w14:textId="77777777" w:rsidR="00E6565A" w:rsidRPr="00270C16" w:rsidRDefault="00E6565A"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501C70" w14:textId="77777777" w:rsidR="00E6565A" w:rsidRPr="00270C16" w:rsidRDefault="00E6565A"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FE920" w14:textId="77777777" w:rsidR="00E6565A" w:rsidRPr="00270C16" w:rsidRDefault="00E6565A"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7F54F4" w14:textId="77777777" w:rsidR="00E6565A" w:rsidRPr="00270C16" w:rsidRDefault="00E6565A" w:rsidP="00562CA5">
            <w:pPr>
              <w:pStyle w:val="TAC"/>
              <w:rPr>
                <w:lang w:val="en-US" w:eastAsia="zh-CN"/>
              </w:rPr>
            </w:pPr>
          </w:p>
        </w:tc>
      </w:tr>
      <w:tr w:rsidR="00E6565A" w:rsidRPr="00270C16" w14:paraId="77A714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50AC801" w14:textId="77777777" w:rsidR="00E6565A" w:rsidRPr="00270C16" w:rsidRDefault="00E6565A"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A78450" w14:textId="77777777" w:rsidR="00E6565A" w:rsidRDefault="00E6565A" w:rsidP="00562CA5">
            <w:pPr>
              <w:pStyle w:val="TAC"/>
              <w:rPr>
                <w:szCs w:val="18"/>
                <w:lang w:eastAsia="zh-CN"/>
              </w:rPr>
            </w:pPr>
            <w:r>
              <w:rPr>
                <w:szCs w:val="18"/>
                <w:lang w:eastAsia="zh-CN"/>
              </w:rPr>
              <w:t>CA_n5A-n7A</w:t>
            </w:r>
          </w:p>
          <w:p w14:paraId="1A8BC283" w14:textId="77777777" w:rsidR="00E6565A" w:rsidRDefault="00E6565A" w:rsidP="00562CA5">
            <w:pPr>
              <w:pStyle w:val="TAC"/>
              <w:rPr>
                <w:szCs w:val="18"/>
                <w:lang w:eastAsia="zh-CN"/>
              </w:rPr>
            </w:pPr>
            <w:r>
              <w:rPr>
                <w:szCs w:val="18"/>
                <w:lang w:eastAsia="zh-CN"/>
              </w:rPr>
              <w:t>CA_n5A-n78A</w:t>
            </w:r>
          </w:p>
          <w:p w14:paraId="7EB1E012" w14:textId="77777777" w:rsidR="00E6565A" w:rsidRDefault="00E6565A" w:rsidP="00562CA5">
            <w:pPr>
              <w:pStyle w:val="TAC"/>
              <w:rPr>
                <w:szCs w:val="18"/>
                <w:lang w:eastAsia="zh-CN"/>
              </w:rPr>
            </w:pPr>
            <w:r>
              <w:rPr>
                <w:szCs w:val="18"/>
                <w:lang w:eastAsia="zh-CN"/>
              </w:rPr>
              <w:t>CA_n7A-n78A</w:t>
            </w:r>
          </w:p>
          <w:p w14:paraId="08EE137F" w14:textId="77777777" w:rsidR="00E6565A" w:rsidRPr="00270C16" w:rsidRDefault="00E6565A" w:rsidP="00562CA5">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306E937A" w14:textId="77777777" w:rsidR="00E6565A" w:rsidRPr="00270C16" w:rsidRDefault="00E6565A" w:rsidP="00562CA5">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D1C8CD5" w14:textId="77777777" w:rsidR="00E6565A" w:rsidRPr="00270C16" w:rsidRDefault="00E6565A"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3953A" w14:textId="77777777" w:rsidR="00E6565A" w:rsidRPr="00270C16" w:rsidRDefault="00E6565A"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90C7B6" w14:textId="77777777" w:rsidR="00E6565A" w:rsidRPr="00270C16" w:rsidRDefault="00E6565A"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4B7C" w14:textId="77777777" w:rsidR="00E6565A" w:rsidRPr="00270C16" w:rsidRDefault="00E6565A"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EC0F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7EB9A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A3F17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72260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9102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5D00C2"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F2D7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1950D"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FFE7DD"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F08D1"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1F366"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D34FBE" w14:textId="77777777" w:rsidR="00E6565A" w:rsidRPr="00270C16" w:rsidRDefault="00E6565A" w:rsidP="00562CA5">
            <w:pPr>
              <w:pStyle w:val="TAC"/>
              <w:rPr>
                <w:lang w:val="en-US" w:eastAsia="zh-CN"/>
              </w:rPr>
            </w:pPr>
            <w:r>
              <w:rPr>
                <w:lang w:val="en-US" w:eastAsia="zh-CN"/>
              </w:rPr>
              <w:t>1</w:t>
            </w:r>
          </w:p>
        </w:tc>
      </w:tr>
      <w:tr w:rsidR="00E6565A" w:rsidRPr="00270C16" w14:paraId="5619A9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FDD66D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BBEDE4F"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6349DF" w14:textId="77777777" w:rsidR="00E6565A" w:rsidRPr="00270C16" w:rsidRDefault="00E6565A" w:rsidP="00562CA5">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2015F3AA" w14:textId="77777777" w:rsidR="00E6565A" w:rsidRPr="00270C16" w:rsidRDefault="00E6565A" w:rsidP="00562CA5">
            <w:pPr>
              <w:pStyle w:val="TAC"/>
              <w:rPr>
                <w:rFonts w:eastAsia="宋体"/>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53179C8" w14:textId="77777777" w:rsidR="00E6565A" w:rsidRPr="00270C16" w:rsidRDefault="00E6565A" w:rsidP="00562CA5">
            <w:pPr>
              <w:pStyle w:val="TAC"/>
              <w:rPr>
                <w:lang w:val="en-US" w:eastAsia="zh-CN"/>
              </w:rPr>
            </w:pPr>
          </w:p>
        </w:tc>
      </w:tr>
      <w:tr w:rsidR="00E6565A" w:rsidRPr="00270C16" w14:paraId="5939C8E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7B7E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768FC7"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37698FC" w14:textId="77777777" w:rsidR="00E6565A" w:rsidRPr="00270C16" w:rsidRDefault="00E6565A" w:rsidP="00562CA5">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D7F7A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3AD89" w14:textId="77777777" w:rsidR="00E6565A" w:rsidRPr="00270C16" w:rsidRDefault="00E6565A" w:rsidP="00562CA5">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66536A2" w14:textId="77777777" w:rsidR="00E6565A" w:rsidRPr="00270C16" w:rsidRDefault="00E6565A" w:rsidP="00562CA5">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EDEB33" w14:textId="77777777" w:rsidR="00E6565A" w:rsidRPr="00270C16" w:rsidRDefault="00E6565A" w:rsidP="00562CA5">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4D13A" w14:textId="77777777" w:rsidR="00E6565A" w:rsidRPr="00270C16" w:rsidRDefault="00E6565A" w:rsidP="00562CA5">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BBB85C6" w14:textId="77777777" w:rsidR="00E6565A" w:rsidRPr="00270C16" w:rsidRDefault="00E6565A" w:rsidP="00562CA5">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407BF64" w14:textId="77777777" w:rsidR="00E6565A" w:rsidRDefault="00E6565A"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463D96" w14:textId="77777777" w:rsidR="00E6565A" w:rsidRPr="00270C16" w:rsidRDefault="00E6565A" w:rsidP="00562CA5">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9B590AA" w14:textId="77777777" w:rsidR="00E6565A" w:rsidRDefault="00E6565A"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7B962F" w14:textId="77777777" w:rsidR="00E6565A" w:rsidRPr="00270C16" w:rsidRDefault="00E6565A" w:rsidP="00562CA5">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3D6D68" w14:textId="77777777" w:rsidR="00E6565A" w:rsidRPr="00270C16" w:rsidRDefault="00E6565A" w:rsidP="00562CA5">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9AEA93" w14:textId="77777777" w:rsidR="00E6565A" w:rsidRPr="00270C16" w:rsidRDefault="00E6565A" w:rsidP="00562CA5">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E25E14B" w14:textId="77777777" w:rsidR="00E6565A" w:rsidRPr="00270C16" w:rsidRDefault="00E6565A" w:rsidP="00562CA5">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E40E210" w14:textId="77777777" w:rsidR="00E6565A" w:rsidRPr="00270C16" w:rsidRDefault="00E6565A" w:rsidP="00562CA5">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A2D3982" w14:textId="77777777" w:rsidR="00E6565A" w:rsidRPr="00270C16" w:rsidRDefault="00E6565A" w:rsidP="00562CA5">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40404D1" w14:textId="77777777" w:rsidR="00E6565A" w:rsidRPr="00270C16" w:rsidRDefault="00E6565A" w:rsidP="00562CA5">
            <w:pPr>
              <w:pStyle w:val="TAC"/>
              <w:rPr>
                <w:lang w:val="en-US" w:eastAsia="zh-CN"/>
              </w:rPr>
            </w:pPr>
          </w:p>
        </w:tc>
      </w:tr>
      <w:tr w:rsidR="00E6565A" w:rsidRPr="00270C16" w14:paraId="3BD2897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DD0CE1"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343C7BC" w14:textId="77777777" w:rsidR="00E6565A" w:rsidRDefault="00E6565A" w:rsidP="00562CA5">
            <w:pPr>
              <w:pStyle w:val="TAC"/>
            </w:pPr>
            <w:r>
              <w:t>n77</w:t>
            </w:r>
            <w:r w:rsidRPr="0063650C">
              <w:rPr>
                <w:vertAlign w:val="superscript"/>
              </w:rPr>
              <w:t>7</w:t>
            </w:r>
          </w:p>
          <w:p w14:paraId="0A5279C0" w14:textId="77777777" w:rsidR="00E6565A" w:rsidRPr="00270C16" w:rsidRDefault="00E6565A" w:rsidP="00562CA5">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1915775F"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79128F6"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6DD6113"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E1EB7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13451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4D7B4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7F7EC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2E86D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F86A1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0B72E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43499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A87C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E8F04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55E89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805A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8D9E9F"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0B3A91"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hint="eastAsia"/>
                <w:sz w:val="18"/>
                <w:lang w:eastAsia="zh-CN"/>
              </w:rPr>
              <w:t>0</w:t>
            </w:r>
          </w:p>
        </w:tc>
      </w:tr>
      <w:tr w:rsidR="00E6565A" w:rsidRPr="00270C16" w14:paraId="494A90B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EF99C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EC40F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840D82" w14:textId="77777777" w:rsidR="00E6565A" w:rsidRPr="00270C16" w:rsidRDefault="00E6565A" w:rsidP="00562CA5">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06F14C"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63B101"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8A745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19E81F5"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EC3EA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2BDA9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6EB7D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8E8D4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CF2AD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B8DE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71187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C5474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4B6C4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855CD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48ADA1"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39D26D"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1DCE77D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9F872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1039C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C8689D9"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06326E4"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D7E998"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295438"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90C6AE"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22CEFD"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B6B8836"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7558AAF"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B63A35"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E3ECE8"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704381B"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7E923A6"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60967DB"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1E1FA27"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546697B"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949802E"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3C73F26" w14:textId="77777777" w:rsidR="00E6565A" w:rsidRPr="00270C16" w:rsidRDefault="00E6565A" w:rsidP="00562CA5">
            <w:pPr>
              <w:keepNext/>
              <w:keepLines/>
              <w:spacing w:after="0"/>
              <w:jc w:val="center"/>
              <w:rPr>
                <w:rFonts w:ascii="Arial" w:hAnsi="Arial"/>
                <w:sz w:val="18"/>
                <w:lang w:eastAsia="zh-CN"/>
              </w:rPr>
            </w:pPr>
          </w:p>
        </w:tc>
      </w:tr>
      <w:tr w:rsidR="00E6565A" w:rsidRPr="00270C16" w14:paraId="46D1B5C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4D911B6" w14:textId="77777777" w:rsidR="00E6565A" w:rsidRPr="00270C16" w:rsidRDefault="00E6565A" w:rsidP="00562CA5">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66891DF9" w14:textId="77777777" w:rsidR="00E6565A" w:rsidRDefault="00E6565A" w:rsidP="00562CA5">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354FD5C4" w14:textId="77777777" w:rsidR="00E6565A" w:rsidRPr="00270C16" w:rsidRDefault="00E6565A" w:rsidP="00562CA5">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52C880CA" w14:textId="77777777" w:rsidR="00E6565A" w:rsidRPr="00270C16"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7101B540" w14:textId="77777777" w:rsidR="00E6565A" w:rsidRPr="00270C16"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6993395B" w14:textId="77777777" w:rsidR="00E6565A" w:rsidRPr="00270C16"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00C417B" w14:textId="77777777" w:rsidR="00E6565A" w:rsidRPr="00270C16" w:rsidRDefault="00E6565A"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138FB5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0E91B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F90F4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CB9DB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E90A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AF49BD"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ACA73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970EE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241AA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1E2A0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3EB6A4"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4DF18D97" w14:textId="77777777" w:rsidR="00E6565A" w:rsidRPr="00270C16" w:rsidRDefault="00E6565A" w:rsidP="00562CA5">
            <w:pPr>
              <w:pStyle w:val="TAC"/>
              <w:rPr>
                <w:lang w:eastAsia="zh-CN"/>
              </w:rPr>
            </w:pPr>
            <w:r>
              <w:rPr>
                <w:rFonts w:hint="eastAsia"/>
                <w:lang w:eastAsia="zh-CN"/>
              </w:rPr>
              <w:t>0</w:t>
            </w:r>
          </w:p>
        </w:tc>
      </w:tr>
      <w:tr w:rsidR="00E6565A" w:rsidRPr="00270C16" w14:paraId="242A46B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3801B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A6A292"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5CB793D4" w14:textId="77777777" w:rsidR="00E6565A" w:rsidRPr="00270C16" w:rsidRDefault="00E6565A" w:rsidP="00562CA5">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AF0F39" w14:textId="77777777" w:rsidR="00E6565A" w:rsidRPr="00270C16" w:rsidRDefault="00E6565A"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E7C411" w14:textId="77777777" w:rsidR="00E6565A" w:rsidRPr="00270C16" w:rsidRDefault="00E6565A"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598928" w14:textId="77777777" w:rsidR="00E6565A" w:rsidRPr="00270C16" w:rsidRDefault="00E6565A"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6EF9A38"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C5C9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79E00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955DF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41ACC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8D6FF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0CEFE8"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5C7253"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9A81DE"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74DF7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ADAC7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D97E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79A136" w14:textId="77777777" w:rsidR="00E6565A" w:rsidRPr="00270C16" w:rsidRDefault="00E6565A" w:rsidP="00562CA5">
            <w:pPr>
              <w:pStyle w:val="TAC"/>
              <w:rPr>
                <w:lang w:eastAsia="zh-CN"/>
              </w:rPr>
            </w:pPr>
          </w:p>
        </w:tc>
      </w:tr>
      <w:tr w:rsidR="00E6565A" w:rsidRPr="00270C16" w14:paraId="5816E39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8D4B9"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356DAF"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vAlign w:val="center"/>
          </w:tcPr>
          <w:p w14:paraId="63BDC06B" w14:textId="77777777" w:rsidR="00E6565A" w:rsidRPr="00270C16" w:rsidRDefault="00E6565A" w:rsidP="00562CA5">
            <w:pPr>
              <w:pStyle w:val="TAC"/>
            </w:pPr>
            <w:r>
              <w:t>n77</w:t>
            </w:r>
          </w:p>
        </w:tc>
        <w:tc>
          <w:tcPr>
            <w:tcW w:w="9532" w:type="dxa"/>
            <w:gridSpan w:val="18"/>
            <w:tcBorders>
              <w:left w:val="single" w:sz="4" w:space="0" w:color="auto"/>
              <w:bottom w:val="single" w:sz="4" w:space="0" w:color="auto"/>
              <w:right w:val="single" w:sz="4" w:space="0" w:color="auto"/>
            </w:tcBorders>
          </w:tcPr>
          <w:p w14:paraId="018BADCE" w14:textId="77777777" w:rsidR="00E6565A" w:rsidRPr="00270C16" w:rsidRDefault="00E6565A" w:rsidP="00562CA5">
            <w:pPr>
              <w:pStyle w:val="TAC"/>
              <w:rPr>
                <w:lang w:eastAsia="zh-CN"/>
              </w:rPr>
            </w:pPr>
            <w:r>
              <w:rPr>
                <w:rFonts w:eastAsia="宋体"/>
                <w:lang w:val="en-US" w:eastAsia="zh-CN"/>
              </w:rPr>
              <w:t>See CA_</w:t>
            </w:r>
            <w:proofErr w:type="gramStart"/>
            <w:r>
              <w:rPr>
                <w:rFonts w:eastAsia="宋体"/>
                <w:lang w:val="en-US" w:eastAsia="zh-CN"/>
              </w:rPr>
              <w:t>n77(</w:t>
            </w:r>
            <w:proofErr w:type="gramEnd"/>
            <w:r>
              <w:rPr>
                <w:rFonts w:eastAsia="宋体"/>
                <w:lang w:val="en-US" w:eastAsia="zh-CN"/>
              </w:rPr>
              <w:t>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975EA6" w14:textId="77777777" w:rsidR="00E6565A" w:rsidRPr="00270C16" w:rsidRDefault="00E6565A" w:rsidP="00562CA5">
            <w:pPr>
              <w:pStyle w:val="TAC"/>
              <w:rPr>
                <w:lang w:eastAsia="zh-CN"/>
              </w:rPr>
            </w:pPr>
          </w:p>
        </w:tc>
      </w:tr>
      <w:tr w:rsidR="00E6565A" w:rsidRPr="00270C16" w14:paraId="4F7939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2602A2"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A3FAE1C" w14:textId="77777777" w:rsidR="00E6565A" w:rsidRDefault="00E6565A" w:rsidP="00562CA5">
            <w:pPr>
              <w:pStyle w:val="TAC"/>
            </w:pPr>
            <w:r>
              <w:t>n77</w:t>
            </w:r>
            <w:r w:rsidRPr="00B62525">
              <w:rPr>
                <w:vertAlign w:val="superscript"/>
              </w:rPr>
              <w:t>7</w:t>
            </w:r>
          </w:p>
          <w:p w14:paraId="680736EC" w14:textId="77777777" w:rsidR="00E6565A" w:rsidRPr="00270C16" w:rsidRDefault="00E6565A" w:rsidP="00562CA5">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77D2DD66"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F849C85"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D758DEE"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1D2C7CB"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E477289"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01F007"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361F29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A37D1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02C21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DC7A9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7E07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4B783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4EE1C4"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38009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7C236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682D1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96CE67"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2A5734C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7AAF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7D51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96FF9D" w14:textId="77777777" w:rsidR="00E6565A" w:rsidRPr="00270C16" w:rsidRDefault="00E6565A" w:rsidP="00562CA5">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91A94"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DD7304"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920C5C"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11031"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0721D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ACAA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2CC7A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F31AF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F624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494B9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E633AD"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960C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3352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7BA2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CD6E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C9D51C8" w14:textId="77777777" w:rsidR="00E6565A" w:rsidRPr="00270C16" w:rsidRDefault="00E6565A" w:rsidP="00562CA5">
            <w:pPr>
              <w:pStyle w:val="TAC"/>
              <w:rPr>
                <w:lang w:eastAsia="zh-CN"/>
              </w:rPr>
            </w:pPr>
          </w:p>
        </w:tc>
      </w:tr>
      <w:tr w:rsidR="00E6565A" w:rsidRPr="00270C16" w14:paraId="36DDC0A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90AF4D"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A2043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588E43C"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FA8B05C"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8275B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8EBB5F8"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B0AA8E"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8C0406"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783062A"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89044A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1A5F0B8"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106B9B"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EFCEBF4"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7F4D6E5"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6E4CE34"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2C797E0"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E1A574B"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93E02A"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0B9847" w14:textId="77777777" w:rsidR="00E6565A" w:rsidRPr="00270C16" w:rsidRDefault="00E6565A" w:rsidP="00562CA5">
            <w:pPr>
              <w:pStyle w:val="TAC"/>
              <w:rPr>
                <w:lang w:eastAsia="zh-CN"/>
              </w:rPr>
            </w:pPr>
          </w:p>
        </w:tc>
      </w:tr>
      <w:tr w:rsidR="00E6565A" w:rsidRPr="00270C16" w14:paraId="70789CA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43466A9" w14:textId="77777777" w:rsidR="00E6565A" w:rsidRPr="00270C16" w:rsidRDefault="00E6565A" w:rsidP="00562CA5">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195350BE" w14:textId="77777777" w:rsidR="00E6565A" w:rsidRPr="00270C16" w:rsidRDefault="00E6565A" w:rsidP="00562CA5">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2C4D3981" w14:textId="77777777" w:rsidR="00E6565A" w:rsidRPr="00270C16" w:rsidRDefault="00E6565A" w:rsidP="00562CA5">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9A3D159"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A301C0"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86E1FD" w14:textId="77777777" w:rsidR="00E6565A" w:rsidRPr="00270C16" w:rsidRDefault="00E6565A"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5988C71" w14:textId="77777777" w:rsidR="00E6565A" w:rsidRPr="00270C16" w:rsidRDefault="00E6565A"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850833F"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C7EA9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E9EF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A5E90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8EC2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B8B318"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5D2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1C5A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37CC9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0968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C3C98"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2FD74DA" w14:textId="77777777" w:rsidR="00E6565A" w:rsidRPr="00270C16" w:rsidRDefault="00E6565A" w:rsidP="00562CA5">
            <w:pPr>
              <w:pStyle w:val="TAC"/>
              <w:rPr>
                <w:lang w:val="en-US" w:eastAsia="zh-CN"/>
              </w:rPr>
            </w:pPr>
            <w:r>
              <w:rPr>
                <w:rFonts w:hint="eastAsia"/>
                <w:lang w:eastAsia="zh-CN"/>
              </w:rPr>
              <w:t>0</w:t>
            </w:r>
          </w:p>
        </w:tc>
      </w:tr>
      <w:tr w:rsidR="00E6565A" w:rsidRPr="00270C16" w14:paraId="1C3DC12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F4547" w14:textId="77777777" w:rsidR="00E6565A" w:rsidRPr="00270C16" w:rsidRDefault="00E6565A" w:rsidP="00562CA5">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0B1AA0E" w14:textId="77777777" w:rsidR="00E6565A" w:rsidRPr="00270C16" w:rsidRDefault="00E6565A" w:rsidP="00562CA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6AD5BF30" w14:textId="77777777" w:rsidR="00E6565A" w:rsidRPr="00270C16" w:rsidRDefault="00E6565A" w:rsidP="00562CA5">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14880E" w14:textId="77777777" w:rsidR="00E6565A" w:rsidRPr="00270C16" w:rsidRDefault="00E6565A"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B43F0E" w14:textId="77777777" w:rsidR="00E6565A" w:rsidRPr="00270C16" w:rsidRDefault="00E6565A"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E3B7E1" w14:textId="77777777" w:rsidR="00E6565A" w:rsidRPr="00270C16" w:rsidRDefault="00E6565A"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20AA2" w14:textId="77777777" w:rsidR="00E6565A" w:rsidRPr="00270C16" w:rsidRDefault="00E6565A"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E9ECD"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EEFEB"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6F537"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4A40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93E4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26B25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945BFD"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9F572"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9C5B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D208B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A63B03"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E32C1B3" w14:textId="77777777" w:rsidR="00E6565A" w:rsidRPr="00270C16" w:rsidRDefault="00E6565A" w:rsidP="00562CA5">
            <w:pPr>
              <w:pStyle w:val="TAC"/>
              <w:rPr>
                <w:lang w:val="en-US" w:eastAsia="zh-CN"/>
              </w:rPr>
            </w:pPr>
          </w:p>
        </w:tc>
      </w:tr>
      <w:tr w:rsidR="00E6565A" w:rsidRPr="00270C16" w14:paraId="24D1ECE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28AA53" w14:textId="77777777" w:rsidR="00E6565A" w:rsidRPr="00270C16" w:rsidRDefault="00E6565A" w:rsidP="00562CA5">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1AF6DD" w14:textId="77777777" w:rsidR="00E6565A" w:rsidRPr="00270C16" w:rsidRDefault="00E6565A" w:rsidP="00562CA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747D456A" w14:textId="77777777" w:rsidR="00E6565A" w:rsidRPr="00270C16" w:rsidRDefault="00E6565A" w:rsidP="00562CA5">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04DCD824" w14:textId="77777777" w:rsidR="00E6565A" w:rsidRPr="00270C16" w:rsidRDefault="00E6565A" w:rsidP="00562CA5">
            <w:pPr>
              <w:pStyle w:val="TAC"/>
              <w:rPr>
                <w:rFonts w:eastAsia="宋体"/>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75C8E75" w14:textId="77777777" w:rsidR="00E6565A" w:rsidRPr="00270C16" w:rsidRDefault="00E6565A" w:rsidP="00562CA5">
            <w:pPr>
              <w:pStyle w:val="TAC"/>
              <w:rPr>
                <w:lang w:val="en-US" w:eastAsia="zh-CN"/>
              </w:rPr>
            </w:pPr>
          </w:p>
        </w:tc>
      </w:tr>
      <w:tr w:rsidR="00E6565A" w:rsidRPr="00270C16" w14:paraId="4F1F9AB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794D6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9C38B2"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037E64B"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B8ABF16"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04D181F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472B0F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FB2F2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4D7D2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8319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34C91"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3D20ED"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52487"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70F68"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6E3B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2BEBE1"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4FA3E"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0FEC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A10FA"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9F8A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CA20"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BB14F4"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A3F61A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7E988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AD2750"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CA067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76724B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F7D19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FD97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71EC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254D2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DB13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54D2A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2A05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F237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08CF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C6F1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EA842"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E9E32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D81E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D504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6CEFFD"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4FEC97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1111C"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4A6524"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5170D9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7128D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8381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C937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2E0A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232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572E8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0682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77C3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5866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2D6C4"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60EDE"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5498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32CB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8474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A3F304"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AEDA6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85E977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82A3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67D7BDEC"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A9DE61E"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7691EF80"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79E0333"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3EDA58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4EC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92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0423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9CA25"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2CB8D2"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B1FCA"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F578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CE8E0"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E9A57"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03C196"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68A5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6B05C"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F87118"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7DFC"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49055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68AE29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FE4DD2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0450B2"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298935C"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3259E9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E7195C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C7C83A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2437D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7E08CB"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724329B"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2B63C8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3BCC5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A4D1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D3DE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0BD39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C1A65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16566E"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E8E1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E7AF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08224"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D7732"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28404"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F78E6"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1DFB86"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73A12"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8B77B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801F22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FD31474"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4FC472DE"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E77887D"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ABBF516"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67B60004"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C2B8E0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F507C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371CB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55EC7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CF2BD"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D8F2E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B9B9B"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BD3D4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5DBC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D90EE"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1DA4F3"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DB161"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AAB6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AF88F4"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5EB5B"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C2DF6B"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C9CBE0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B37353"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85BF0A0" w14:textId="77777777" w:rsidR="00E6565A" w:rsidRPr="00270C16" w:rsidRDefault="00E6565A" w:rsidP="00562CA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A2AE9D1"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58B98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D2A8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F0A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5509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90CE7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DE53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5ECF4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4303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2D91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F8ED1"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6AFC8"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26CE9"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91E29"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6B382"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A146EF"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2B2E5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2F2E230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3F6D4"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90F164" w14:textId="77777777" w:rsidR="00E6565A" w:rsidRPr="00270C16" w:rsidRDefault="00E6565A" w:rsidP="00562CA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B896304"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40A87A8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7254DB"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D50579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02E3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41CDD200"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FFE2724"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303B17"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9579EDF"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6AFB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40167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A86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073F0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A2FA8"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D335B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A193"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05F4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8062"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E1C0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5E5A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7F87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846518"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71E77"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87F6A"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CCEA9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87F4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3DAA5B"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BD1ED3"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548693"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0DBBB46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4CF0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B1412F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B4DC74"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7A5934"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FBD24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363D023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89D097"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639208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27521D"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B85DC9B"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496CF761"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45B329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B1538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DD449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9E498D" w14:textId="77777777" w:rsidR="00E6565A" w:rsidRPr="00270C16" w:rsidRDefault="00E6565A" w:rsidP="00562CA5">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786C22"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919E4"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C2E285"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8E5FB"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B9A9C"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073700"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D5DD3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4FF4C"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2B89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03241"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4A07D"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1D89B7" w14:textId="77777777" w:rsidR="00E6565A" w:rsidRPr="00270C16" w:rsidRDefault="00E6565A" w:rsidP="00562CA5">
            <w:pPr>
              <w:keepNext/>
              <w:keepLines/>
              <w:spacing w:after="0"/>
              <w:jc w:val="center"/>
              <w:rPr>
                <w:rFonts w:ascii="Arial" w:hAnsi="Arial"/>
                <w:sz w:val="18"/>
                <w:lang w:val="en-US" w:eastAsia="zh-CN"/>
              </w:rPr>
            </w:pPr>
            <w:r>
              <w:rPr>
                <w:rFonts w:ascii="Arial" w:hAnsi="Arial"/>
                <w:sz w:val="18"/>
                <w:lang w:val="en-US" w:eastAsia="zh-CN"/>
              </w:rPr>
              <w:t>0</w:t>
            </w:r>
          </w:p>
        </w:tc>
      </w:tr>
      <w:tr w:rsidR="00E6565A" w:rsidRPr="00270C16" w14:paraId="6AEF817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A305E9"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1268E10"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F24F486"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7C5840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6802F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45F36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9789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72122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2EB51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E4F351"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572F5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C0BA76"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DF2C5"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7485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FAE43"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D2D11"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687DF"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2D4F"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320B7D"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20E961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AD63" w14:textId="77777777" w:rsidR="00E6565A" w:rsidRPr="00270C16" w:rsidRDefault="00E6565A" w:rsidP="00562CA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1960A4"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0D9D5DD5" w14:textId="77777777" w:rsidR="00E6565A" w:rsidRPr="00270C16" w:rsidRDefault="00E6565A" w:rsidP="00562CA5">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92562AF"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47B72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4A3C5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FABC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2D290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B8BE63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0B51FA" w14:textId="77777777" w:rsidR="00E6565A" w:rsidRPr="00270C16" w:rsidRDefault="00E6565A"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A54ABA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4AED1B" w14:textId="77777777" w:rsidR="00E6565A" w:rsidRPr="00270C16" w:rsidRDefault="00E6565A"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E76F5C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C0C73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2A83C1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B16ECE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8BB8A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038C5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D06343B"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64DD86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A10EA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61BCFBA1"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A0E4833" w14:textId="77777777" w:rsidR="00E6565A" w:rsidRPr="00270C16" w:rsidRDefault="00E6565A"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00F497E9"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42746EC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7CABDC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F7FC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3561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7DA5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0B8A4"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A82E6B"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9734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97107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F007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0C1C6"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690C9"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5D5048"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D84CA"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3C20C8"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C28BF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8097D7"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55F83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743505"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22EAD7"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9814C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F619B2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8A6CA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8218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C365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D040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7FDC9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DEC6A"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A35F6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F8B13"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7192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D421E"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E34EA"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0E1CF"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B382CA"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AD48E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D20D93"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BB160C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43358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68AECB"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006712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2306D25"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D7D4D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D495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3B4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EAB3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FC80B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E34E8A"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48DE5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6CA7C"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12BBE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F8A5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2B54D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63AF0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3D71A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D3D8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6D35B0"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4388A5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DA82D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FDA560F"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6246321"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2CFBAF1F"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E7A12B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C2C401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A3446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467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8C46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7E667"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9ECDE3"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4D80D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53956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98B67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BA4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A3C5"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976BD9"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12EE8"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17AA3"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A788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BEF7E2"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6405C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1F30F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A5A6EE"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01CB5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CE251A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1640C8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010E0D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1FBD4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ABEF88"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910FF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C261208"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8EC2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702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68D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CECC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BDF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2BB7B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40BE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857C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C717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69CBF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C234C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7031D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4630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C7519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90FB99"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6AB702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8E842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3070A329"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6C303150"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0FE0BD9B"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3BD69A6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2ED68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CE307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53F4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8A98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8BB4AB"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9EF92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C9693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75725"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72EA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05EBEC"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38B778"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33E4C"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9E34C"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18D7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CDB4B3"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9A0B2D"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1F27B4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FA417D"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AF3086"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BE575E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E8BDA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C0025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267B3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514B2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E4D5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AA322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533F37"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ACDF2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FA6BAE"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1E42E"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9B76C0"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278CE1"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45826"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7D6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68D5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29658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8CA48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757C7"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CF4F87"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22AA68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0943D45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A3545FA"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69A5B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570D01" w14:textId="77777777" w:rsidR="00E6565A" w:rsidRPr="00270C16" w:rsidRDefault="00E6565A" w:rsidP="00562CA5">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D9AABDD" w14:textId="77777777" w:rsidR="00E6565A" w:rsidRDefault="00E6565A" w:rsidP="00562CA5">
            <w:pPr>
              <w:pStyle w:val="TAC"/>
            </w:pPr>
            <w:r>
              <w:t>CA_n5A-n25A</w:t>
            </w:r>
          </w:p>
          <w:p w14:paraId="31C02895" w14:textId="77777777" w:rsidR="00E6565A" w:rsidRDefault="00E6565A" w:rsidP="00562CA5">
            <w:pPr>
              <w:pStyle w:val="TAC"/>
            </w:pPr>
            <w:r>
              <w:t>CA_n5A-n78A</w:t>
            </w:r>
          </w:p>
          <w:p w14:paraId="33E1BA2A" w14:textId="77777777" w:rsidR="00E6565A" w:rsidRPr="00270C16" w:rsidRDefault="00E6565A" w:rsidP="00562CA5">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75AFB585" w14:textId="77777777" w:rsidR="00E6565A" w:rsidRPr="00270C16" w:rsidRDefault="00E6565A" w:rsidP="00562CA5">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0D3AE78" w14:textId="77777777" w:rsidR="00E6565A" w:rsidRPr="00270C16" w:rsidRDefault="00E6565A" w:rsidP="00562CA5">
            <w:pPr>
              <w:pStyle w:val="TAC"/>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D914E1" w14:textId="77777777" w:rsidR="00E6565A" w:rsidRPr="00270C16" w:rsidRDefault="00E6565A" w:rsidP="00562CA5">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A2C7" w14:textId="77777777" w:rsidR="00E6565A" w:rsidRPr="00270C16" w:rsidRDefault="00E6565A" w:rsidP="00562CA5">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B7820" w14:textId="77777777" w:rsidR="00E6565A" w:rsidRPr="00270C16" w:rsidRDefault="00E6565A" w:rsidP="00562CA5">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C103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BF69E0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18D458"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972C8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941AE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D9AE7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0615A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7A1B3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71C0A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F893B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46E30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7FD1A4" w14:textId="77777777" w:rsidR="00E6565A" w:rsidRPr="00270C16" w:rsidRDefault="00E6565A" w:rsidP="00562CA5">
            <w:pPr>
              <w:pStyle w:val="TAC"/>
              <w:rPr>
                <w:lang w:eastAsia="zh-CN"/>
              </w:rPr>
            </w:pPr>
            <w:r>
              <w:rPr>
                <w:rFonts w:hint="eastAsia"/>
                <w:lang w:val="en-US" w:eastAsia="zh-CN"/>
              </w:rPr>
              <w:t>0</w:t>
            </w:r>
          </w:p>
        </w:tc>
      </w:tr>
      <w:tr w:rsidR="00E6565A" w:rsidRPr="00270C16" w14:paraId="73164E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B3CABC"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75545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0631FA88" w14:textId="77777777" w:rsidR="00E6565A" w:rsidRPr="00270C16" w:rsidRDefault="00E6565A" w:rsidP="00562CA5">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4664F438" w14:textId="77777777" w:rsidR="00E6565A" w:rsidRPr="00270C16" w:rsidRDefault="00E6565A" w:rsidP="00562CA5">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F9E6C1" w14:textId="77777777" w:rsidR="00E6565A" w:rsidRPr="00270C16" w:rsidRDefault="00E6565A" w:rsidP="00562CA5">
            <w:pPr>
              <w:pStyle w:val="TAC"/>
              <w:rPr>
                <w:lang w:eastAsia="zh-CN"/>
              </w:rPr>
            </w:pPr>
          </w:p>
        </w:tc>
      </w:tr>
      <w:tr w:rsidR="00E6565A" w:rsidRPr="00270C16" w14:paraId="76BA1F4E" w14:textId="77777777" w:rsidTr="00562CA5">
        <w:trPr>
          <w:trHeight w:val="29"/>
        </w:trPr>
        <w:tc>
          <w:tcPr>
            <w:tcW w:w="1599" w:type="dxa"/>
            <w:gridSpan w:val="2"/>
            <w:tcBorders>
              <w:top w:val="nil"/>
              <w:left w:val="single" w:sz="4" w:space="0" w:color="auto"/>
              <w:right w:val="single" w:sz="4" w:space="0" w:color="auto"/>
            </w:tcBorders>
            <w:shd w:val="clear" w:color="auto" w:fill="auto"/>
            <w:vAlign w:val="center"/>
          </w:tcPr>
          <w:p w14:paraId="39DC121B" w14:textId="77777777" w:rsidR="00E6565A" w:rsidRPr="00270C16" w:rsidRDefault="00E6565A" w:rsidP="00562CA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AAF7B0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90FF152" w14:textId="77777777" w:rsidR="00E6565A" w:rsidRPr="00270C16" w:rsidRDefault="00E6565A" w:rsidP="00562CA5">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03A9A398" w14:textId="77777777" w:rsidR="00E6565A" w:rsidRPr="00270C16" w:rsidRDefault="00E6565A" w:rsidP="00562CA5">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DF5B8AA" w14:textId="77777777" w:rsidR="00E6565A" w:rsidRPr="00270C16" w:rsidRDefault="00E6565A" w:rsidP="00562CA5">
            <w:pPr>
              <w:pStyle w:val="TAC"/>
              <w:rPr>
                <w:lang w:eastAsia="zh-CN"/>
              </w:rPr>
            </w:pPr>
          </w:p>
        </w:tc>
      </w:tr>
      <w:tr w:rsidR="00E6565A" w:rsidRPr="00270C16" w14:paraId="4C19696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D4FF37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3BE715" w14:textId="77777777" w:rsidR="00E6565A" w:rsidRDefault="00E6565A" w:rsidP="00562CA5">
            <w:pPr>
              <w:pStyle w:val="TAC"/>
            </w:pPr>
            <w:r w:rsidRPr="00D163EB">
              <w:t>CA_n5A-n77A</w:t>
            </w:r>
          </w:p>
        </w:tc>
        <w:tc>
          <w:tcPr>
            <w:tcW w:w="631" w:type="dxa"/>
            <w:tcBorders>
              <w:left w:val="single" w:sz="4" w:space="0" w:color="auto"/>
              <w:bottom w:val="single" w:sz="4" w:space="0" w:color="auto"/>
              <w:right w:val="single" w:sz="4" w:space="0" w:color="auto"/>
            </w:tcBorders>
          </w:tcPr>
          <w:p w14:paraId="181CFC14"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AFF50E0"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E7167"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E12F98"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2EBB661"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C0911D" w14:textId="77777777" w:rsidR="00E6565A" w:rsidRPr="00270C16" w:rsidRDefault="00E6565A" w:rsidP="00562CA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8BD242"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0E2E2E"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E6C75"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3A4DD"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B87C64" w14:textId="77777777" w:rsidR="00E6565A" w:rsidRPr="00270C16" w:rsidRDefault="00E6565A"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88D474" w14:textId="77777777" w:rsidR="00E6565A" w:rsidRPr="00270C16" w:rsidRDefault="00E6565A"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4B54F5" w14:textId="77777777" w:rsidR="00E6565A" w:rsidRPr="00270C16" w:rsidRDefault="00E6565A"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072DB8" w14:textId="77777777" w:rsidR="00E6565A" w:rsidRPr="00270C16" w:rsidRDefault="00E6565A"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71C934" w14:textId="77777777" w:rsidR="00E6565A" w:rsidRPr="00270C16" w:rsidRDefault="00E6565A"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40B62A" w14:textId="77777777" w:rsidR="00E6565A" w:rsidRPr="00270C16" w:rsidRDefault="00E6565A" w:rsidP="00562CA5">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996736" w14:textId="77777777" w:rsidR="00E6565A" w:rsidRPr="00270C16" w:rsidRDefault="00E6565A" w:rsidP="00562CA5">
            <w:pPr>
              <w:pStyle w:val="TAC"/>
              <w:rPr>
                <w:lang w:eastAsia="zh-CN"/>
              </w:rPr>
            </w:pPr>
            <w:r>
              <w:rPr>
                <w:rFonts w:hint="eastAsia"/>
                <w:lang w:eastAsia="zh-CN"/>
              </w:rPr>
              <w:t>0</w:t>
            </w:r>
          </w:p>
        </w:tc>
      </w:tr>
      <w:tr w:rsidR="00E6565A" w:rsidRPr="00270C16" w14:paraId="08BB4A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E0FCE"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E114D3"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0DE8A4F8"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310D680E"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5DB022"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3AFA65" w14:textId="77777777" w:rsidR="00E6565A" w:rsidRPr="00270C16" w:rsidRDefault="00E6565A" w:rsidP="00562CA5">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1CA4B9B4" w14:textId="77777777" w:rsidR="00E6565A" w:rsidRPr="00270C16" w:rsidRDefault="00E6565A" w:rsidP="00562CA5">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7674ED07" w14:textId="77777777" w:rsidR="00E6565A" w:rsidRPr="00270C16" w:rsidRDefault="00E6565A" w:rsidP="00562CA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EB6200C"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F86BF7" w14:textId="77777777" w:rsidR="00E6565A" w:rsidRPr="00270C16" w:rsidRDefault="00E6565A"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52A317"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47AAAF" w14:textId="77777777" w:rsidR="00E6565A" w:rsidRPr="00270C16" w:rsidRDefault="00E6565A"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6BC2D4" w14:textId="77777777" w:rsidR="00E6565A" w:rsidRPr="00270C16" w:rsidRDefault="00E6565A"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1E3541" w14:textId="77777777" w:rsidR="00E6565A" w:rsidRPr="00270C16" w:rsidRDefault="00E6565A"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EDCA36" w14:textId="77777777" w:rsidR="00E6565A" w:rsidRPr="00270C16" w:rsidRDefault="00E6565A"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738462" w14:textId="77777777" w:rsidR="00E6565A" w:rsidRPr="00270C16" w:rsidRDefault="00E6565A"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AA8CBA" w14:textId="77777777" w:rsidR="00E6565A" w:rsidRPr="00270C16" w:rsidRDefault="00E6565A"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E58F69" w14:textId="77777777" w:rsidR="00E6565A" w:rsidRPr="00270C16" w:rsidRDefault="00E6565A"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CBBB92A" w14:textId="77777777" w:rsidR="00E6565A" w:rsidRPr="00270C16" w:rsidRDefault="00E6565A" w:rsidP="00562CA5">
            <w:pPr>
              <w:pStyle w:val="TAC"/>
              <w:rPr>
                <w:lang w:eastAsia="zh-CN"/>
              </w:rPr>
            </w:pPr>
          </w:p>
        </w:tc>
      </w:tr>
      <w:tr w:rsidR="00E6565A" w:rsidRPr="00270C16" w14:paraId="50B2C632" w14:textId="77777777" w:rsidTr="00562CA5">
        <w:trPr>
          <w:trHeight w:val="29"/>
        </w:trPr>
        <w:tc>
          <w:tcPr>
            <w:tcW w:w="1599" w:type="dxa"/>
            <w:gridSpan w:val="2"/>
            <w:tcBorders>
              <w:top w:val="nil"/>
              <w:left w:val="single" w:sz="4" w:space="0" w:color="auto"/>
              <w:right w:val="single" w:sz="4" w:space="0" w:color="auto"/>
            </w:tcBorders>
            <w:shd w:val="clear" w:color="auto" w:fill="auto"/>
            <w:vAlign w:val="center"/>
          </w:tcPr>
          <w:p w14:paraId="141ADE2D"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65CA0EAE"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13A21B1B"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CF691E1" w14:textId="77777777" w:rsidR="00E6565A" w:rsidRPr="00270C16" w:rsidRDefault="00E6565A" w:rsidP="00562CA5">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2A4751FC"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D2103F2"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6A114C2" w14:textId="77777777" w:rsidR="00E6565A" w:rsidRPr="00270C16" w:rsidRDefault="00E6565A" w:rsidP="00562CA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A63902"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FE5D618"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F5344CA" w14:textId="77777777" w:rsidR="00E6565A" w:rsidRPr="00D163EB" w:rsidRDefault="00E6565A"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882CCC8"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CF6CE80" w14:textId="77777777" w:rsidR="00E6565A" w:rsidRPr="00D163EB" w:rsidRDefault="00E6565A" w:rsidP="00562CA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5CE707"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E17F24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7B6557F"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28FAE2E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BDF4B7A"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05F4A76" w14:textId="77777777" w:rsidR="00E6565A" w:rsidRPr="00270C16" w:rsidRDefault="00E6565A" w:rsidP="00562CA5">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62B83AC0" w14:textId="77777777" w:rsidR="00E6565A" w:rsidRPr="00270C16" w:rsidRDefault="00E6565A" w:rsidP="00562CA5">
            <w:pPr>
              <w:pStyle w:val="TAC"/>
              <w:rPr>
                <w:lang w:eastAsia="zh-CN"/>
              </w:rPr>
            </w:pPr>
          </w:p>
        </w:tc>
      </w:tr>
      <w:tr w:rsidR="00E6565A" w:rsidRPr="00270C16" w14:paraId="53509DC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56A4A59" w14:textId="77777777" w:rsidR="00E6565A" w:rsidRPr="00270C16" w:rsidRDefault="00E6565A" w:rsidP="00562CA5">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B31E8A" w14:textId="77777777" w:rsidR="00E6565A" w:rsidRDefault="00E6565A" w:rsidP="00562CA5">
            <w:pPr>
              <w:pStyle w:val="TAC"/>
            </w:pPr>
            <w:r w:rsidRPr="009F6E54">
              <w:t>CA_n5A-n77A</w:t>
            </w:r>
          </w:p>
        </w:tc>
        <w:tc>
          <w:tcPr>
            <w:tcW w:w="631" w:type="dxa"/>
            <w:tcBorders>
              <w:left w:val="single" w:sz="4" w:space="0" w:color="auto"/>
              <w:bottom w:val="single" w:sz="4" w:space="0" w:color="auto"/>
              <w:right w:val="single" w:sz="4" w:space="0" w:color="auto"/>
            </w:tcBorders>
          </w:tcPr>
          <w:p w14:paraId="37A73E51" w14:textId="77777777" w:rsidR="00E6565A" w:rsidRPr="00270C16" w:rsidRDefault="00E6565A" w:rsidP="00562CA5">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0E8D62" w14:textId="77777777" w:rsidR="00E6565A" w:rsidRPr="00270C16" w:rsidRDefault="00E6565A" w:rsidP="00562CA5">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52A7EB" w14:textId="77777777" w:rsidR="00E6565A" w:rsidRPr="00270C16" w:rsidRDefault="00E6565A" w:rsidP="00562CA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0A881" w14:textId="77777777" w:rsidR="00E6565A" w:rsidRPr="00270C16" w:rsidRDefault="00E6565A" w:rsidP="00562CA5">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4D374E" w14:textId="77777777" w:rsidR="00E6565A" w:rsidRPr="00270C16" w:rsidRDefault="00E6565A" w:rsidP="00562CA5">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F680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56B35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A6EC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E9FE8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D72AB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F3B0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82F0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0A49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608B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8A587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706F06"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600FF2" w14:textId="77777777" w:rsidR="00E6565A" w:rsidRPr="00270C16" w:rsidRDefault="00E6565A" w:rsidP="00562CA5">
            <w:pPr>
              <w:pStyle w:val="TAC"/>
              <w:rPr>
                <w:lang w:eastAsia="zh-CN"/>
              </w:rPr>
            </w:pPr>
            <w:r>
              <w:rPr>
                <w:rFonts w:hint="eastAsia"/>
                <w:lang w:eastAsia="zh-CN"/>
              </w:rPr>
              <w:t>0</w:t>
            </w:r>
          </w:p>
        </w:tc>
      </w:tr>
      <w:tr w:rsidR="00E6565A" w:rsidRPr="00270C16" w14:paraId="0A3316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C2375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D28A41"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6F0EC48A" w14:textId="77777777" w:rsidR="00E6565A" w:rsidRPr="00270C16" w:rsidRDefault="00E6565A" w:rsidP="00562CA5">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2496D5C0" w14:textId="77777777" w:rsidR="00E6565A" w:rsidRPr="00270C16" w:rsidRDefault="00E6565A" w:rsidP="00562CA5">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92E4B7" w14:textId="77777777" w:rsidR="00E6565A" w:rsidRPr="00270C16" w:rsidRDefault="00E6565A" w:rsidP="00562CA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5D22A3" w14:textId="77777777" w:rsidR="00E6565A" w:rsidRPr="00270C16" w:rsidRDefault="00E6565A"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47069F1B" w14:textId="77777777" w:rsidR="00E6565A" w:rsidRPr="00270C16" w:rsidRDefault="00E6565A"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412AB1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B3B95B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EB2B9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F48D8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68B7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817E7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DD8F7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D4D7B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635B8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BADC6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A6222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790EA1" w14:textId="77777777" w:rsidR="00E6565A" w:rsidRPr="00270C16" w:rsidRDefault="00E6565A" w:rsidP="00562CA5">
            <w:pPr>
              <w:pStyle w:val="TAC"/>
              <w:rPr>
                <w:lang w:eastAsia="zh-CN"/>
              </w:rPr>
            </w:pPr>
          </w:p>
        </w:tc>
      </w:tr>
      <w:tr w:rsidR="00E6565A" w:rsidRPr="00270C16" w14:paraId="1DE0EC3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E0AE5B"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8DD285" w14:textId="77777777" w:rsidR="00E6565A" w:rsidRDefault="00E6565A" w:rsidP="00562CA5">
            <w:pPr>
              <w:pStyle w:val="TAC"/>
            </w:pPr>
          </w:p>
        </w:tc>
        <w:tc>
          <w:tcPr>
            <w:tcW w:w="631" w:type="dxa"/>
            <w:tcBorders>
              <w:left w:val="single" w:sz="4" w:space="0" w:color="auto"/>
              <w:bottom w:val="single" w:sz="4" w:space="0" w:color="auto"/>
              <w:right w:val="single" w:sz="4" w:space="0" w:color="auto"/>
            </w:tcBorders>
          </w:tcPr>
          <w:p w14:paraId="4DD1FCA7" w14:textId="77777777" w:rsidR="00E6565A" w:rsidRPr="00270C16" w:rsidRDefault="00E6565A" w:rsidP="00562CA5">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0BD65F53" w14:textId="77777777" w:rsidR="00E6565A" w:rsidRPr="00270C16" w:rsidRDefault="00E6565A" w:rsidP="00562CA5">
            <w:pPr>
              <w:pStyle w:val="TAC"/>
              <w:rPr>
                <w:lang w:eastAsia="zh-CN"/>
              </w:rPr>
            </w:pPr>
            <w:r w:rsidRPr="00D163EB">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139FA9" w14:textId="77777777" w:rsidR="00E6565A" w:rsidRPr="00270C16" w:rsidRDefault="00E6565A" w:rsidP="00562CA5">
            <w:pPr>
              <w:pStyle w:val="TAC"/>
              <w:rPr>
                <w:lang w:eastAsia="zh-CN"/>
              </w:rPr>
            </w:pPr>
          </w:p>
        </w:tc>
      </w:tr>
      <w:tr w:rsidR="00E6565A" w:rsidRPr="00270C16" w14:paraId="604B58F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D1C673"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2B721E4" w14:textId="77777777" w:rsidR="00E6565A" w:rsidRDefault="00E6565A" w:rsidP="00562CA5">
            <w:pPr>
              <w:pStyle w:val="TAC"/>
            </w:pPr>
            <w:r>
              <w:t>CA_n5A-n30A</w:t>
            </w:r>
          </w:p>
          <w:p w14:paraId="469BE1D3" w14:textId="77777777" w:rsidR="00E6565A" w:rsidRDefault="00E6565A" w:rsidP="00562CA5">
            <w:pPr>
              <w:pStyle w:val="TAC"/>
            </w:pPr>
            <w:r>
              <w:t>CA_n30A-n66A</w:t>
            </w:r>
          </w:p>
          <w:p w14:paraId="653325C2" w14:textId="77777777" w:rsidR="00E6565A" w:rsidRPr="00270C16" w:rsidRDefault="00E6565A" w:rsidP="00562CA5">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763C669B"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6392E11"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AA8E910"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01EF12"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E3D3A5C"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F4DDC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5EDB70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941C5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0F9BC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D721C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37303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40DFC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D4D70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4A7D77"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BC083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2D7A0"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670C2F"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07D0EB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0D92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B80D8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EAE143"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D0812F"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F8CA9C"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8170AE"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CC8AEC"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A2CB0"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915B8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71A3D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A809F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92F07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F033B"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CBC2B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FA40A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8FDDE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41A5F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88B88A"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21C6EBC" w14:textId="77777777" w:rsidR="00E6565A" w:rsidRPr="00270C16" w:rsidRDefault="00E6565A" w:rsidP="00562CA5">
            <w:pPr>
              <w:pStyle w:val="TAC"/>
              <w:rPr>
                <w:lang w:eastAsia="zh-CN"/>
              </w:rPr>
            </w:pPr>
          </w:p>
        </w:tc>
      </w:tr>
      <w:tr w:rsidR="00E6565A" w:rsidRPr="00270C16" w14:paraId="6FAE302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D38D6"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AA5B6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618193C0" w14:textId="77777777" w:rsidR="00E6565A" w:rsidRPr="00270C16" w:rsidRDefault="00E6565A" w:rsidP="00562CA5">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30E06F7"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2DFFE2"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BE45E2"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8BE591"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F2A5D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D0415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671DD7"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FF0915B"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B05182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7BECE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3B387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F15CE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8614E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DD065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47F277"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2DC367" w14:textId="77777777" w:rsidR="00E6565A" w:rsidRPr="00270C16" w:rsidRDefault="00E6565A" w:rsidP="00562CA5">
            <w:pPr>
              <w:pStyle w:val="TAC"/>
              <w:rPr>
                <w:lang w:eastAsia="zh-CN"/>
              </w:rPr>
            </w:pPr>
          </w:p>
        </w:tc>
      </w:tr>
      <w:tr w:rsidR="00E6565A" w:rsidRPr="00270C16" w14:paraId="5990EDE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79BA3C"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40EA4BAA" w14:textId="77777777" w:rsidR="00E6565A" w:rsidRDefault="00E6565A" w:rsidP="00562CA5">
            <w:pPr>
              <w:pStyle w:val="TAC"/>
            </w:pPr>
            <w:r>
              <w:t>CA_n5A-n30A</w:t>
            </w:r>
          </w:p>
          <w:p w14:paraId="7765979D" w14:textId="77777777" w:rsidR="00E6565A" w:rsidRDefault="00E6565A" w:rsidP="00562CA5">
            <w:pPr>
              <w:pStyle w:val="TAC"/>
            </w:pPr>
            <w:r>
              <w:t>CA_n30A-n66A</w:t>
            </w:r>
          </w:p>
          <w:p w14:paraId="0F766098" w14:textId="77777777" w:rsidR="00E6565A" w:rsidRPr="00270C16" w:rsidRDefault="00E6565A" w:rsidP="00562CA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B6452C0"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2C77E0B"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A3B5439"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11ADB95"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E66CAE8"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82EFC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235D32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F15C0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65280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BC7A9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B6DC1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526999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DF7FB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334FF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490AC2D"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29F937"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4A75AC"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39BAE0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04578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9F3D0C"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F5CF1F"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17C95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93791B"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99AF5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86EBA"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CB26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51BA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8256F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4E4FC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6E17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14E5E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C4AE01"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31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D33B8B"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A0059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0306E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2CF40E" w14:textId="77777777" w:rsidR="00E6565A" w:rsidRPr="00270C16" w:rsidRDefault="00E6565A" w:rsidP="00562CA5">
            <w:pPr>
              <w:pStyle w:val="TAC"/>
              <w:rPr>
                <w:lang w:eastAsia="zh-CN"/>
              </w:rPr>
            </w:pPr>
          </w:p>
        </w:tc>
      </w:tr>
      <w:tr w:rsidR="00E6565A" w:rsidRPr="00270C16" w14:paraId="0ABD851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6F2BF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F56C4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47D4AF" w14:textId="77777777" w:rsidR="00E6565A" w:rsidRPr="00270C16" w:rsidRDefault="00E6565A" w:rsidP="00562CA5">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71B6FED6" w14:textId="77777777" w:rsidR="00E6565A" w:rsidRPr="00270C16" w:rsidRDefault="00E6565A" w:rsidP="00562CA5">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45B399A" w14:textId="77777777" w:rsidR="00E6565A" w:rsidRPr="00270C16" w:rsidRDefault="00E6565A" w:rsidP="00562CA5">
            <w:pPr>
              <w:pStyle w:val="TAC"/>
              <w:rPr>
                <w:lang w:eastAsia="zh-CN"/>
              </w:rPr>
            </w:pPr>
          </w:p>
        </w:tc>
      </w:tr>
      <w:tr w:rsidR="00E6565A" w:rsidRPr="00270C16" w14:paraId="0CDCFDA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A87DE8" w14:textId="77777777" w:rsidR="00E6565A" w:rsidRPr="00270C16"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1F2F4FE" w14:textId="77777777" w:rsidR="00E6565A" w:rsidRDefault="00E6565A" w:rsidP="00562CA5">
            <w:pPr>
              <w:pStyle w:val="TAC"/>
            </w:pPr>
            <w:r>
              <w:t>n77</w:t>
            </w:r>
            <w:r w:rsidRPr="00B62525">
              <w:rPr>
                <w:vertAlign w:val="superscript"/>
              </w:rPr>
              <w:t>7</w:t>
            </w:r>
          </w:p>
          <w:p w14:paraId="30AD613B" w14:textId="77777777" w:rsidR="00E6565A" w:rsidRPr="00270C16" w:rsidRDefault="00E6565A" w:rsidP="00562CA5">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0677EDAD" w14:textId="77777777" w:rsidR="00E6565A" w:rsidRPr="00270C16"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1E5C623"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EF00B6"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9FB1159"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D544E4"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3C0DC8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8DA2BF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D6AB8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7E540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69393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C4320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BFB13A"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FEB58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8672A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EA3C01"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0CAE15"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F7F2C8D" w14:textId="77777777" w:rsidR="00E6565A" w:rsidRPr="00270C16" w:rsidRDefault="00E6565A" w:rsidP="00562CA5">
            <w:pPr>
              <w:pStyle w:val="TAC"/>
              <w:rPr>
                <w:lang w:eastAsia="zh-CN"/>
              </w:rPr>
            </w:pPr>
            <w:r w:rsidRPr="00270C16">
              <w:rPr>
                <w:rFonts w:hint="eastAsia"/>
                <w:lang w:eastAsia="zh-CN"/>
              </w:rPr>
              <w:t>0</w:t>
            </w:r>
          </w:p>
        </w:tc>
      </w:tr>
      <w:tr w:rsidR="00E6565A" w:rsidRPr="00270C16" w14:paraId="4DBB9D1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FBE71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DDBED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EE20C2" w14:textId="77777777" w:rsidR="00E6565A" w:rsidRPr="00270C16"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B7B3C" w14:textId="77777777" w:rsidR="00E6565A" w:rsidRPr="00270C16"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636E95"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963666" w14:textId="77777777" w:rsidR="00E6565A" w:rsidRPr="00270C16"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B1D306" w14:textId="77777777" w:rsidR="00E6565A" w:rsidRPr="00270C16"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9839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92B3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3BB92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3A83F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E4F45E"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7FA25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8451C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31018"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D54C3"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39BA3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A8E596"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61AA" w14:textId="77777777" w:rsidR="00E6565A" w:rsidRPr="00270C16" w:rsidRDefault="00E6565A" w:rsidP="00562CA5">
            <w:pPr>
              <w:pStyle w:val="TAC"/>
              <w:rPr>
                <w:lang w:eastAsia="zh-CN"/>
              </w:rPr>
            </w:pPr>
          </w:p>
        </w:tc>
      </w:tr>
      <w:tr w:rsidR="00E6565A" w:rsidRPr="00270C16" w14:paraId="37A9CDC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8719A8"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F01DB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B1E873" w14:textId="77777777" w:rsidR="00E6565A" w:rsidRPr="00270C16" w:rsidRDefault="00E6565A" w:rsidP="00562CA5">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F693C"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4D406" w14:textId="77777777" w:rsidR="00E6565A" w:rsidRPr="00270C16"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EA6D0FA" w14:textId="77777777" w:rsidR="00E6565A" w:rsidRPr="00270C16"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0AC0F1D" w14:textId="77777777" w:rsidR="00E6565A" w:rsidRPr="00270C16"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CB4F6" w14:textId="77777777" w:rsidR="00E6565A" w:rsidRPr="00270C16" w:rsidRDefault="00E6565A" w:rsidP="00562CA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F470AA6" w14:textId="77777777" w:rsidR="00E6565A" w:rsidRPr="00270C16" w:rsidRDefault="00E6565A" w:rsidP="00562CA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704E83" w14:textId="77777777" w:rsidR="00E6565A" w:rsidRPr="00270C16" w:rsidRDefault="00E6565A"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80A0A8" w14:textId="77777777" w:rsidR="00E6565A" w:rsidRPr="00270C16" w:rsidRDefault="00E6565A" w:rsidP="00562CA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9FEED4" w14:textId="77777777" w:rsidR="00E6565A" w:rsidRPr="00270C16" w:rsidRDefault="00E6565A"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599EB6C" w14:textId="77777777" w:rsidR="00E6565A" w:rsidRPr="00270C16" w:rsidRDefault="00E6565A" w:rsidP="00562CA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CE94EBF" w14:textId="77777777" w:rsidR="00E6565A" w:rsidRPr="00270C16" w:rsidRDefault="00E6565A" w:rsidP="00562CA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D7EDE4A" w14:textId="77777777" w:rsidR="00E6565A" w:rsidRPr="00270C16" w:rsidRDefault="00E6565A" w:rsidP="00562CA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7227BC0" w14:textId="77777777" w:rsidR="00E6565A" w:rsidRPr="00270C16" w:rsidRDefault="00E6565A" w:rsidP="00562CA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0F2376F" w14:textId="77777777" w:rsidR="00E6565A" w:rsidRPr="00270C16" w:rsidRDefault="00E6565A" w:rsidP="00562CA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745907E" w14:textId="77777777" w:rsidR="00E6565A" w:rsidRPr="00270C16" w:rsidRDefault="00E6565A" w:rsidP="00562CA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2C4EC4A" w14:textId="77777777" w:rsidR="00E6565A" w:rsidRPr="00270C16" w:rsidRDefault="00E6565A" w:rsidP="00562CA5">
            <w:pPr>
              <w:pStyle w:val="TAC"/>
              <w:rPr>
                <w:lang w:eastAsia="zh-CN"/>
              </w:rPr>
            </w:pPr>
          </w:p>
        </w:tc>
      </w:tr>
      <w:tr w:rsidR="00E6565A" w:rsidRPr="00270C16" w14:paraId="27BF7A6A" w14:textId="77777777" w:rsidTr="00562CA5">
        <w:trPr>
          <w:gridBefore w:val="1"/>
          <w:wBefore w:w="6" w:type="dxa"/>
          <w:trHeight w:val="29"/>
        </w:trPr>
        <w:tc>
          <w:tcPr>
            <w:tcW w:w="1593" w:type="dxa"/>
            <w:tcBorders>
              <w:left w:val="single" w:sz="4" w:space="0" w:color="auto"/>
              <w:bottom w:val="nil"/>
              <w:right w:val="single" w:sz="4" w:space="0" w:color="auto"/>
            </w:tcBorders>
            <w:shd w:val="clear" w:color="auto" w:fill="auto"/>
          </w:tcPr>
          <w:p w14:paraId="0847ADDA" w14:textId="77777777" w:rsidR="00E6565A" w:rsidRPr="00D573F7" w:rsidRDefault="00E6565A" w:rsidP="00562CA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40E528E9" w14:textId="77777777" w:rsidR="00E6565A" w:rsidRPr="00D573F7" w:rsidRDefault="00E6565A" w:rsidP="00562CA5">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325F4CA2" w14:textId="77777777" w:rsidR="00E6565A" w:rsidRPr="00D573F7" w:rsidRDefault="00E6565A" w:rsidP="00562CA5">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D0BC277" w14:textId="77777777" w:rsidR="00E6565A" w:rsidRPr="00D573F7"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72FFA04" w14:textId="77777777" w:rsidR="00E6565A" w:rsidRPr="00D573F7"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6973A6E" w14:textId="77777777" w:rsidR="00E6565A" w:rsidRPr="00D573F7" w:rsidRDefault="00E6565A" w:rsidP="00562CA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A952AC" w14:textId="77777777" w:rsidR="00E6565A" w:rsidRPr="00D573F7" w:rsidRDefault="00E6565A" w:rsidP="00562CA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4D5599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DBC0AB"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7B116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584A0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1BE62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A0FB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1977E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19E15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E77DB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CE693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A62783" w14:textId="77777777" w:rsidR="00E6565A" w:rsidRPr="00270C16" w:rsidRDefault="00E6565A"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4D469498" w14:textId="77777777" w:rsidR="00E6565A" w:rsidRPr="00F96499" w:rsidRDefault="00E6565A" w:rsidP="00562CA5">
            <w:pPr>
              <w:pStyle w:val="TAC"/>
              <w:rPr>
                <w:lang w:val="en-US" w:eastAsia="zh-CN" w:bidi="ar"/>
              </w:rPr>
            </w:pPr>
            <w:r>
              <w:rPr>
                <w:rFonts w:hint="eastAsia"/>
                <w:lang w:eastAsia="zh-CN"/>
              </w:rPr>
              <w:t>0</w:t>
            </w:r>
          </w:p>
        </w:tc>
      </w:tr>
      <w:tr w:rsidR="00E6565A" w:rsidRPr="00270C16" w14:paraId="2FB3BEC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C7FD4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4BDB7D"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3036D5" w14:textId="77777777" w:rsidR="00E6565A" w:rsidRPr="00D573F7" w:rsidRDefault="00E6565A" w:rsidP="00562CA5">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B45CDA" w14:textId="77777777" w:rsidR="00E6565A" w:rsidRPr="00D573F7" w:rsidRDefault="00E6565A" w:rsidP="00562CA5">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AD802" w14:textId="77777777" w:rsidR="00E6565A" w:rsidRPr="00D573F7" w:rsidRDefault="00E6565A" w:rsidP="00562CA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11DA324" w14:textId="77777777" w:rsidR="00E6565A" w:rsidRPr="00D573F7" w:rsidRDefault="00E6565A" w:rsidP="00562CA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084A76" w14:textId="77777777" w:rsidR="00E6565A" w:rsidRPr="00D573F7" w:rsidRDefault="00E6565A" w:rsidP="00562CA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1D550E"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54B8C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426B9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262E8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D41DD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9229C"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01974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5927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A12CB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3C11A8"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7E634E"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B451D2" w14:textId="77777777" w:rsidR="00E6565A" w:rsidRPr="00F96499" w:rsidRDefault="00E6565A" w:rsidP="00562CA5">
            <w:pPr>
              <w:pStyle w:val="TAC"/>
              <w:rPr>
                <w:lang w:val="en-US" w:eastAsia="zh-CN" w:bidi="ar"/>
              </w:rPr>
            </w:pPr>
          </w:p>
        </w:tc>
      </w:tr>
      <w:tr w:rsidR="00E6565A" w:rsidRPr="00270C16" w14:paraId="1068C1B3"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DA9C74F"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4FE955"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B72E3B" w14:textId="77777777" w:rsidR="00E6565A" w:rsidRPr="00D573F7" w:rsidRDefault="00E6565A" w:rsidP="00562CA5">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4F756ACB" w14:textId="77777777" w:rsidR="00E6565A" w:rsidRPr="00270C16" w:rsidRDefault="00E6565A" w:rsidP="00562CA5">
            <w:pPr>
              <w:pStyle w:val="TAC"/>
              <w:rPr>
                <w:lang w:eastAsia="zh-CN"/>
              </w:rPr>
            </w:pPr>
            <w:r>
              <w:rPr>
                <w:lang w:val="sv-SE" w:eastAsia="zh-CN"/>
              </w:rPr>
              <w:t xml:space="preserve">See </w:t>
            </w:r>
            <w:r>
              <w:rPr>
                <w:lang w:eastAsia="zh-CN"/>
              </w:rPr>
              <w:t>CA_n77(2A)</w:t>
            </w:r>
            <w:r>
              <w:rPr>
                <w:lang w:val="sv-SE" w:eastAsia="zh-CN"/>
              </w:rPr>
              <w:t xml:space="preserve">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8ED405" w14:textId="77777777" w:rsidR="00E6565A" w:rsidRPr="00F96499" w:rsidRDefault="00E6565A" w:rsidP="00562CA5">
            <w:pPr>
              <w:pStyle w:val="TAC"/>
              <w:rPr>
                <w:lang w:val="en-US" w:eastAsia="zh-CN" w:bidi="ar"/>
              </w:rPr>
            </w:pPr>
          </w:p>
        </w:tc>
      </w:tr>
      <w:tr w:rsidR="00E6565A" w:rsidRPr="00270C16" w14:paraId="2B1C96A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DBA980" w14:textId="77777777" w:rsidR="00E6565A" w:rsidRPr="00270C16" w:rsidRDefault="00E6565A" w:rsidP="00562CA5">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0F025331"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73E4169"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604557"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50FF8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7F7F2"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9FDC33"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F6FD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02406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6CA8C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37E1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9CB4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D7DA6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E26E1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A57B6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7C40E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4103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7E6CA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1A8993" w14:textId="77777777" w:rsidR="00E6565A" w:rsidRPr="00270C16" w:rsidRDefault="00E6565A" w:rsidP="00562CA5">
            <w:pPr>
              <w:pStyle w:val="TAC"/>
              <w:rPr>
                <w:lang w:eastAsia="zh-CN"/>
              </w:rPr>
            </w:pPr>
            <w:r w:rsidRPr="00F96499">
              <w:rPr>
                <w:lang w:val="en-US" w:eastAsia="zh-CN" w:bidi="ar"/>
              </w:rPr>
              <w:t>0</w:t>
            </w:r>
          </w:p>
        </w:tc>
      </w:tr>
      <w:tr w:rsidR="00E6565A" w:rsidRPr="00270C16" w14:paraId="70C2EEA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CC8519"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1AD04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B5C0A3" w14:textId="77777777" w:rsidR="00E6565A" w:rsidRPr="00270C16"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AC13A5"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A600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2EA8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AF0F0"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EA091F"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CAD3F"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3F328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838EA3"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03D243"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A64661"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E6E2C3"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961F6C"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17C6"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CE0D9"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AA971D"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873E271" w14:textId="77777777" w:rsidR="00E6565A" w:rsidRPr="00270C16" w:rsidRDefault="00E6565A" w:rsidP="00562CA5">
            <w:pPr>
              <w:pStyle w:val="TAC"/>
              <w:rPr>
                <w:lang w:eastAsia="zh-CN"/>
              </w:rPr>
            </w:pPr>
          </w:p>
        </w:tc>
      </w:tr>
      <w:tr w:rsidR="00E6565A" w:rsidRPr="00270C16" w14:paraId="3E22DD6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14A6233"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A5F6C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F9D9C3"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23D12A"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1C06BF"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BB55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7956E"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1C6EDC"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D5B5DB"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AE546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9801D"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499F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F2C8B4"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0AA1E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F1957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FF2CA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60CE4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D6118B"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6BF1A9" w14:textId="77777777" w:rsidR="00E6565A" w:rsidRPr="00270C16" w:rsidRDefault="00E6565A" w:rsidP="00562CA5">
            <w:pPr>
              <w:pStyle w:val="TAC"/>
              <w:rPr>
                <w:lang w:eastAsia="zh-CN"/>
              </w:rPr>
            </w:pPr>
          </w:p>
        </w:tc>
      </w:tr>
      <w:tr w:rsidR="00E6565A" w:rsidRPr="00270C16" w14:paraId="3EA5199D"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9384D0" w14:textId="77777777" w:rsidR="00E6565A" w:rsidRPr="00D573F7" w:rsidRDefault="00E6565A" w:rsidP="00562CA5">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685B10B4" w14:textId="77777777" w:rsidR="00E6565A" w:rsidRPr="00D573F7" w:rsidRDefault="00E6565A" w:rsidP="00562CA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89CADE0" w14:textId="77777777" w:rsidR="00E6565A" w:rsidRPr="00D573F7" w:rsidRDefault="00E6565A" w:rsidP="00562CA5">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DC70DBD"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6701AC"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2B800A0"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7FCA522"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57ED3B"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234E62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E00F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28EB2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D26A6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48911D"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F3D90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D8E28A"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77A68C"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F3D0E3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58420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8E90658" w14:textId="77777777" w:rsidR="00E6565A" w:rsidRPr="002F3C91" w:rsidRDefault="00E6565A" w:rsidP="00562CA5">
            <w:pPr>
              <w:pStyle w:val="TAC"/>
              <w:rPr>
                <w:lang w:val="en-US" w:eastAsia="zh-CN" w:bidi="ar"/>
              </w:rPr>
            </w:pPr>
            <w:r w:rsidRPr="007B66E9">
              <w:rPr>
                <w:rFonts w:cs="Arial"/>
                <w:szCs w:val="18"/>
                <w:lang w:eastAsia="zh-CN"/>
              </w:rPr>
              <w:t>0</w:t>
            </w:r>
          </w:p>
        </w:tc>
      </w:tr>
      <w:tr w:rsidR="00E6565A" w:rsidRPr="00270C16" w14:paraId="382E2D3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465FD"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597F78"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7BC8EE"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8D81DFE" w14:textId="77777777" w:rsidR="00E6565A" w:rsidRPr="00270C16"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36035059" w14:textId="77777777" w:rsidR="00E6565A" w:rsidRPr="002F3C91" w:rsidRDefault="00E6565A" w:rsidP="00562CA5">
            <w:pPr>
              <w:pStyle w:val="TAC"/>
              <w:rPr>
                <w:lang w:val="en-US" w:eastAsia="zh-CN" w:bidi="ar"/>
              </w:rPr>
            </w:pPr>
          </w:p>
        </w:tc>
      </w:tr>
      <w:tr w:rsidR="00E6565A" w:rsidRPr="00270C16" w14:paraId="2802B56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96A60"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C2C515"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0F9929"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38E43"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258E6A"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D52576"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B1F79"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C32552" w14:textId="77777777" w:rsidR="00E6565A" w:rsidRPr="00270C16"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B95C0"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2CD43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D650A6"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E09DC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20BAD"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6B5A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39E4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5C2F7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958CA6"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417A6C"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9024AF7" w14:textId="77777777" w:rsidR="00E6565A" w:rsidRPr="002F3C91" w:rsidRDefault="00E6565A" w:rsidP="00562CA5">
            <w:pPr>
              <w:pStyle w:val="TAC"/>
              <w:rPr>
                <w:lang w:val="en-US" w:eastAsia="zh-CN" w:bidi="ar"/>
              </w:rPr>
            </w:pPr>
          </w:p>
        </w:tc>
      </w:tr>
      <w:tr w:rsidR="00E6565A" w:rsidRPr="00270C16" w14:paraId="5B7E41C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F5274E"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9F17F60"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B06DE0" w14:textId="77777777" w:rsidR="00E6565A" w:rsidRPr="00D573F7" w:rsidRDefault="00E6565A" w:rsidP="00562CA5">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08B6" w14:textId="77777777" w:rsidR="00E6565A" w:rsidRPr="00D573F7" w:rsidRDefault="00E6565A" w:rsidP="00562CA5">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EFBE5" w14:textId="77777777" w:rsidR="00E6565A" w:rsidRPr="00D573F7" w:rsidRDefault="00E6565A" w:rsidP="00562CA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92487F" w14:textId="77777777" w:rsidR="00E6565A" w:rsidRPr="00D573F7" w:rsidRDefault="00E6565A" w:rsidP="00562CA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F414D7" w14:textId="77777777" w:rsidR="00E6565A" w:rsidRPr="00D573F7" w:rsidRDefault="00E6565A" w:rsidP="00562CA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05ABE"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735EE4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042AE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EE064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74AEE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65F80E"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A16C3"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78235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F074A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B91A4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31817D"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169A3" w14:textId="77777777" w:rsidR="00E6565A" w:rsidRPr="002F3C91" w:rsidRDefault="00E6565A" w:rsidP="00562CA5">
            <w:pPr>
              <w:pStyle w:val="TAC"/>
              <w:rPr>
                <w:lang w:val="en-US" w:eastAsia="zh-CN" w:bidi="ar"/>
              </w:rPr>
            </w:pPr>
            <w:r w:rsidRPr="007B66E9">
              <w:rPr>
                <w:rFonts w:cs="Arial"/>
                <w:szCs w:val="18"/>
                <w:lang w:eastAsia="zh-CN"/>
              </w:rPr>
              <w:t>1</w:t>
            </w:r>
          </w:p>
        </w:tc>
      </w:tr>
      <w:tr w:rsidR="00E6565A" w:rsidRPr="00270C16" w14:paraId="74859EA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AEEFB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2E6F87"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799583" w14:textId="77777777" w:rsidR="00E6565A" w:rsidRPr="00D573F7" w:rsidRDefault="00E6565A" w:rsidP="00562CA5">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E69AC03" w14:textId="77777777" w:rsidR="00E6565A" w:rsidRPr="00270C16" w:rsidRDefault="00E6565A" w:rsidP="00562CA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6F8DEBB" w14:textId="77777777" w:rsidR="00E6565A" w:rsidRPr="002F3C91" w:rsidRDefault="00E6565A" w:rsidP="00562CA5">
            <w:pPr>
              <w:pStyle w:val="TAC"/>
              <w:rPr>
                <w:lang w:val="en-US" w:eastAsia="zh-CN" w:bidi="ar"/>
              </w:rPr>
            </w:pPr>
          </w:p>
        </w:tc>
      </w:tr>
      <w:tr w:rsidR="00E6565A" w:rsidRPr="00270C16" w14:paraId="481BA6D3"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52423AA"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791730"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7B4B87" w14:textId="77777777" w:rsidR="00E6565A" w:rsidRPr="00D573F7" w:rsidRDefault="00E6565A" w:rsidP="00562CA5">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D51A3"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019AA7"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96DA99"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4D08EF"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5C7B49" w14:textId="77777777" w:rsidR="00E6565A" w:rsidRPr="00270C16" w:rsidRDefault="00E6565A" w:rsidP="00562CA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F27DC8"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D0287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AD29A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23F65C"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AF099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F4AA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AFEB5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E46BE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0B7992"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39FEB"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AD7F5" w14:textId="77777777" w:rsidR="00E6565A" w:rsidRPr="002F3C91" w:rsidRDefault="00E6565A" w:rsidP="00562CA5">
            <w:pPr>
              <w:pStyle w:val="TAC"/>
              <w:rPr>
                <w:lang w:val="en-US" w:eastAsia="zh-CN" w:bidi="ar"/>
              </w:rPr>
            </w:pPr>
          </w:p>
        </w:tc>
      </w:tr>
      <w:tr w:rsidR="00E6565A" w:rsidRPr="00270C16" w14:paraId="7B7EA4F3"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DBB7CE" w14:textId="77777777" w:rsidR="00E6565A" w:rsidRPr="00270C16" w:rsidRDefault="00E6565A" w:rsidP="00562CA5">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73273ACA"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307593C"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72466"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C091D"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366FE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6EFC7B"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D8CA2F"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D13C3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FF432C"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C0D63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7A12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F0BF9"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1B1405"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DBBF0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3B9C9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F3707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FACF3"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F0AC6F0" w14:textId="77777777" w:rsidR="00E6565A" w:rsidRPr="00270C16" w:rsidRDefault="00E6565A" w:rsidP="00562CA5">
            <w:pPr>
              <w:pStyle w:val="TAC"/>
              <w:rPr>
                <w:lang w:eastAsia="zh-CN"/>
              </w:rPr>
            </w:pPr>
            <w:r w:rsidRPr="002F3C91">
              <w:rPr>
                <w:lang w:val="en-US" w:eastAsia="zh-CN" w:bidi="ar"/>
              </w:rPr>
              <w:t>0</w:t>
            </w:r>
          </w:p>
        </w:tc>
      </w:tr>
      <w:tr w:rsidR="00E6565A" w:rsidRPr="00270C16" w14:paraId="4618D8E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8AEE3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E1C29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F227EB"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7F223C8" w14:textId="77777777" w:rsidR="00E6565A" w:rsidRPr="00270C16" w:rsidRDefault="00E6565A" w:rsidP="00562CA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F539F72" w14:textId="77777777" w:rsidR="00E6565A" w:rsidRPr="00270C16" w:rsidRDefault="00E6565A" w:rsidP="00562CA5">
            <w:pPr>
              <w:pStyle w:val="TAC"/>
              <w:rPr>
                <w:lang w:eastAsia="zh-CN"/>
              </w:rPr>
            </w:pPr>
          </w:p>
        </w:tc>
      </w:tr>
      <w:tr w:rsidR="00E6565A" w:rsidRPr="00270C16" w14:paraId="693ECB4D"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4676A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41CE5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969164"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54675F"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0E6A47"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FD333"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26283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1AAE9"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6679D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5C4A93"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A5C8B7"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11C9C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5D09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CF5A9D"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D41053"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3317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0CAE77"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8DF316"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AB33D2E" w14:textId="77777777" w:rsidR="00E6565A" w:rsidRPr="00270C16" w:rsidRDefault="00E6565A" w:rsidP="00562CA5">
            <w:pPr>
              <w:pStyle w:val="TAC"/>
              <w:rPr>
                <w:lang w:eastAsia="zh-CN"/>
              </w:rPr>
            </w:pPr>
          </w:p>
        </w:tc>
      </w:tr>
      <w:tr w:rsidR="00E6565A" w:rsidRPr="00270C16" w14:paraId="2EF986E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0A45A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1EFB1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93C958"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A017F2"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C39D1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6E771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DA7662"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FC68B6"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4A098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5C39B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1FDC41"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51863A"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97260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AB4E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1B045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36D0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FB82E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AE449"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74C014" w14:textId="77777777" w:rsidR="00E6565A" w:rsidRPr="00270C16" w:rsidRDefault="00E6565A" w:rsidP="00562CA5">
            <w:pPr>
              <w:pStyle w:val="TAC"/>
              <w:rPr>
                <w:lang w:eastAsia="zh-CN"/>
              </w:rPr>
            </w:pPr>
            <w:r w:rsidRPr="002F3C91">
              <w:t>1</w:t>
            </w:r>
          </w:p>
        </w:tc>
      </w:tr>
      <w:tr w:rsidR="00E6565A" w:rsidRPr="00270C16" w14:paraId="48ED8659"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B8F1E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252EA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7B2FDC"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4E7BC13" w14:textId="77777777" w:rsidR="00E6565A" w:rsidRPr="00270C16"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92704BC" w14:textId="77777777" w:rsidR="00E6565A" w:rsidRPr="00270C16" w:rsidRDefault="00E6565A" w:rsidP="00562CA5">
            <w:pPr>
              <w:pStyle w:val="TAC"/>
              <w:rPr>
                <w:lang w:eastAsia="zh-CN"/>
              </w:rPr>
            </w:pPr>
          </w:p>
        </w:tc>
      </w:tr>
      <w:tr w:rsidR="00E6565A" w:rsidRPr="00270C16" w14:paraId="50FF924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47ED4E"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67B58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C0756"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A23B7F"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13507"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EC28BB"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E369F3"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444D9"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342B"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80859"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B5170D"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420398"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90CF1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64616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FA2016"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ADC5A5"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841E6A"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8F8951"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93ED34" w14:textId="77777777" w:rsidR="00E6565A" w:rsidRPr="00270C16" w:rsidRDefault="00E6565A" w:rsidP="00562CA5">
            <w:pPr>
              <w:pStyle w:val="TAC"/>
              <w:rPr>
                <w:lang w:eastAsia="zh-CN"/>
              </w:rPr>
            </w:pPr>
          </w:p>
        </w:tc>
      </w:tr>
      <w:tr w:rsidR="00E6565A" w:rsidRPr="00270C16" w14:paraId="3D33F23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9B4B9D"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B0AB1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A152B9"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EF5F38"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24C34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64762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482B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E78D9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2F649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320DE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4C411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69F7F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5A3B5C"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A40B9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5D9CFD"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5C5692"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7215E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BE0F8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65E5F7" w14:textId="77777777" w:rsidR="00E6565A" w:rsidRPr="00270C16" w:rsidRDefault="00E6565A" w:rsidP="00562CA5">
            <w:pPr>
              <w:pStyle w:val="TAC"/>
              <w:rPr>
                <w:lang w:eastAsia="zh-CN"/>
              </w:rPr>
            </w:pPr>
            <w:r w:rsidRPr="002F3C91">
              <w:t>2</w:t>
            </w:r>
          </w:p>
        </w:tc>
      </w:tr>
      <w:tr w:rsidR="00E6565A" w:rsidRPr="00270C16" w14:paraId="151611A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E1399A"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6B784D"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2F405"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38839AE" w14:textId="77777777" w:rsidR="00E6565A" w:rsidRPr="00270C16"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C19CE8F" w14:textId="77777777" w:rsidR="00E6565A" w:rsidRPr="00270C16" w:rsidRDefault="00E6565A" w:rsidP="00562CA5">
            <w:pPr>
              <w:pStyle w:val="TAC"/>
              <w:rPr>
                <w:lang w:eastAsia="zh-CN"/>
              </w:rPr>
            </w:pPr>
          </w:p>
        </w:tc>
      </w:tr>
      <w:tr w:rsidR="00E6565A" w:rsidRPr="00270C16" w14:paraId="76F8DC91"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AAFF502"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57103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14DFB2"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D69CD6"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4B8A3E"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357D2"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4CF154"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2D56B"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5242AA"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D4309A"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594A4E"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845B5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0091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AA3E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DE2B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FDA4D"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66A8F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DFD20"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94A133" w14:textId="77777777" w:rsidR="00E6565A" w:rsidRPr="00270C16" w:rsidRDefault="00E6565A" w:rsidP="00562CA5">
            <w:pPr>
              <w:pStyle w:val="TAC"/>
              <w:rPr>
                <w:lang w:eastAsia="zh-CN"/>
              </w:rPr>
            </w:pPr>
          </w:p>
        </w:tc>
      </w:tr>
      <w:tr w:rsidR="00E6565A" w:rsidRPr="00270C16" w14:paraId="0434C3D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32ABF9" w14:textId="77777777" w:rsidR="00E6565A" w:rsidRPr="00270C16" w:rsidRDefault="00E6565A" w:rsidP="00562CA5">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66FC4EB0"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863B0F7"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88FDAD"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7898C2"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892C30"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70DB84"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24BF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4A357A"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F259D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6E7D9B"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D562A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355A42"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D47069"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9758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FF44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59F41F"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F71DEF"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944170B" w14:textId="77777777" w:rsidR="00E6565A" w:rsidRPr="00270C16" w:rsidRDefault="00E6565A" w:rsidP="00562CA5">
            <w:pPr>
              <w:pStyle w:val="TAC"/>
              <w:rPr>
                <w:lang w:eastAsia="zh-CN"/>
              </w:rPr>
            </w:pPr>
            <w:r w:rsidRPr="002D471B">
              <w:rPr>
                <w:lang w:val="en-US" w:eastAsia="zh-CN" w:bidi="ar"/>
              </w:rPr>
              <w:t>0</w:t>
            </w:r>
          </w:p>
        </w:tc>
      </w:tr>
      <w:tr w:rsidR="00E6565A" w:rsidRPr="00270C16" w14:paraId="2CAE7822" w14:textId="77777777" w:rsidTr="00562CA5">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77499D1D" w14:textId="77777777" w:rsidR="00E6565A" w:rsidRPr="00270C16" w:rsidRDefault="00E6565A" w:rsidP="00562CA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5E1D607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0A83AF"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66A8ADF" w14:textId="77777777" w:rsidR="00E6565A" w:rsidRPr="00270C16"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05E4CA1" w14:textId="77777777" w:rsidR="00E6565A" w:rsidRPr="00270C16" w:rsidRDefault="00E6565A" w:rsidP="00562CA5">
            <w:pPr>
              <w:pStyle w:val="TAC"/>
              <w:rPr>
                <w:lang w:eastAsia="zh-CN"/>
              </w:rPr>
            </w:pPr>
          </w:p>
        </w:tc>
      </w:tr>
      <w:tr w:rsidR="00E6565A" w:rsidRPr="00270C16" w14:paraId="44E55AAB" w14:textId="77777777" w:rsidTr="00562CA5">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3C437A4E" w14:textId="77777777" w:rsidR="00E6565A" w:rsidRPr="00270C16" w:rsidRDefault="00E6565A" w:rsidP="00562CA5">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03B7E6E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218987"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A5CB92"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7F7D79"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D7834"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F9366F"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AA2E77"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C58BE1"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4324C"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5A5550"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87D7B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6C939F"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6847C7"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967170"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8AAED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62C0E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E4FDA"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29A4F6A" w14:textId="77777777" w:rsidR="00E6565A" w:rsidRPr="00270C16" w:rsidRDefault="00E6565A" w:rsidP="00562CA5">
            <w:pPr>
              <w:pStyle w:val="TAC"/>
              <w:rPr>
                <w:lang w:eastAsia="zh-CN"/>
              </w:rPr>
            </w:pPr>
          </w:p>
        </w:tc>
      </w:tr>
      <w:tr w:rsidR="00E6565A" w:rsidRPr="00270C16" w14:paraId="598F7F6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D41EB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AA84E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BA7860"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A8D38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C7443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10D74"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BE17AC"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9EF6FA"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5B85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2D2A62"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BFD075"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AD173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02C1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882E1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5E24D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B8342E"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B6AE0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E991C"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848FDA" w14:textId="77777777" w:rsidR="00E6565A" w:rsidRPr="00270C16" w:rsidRDefault="00E6565A" w:rsidP="00562CA5">
            <w:pPr>
              <w:pStyle w:val="TAC"/>
              <w:rPr>
                <w:lang w:eastAsia="zh-CN"/>
              </w:rPr>
            </w:pPr>
            <w:r w:rsidRPr="002D471B">
              <w:rPr>
                <w:lang w:val="en-US" w:eastAsia="zh-CN" w:bidi="ar"/>
              </w:rPr>
              <w:t>1</w:t>
            </w:r>
          </w:p>
        </w:tc>
      </w:tr>
      <w:tr w:rsidR="00E6565A" w:rsidRPr="00270C16" w14:paraId="2647F077"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16764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3FA3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634FB9"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EF63F13" w14:textId="77777777" w:rsidR="00E6565A" w:rsidRPr="00270C16"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7DEB80F" w14:textId="77777777" w:rsidR="00E6565A" w:rsidRPr="00270C16" w:rsidRDefault="00E6565A" w:rsidP="00562CA5">
            <w:pPr>
              <w:pStyle w:val="TAC"/>
              <w:rPr>
                <w:lang w:eastAsia="zh-CN"/>
              </w:rPr>
            </w:pPr>
          </w:p>
        </w:tc>
      </w:tr>
      <w:tr w:rsidR="00E6565A" w:rsidRPr="00270C16" w14:paraId="592FE1F1"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0E0D6FA"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A4152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CD4FD0" w14:textId="77777777" w:rsidR="00E6565A" w:rsidRPr="00270C16" w:rsidRDefault="00E6565A" w:rsidP="00562CA5">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BD10E"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0FCE8A"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7376C5"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06052"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9C1431"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BF4C94"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E9AD1F"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35E06"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5AC4E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098A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2D041F"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04281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8242D6"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4ACECD"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EC7E1D" w14:textId="77777777" w:rsidR="00E6565A" w:rsidRPr="00270C16" w:rsidRDefault="00E6565A" w:rsidP="00562CA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F1119" w14:textId="77777777" w:rsidR="00E6565A" w:rsidRPr="00270C16" w:rsidRDefault="00E6565A" w:rsidP="00562CA5">
            <w:pPr>
              <w:pStyle w:val="TAC"/>
              <w:rPr>
                <w:lang w:eastAsia="zh-CN"/>
              </w:rPr>
            </w:pPr>
          </w:p>
        </w:tc>
      </w:tr>
      <w:tr w:rsidR="00E6565A" w:rsidRPr="00270C16" w14:paraId="0786F12A"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FBD00A" w14:textId="77777777" w:rsidR="00E6565A" w:rsidRPr="00270C16" w:rsidRDefault="00E6565A" w:rsidP="00562CA5">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0368E248"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9BDA50B"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717C6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BD3F80"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9D60F"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5DF01"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D9163C"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36D2B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3E84EE"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7E7F3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E267BF"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B2E845"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858FC2"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E8E682"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DFEBC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6445D9"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D85DB0"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18F0A32" w14:textId="77777777" w:rsidR="00E6565A" w:rsidRPr="00270C16" w:rsidRDefault="00E6565A" w:rsidP="00562CA5">
            <w:pPr>
              <w:pStyle w:val="TAC"/>
              <w:rPr>
                <w:lang w:eastAsia="zh-CN"/>
              </w:rPr>
            </w:pPr>
            <w:r w:rsidRPr="00F96499">
              <w:rPr>
                <w:lang w:val="en-US" w:eastAsia="zh-CN" w:bidi="ar"/>
              </w:rPr>
              <w:t>0</w:t>
            </w:r>
          </w:p>
        </w:tc>
      </w:tr>
      <w:tr w:rsidR="00E6565A" w:rsidRPr="00270C16" w14:paraId="2FED4FE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E994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ABC590"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6EDB2" w14:textId="77777777" w:rsidR="00E6565A" w:rsidRPr="00270C16" w:rsidRDefault="00E6565A" w:rsidP="00562CA5">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998AF9"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754CF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16B01F"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6F4990"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5EAE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F1BF10"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3BC186"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7BFD23"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AAD7D3"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265E4B"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FC3644"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BAB26E"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5C1D2D"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D7FA72"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AFE2F9"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6A3407A" w14:textId="77777777" w:rsidR="00E6565A" w:rsidRPr="00270C16" w:rsidRDefault="00E6565A" w:rsidP="00562CA5">
            <w:pPr>
              <w:pStyle w:val="TAC"/>
              <w:rPr>
                <w:lang w:eastAsia="zh-CN"/>
              </w:rPr>
            </w:pPr>
          </w:p>
        </w:tc>
      </w:tr>
      <w:tr w:rsidR="00E6565A" w:rsidRPr="00270C16" w14:paraId="14E954D2"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E1E301F"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28F6BF"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8EBCEC"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F2AB23"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C2BC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8C89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431089"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DE118A"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53B6B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94A328"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3FCDD"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488120"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8E9678"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F5E85"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4A07DC"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1C39D8"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E3F2C6"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597EE"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0264FF" w14:textId="77777777" w:rsidR="00E6565A" w:rsidRPr="00270C16" w:rsidRDefault="00E6565A" w:rsidP="00562CA5">
            <w:pPr>
              <w:pStyle w:val="TAC"/>
              <w:rPr>
                <w:lang w:eastAsia="zh-CN"/>
              </w:rPr>
            </w:pPr>
          </w:p>
        </w:tc>
      </w:tr>
      <w:tr w:rsidR="00E6565A" w:rsidRPr="00270C16" w14:paraId="49293CA4"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67A905" w14:textId="77777777" w:rsidR="00E6565A" w:rsidRPr="00D573F7" w:rsidRDefault="00E6565A" w:rsidP="00562CA5">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61CC0F83" w14:textId="77777777" w:rsidR="00E6565A" w:rsidRPr="00D573F7" w:rsidRDefault="00E6565A" w:rsidP="00562CA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C7C079A" w14:textId="77777777" w:rsidR="00E6565A" w:rsidRPr="00D573F7" w:rsidRDefault="00E6565A" w:rsidP="00562CA5">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D3C982D"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A6F2A7"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7D7B2"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DA9822"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0B53B3"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896E3E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B1E1A4"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2A50C9"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69DA6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C81C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3B798C"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B2C9EB"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F94951"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E7E4F2A"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AFD49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7AEED5" w14:textId="77777777" w:rsidR="00E6565A" w:rsidRPr="002F3C91" w:rsidRDefault="00E6565A" w:rsidP="00562CA5">
            <w:pPr>
              <w:pStyle w:val="TAC"/>
              <w:rPr>
                <w:lang w:val="en-US" w:eastAsia="zh-CN" w:bidi="ar"/>
              </w:rPr>
            </w:pPr>
            <w:r w:rsidRPr="007B66E9">
              <w:rPr>
                <w:rFonts w:cs="Arial"/>
                <w:szCs w:val="18"/>
                <w:lang w:eastAsia="zh-CN"/>
              </w:rPr>
              <w:t>0</w:t>
            </w:r>
          </w:p>
        </w:tc>
      </w:tr>
      <w:tr w:rsidR="00E6565A" w:rsidRPr="00270C16" w14:paraId="60815E0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08428F"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EE3FC4"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811178C" w14:textId="77777777" w:rsidR="00E6565A" w:rsidRPr="00D573F7" w:rsidRDefault="00E6565A" w:rsidP="00562CA5">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2C12B6E"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ABDF12"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993A6"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C2268A"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D50CD"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21AC0D"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D257E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83D378"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54A18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C56021" w14:textId="77777777" w:rsidR="00E6565A" w:rsidRPr="00270C16" w:rsidRDefault="00E6565A" w:rsidP="00562CA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05B2A6" w14:textId="77777777" w:rsidR="00E6565A" w:rsidRPr="00270C16" w:rsidRDefault="00E6565A" w:rsidP="00562CA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4A349EB" w14:textId="77777777" w:rsidR="00E6565A" w:rsidRPr="00270C16" w:rsidRDefault="00E6565A" w:rsidP="00562CA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7579E61" w14:textId="77777777" w:rsidR="00E6565A" w:rsidRPr="00270C16" w:rsidRDefault="00E6565A" w:rsidP="00562CA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763B932" w14:textId="77777777" w:rsidR="00E6565A" w:rsidRPr="00270C16" w:rsidRDefault="00E6565A" w:rsidP="00562CA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7C4715B" w14:textId="77777777" w:rsidR="00E6565A" w:rsidRPr="00270C16" w:rsidRDefault="00E6565A" w:rsidP="00562CA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63D80C1" w14:textId="77777777" w:rsidR="00E6565A" w:rsidRPr="002F3C91" w:rsidRDefault="00E6565A" w:rsidP="00562CA5">
            <w:pPr>
              <w:pStyle w:val="TAC"/>
              <w:rPr>
                <w:lang w:val="en-US" w:eastAsia="zh-CN" w:bidi="ar"/>
              </w:rPr>
            </w:pPr>
          </w:p>
        </w:tc>
      </w:tr>
      <w:tr w:rsidR="00E6565A" w:rsidRPr="00270C16" w14:paraId="3E120EA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0029CC"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50645B"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6CA73" w14:textId="77777777" w:rsidR="00E6565A" w:rsidRPr="00D573F7" w:rsidRDefault="00E6565A" w:rsidP="00562CA5">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5531A459" w14:textId="77777777" w:rsidR="00E6565A" w:rsidRPr="00270C16" w:rsidRDefault="00E6565A" w:rsidP="00562CA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C7ACCDC" w14:textId="77777777" w:rsidR="00E6565A" w:rsidRPr="002F3C91" w:rsidRDefault="00E6565A" w:rsidP="00562CA5">
            <w:pPr>
              <w:pStyle w:val="TAC"/>
              <w:rPr>
                <w:lang w:val="en-US" w:eastAsia="zh-CN" w:bidi="ar"/>
              </w:rPr>
            </w:pPr>
          </w:p>
        </w:tc>
      </w:tr>
      <w:tr w:rsidR="00E6565A" w:rsidRPr="00270C16" w14:paraId="4C2784FB"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C90AE3"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B387B9"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2E6A9535" w14:textId="77777777" w:rsidR="00E6565A" w:rsidRPr="00D573F7" w:rsidRDefault="00E6565A" w:rsidP="00562CA5">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9EAD34B"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B8B132"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72B9E8"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52E4F4"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63F28" w14:textId="77777777" w:rsidR="00E6565A" w:rsidRPr="00270C16" w:rsidRDefault="00E6565A" w:rsidP="00562CA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551A53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3B2376"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CC5DD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86070"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D87B08"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F4D3A6"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6856F5"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DCABB3"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B3E2CB"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A106DBF"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4F16B9" w14:textId="77777777" w:rsidR="00E6565A" w:rsidRPr="002F3C91" w:rsidRDefault="00E6565A" w:rsidP="00562CA5">
            <w:pPr>
              <w:pStyle w:val="TAC"/>
              <w:rPr>
                <w:lang w:val="en-US" w:eastAsia="zh-CN" w:bidi="ar"/>
              </w:rPr>
            </w:pPr>
            <w:r w:rsidRPr="007B66E9">
              <w:rPr>
                <w:rFonts w:cs="Arial"/>
                <w:szCs w:val="18"/>
                <w:lang w:eastAsia="zh-CN"/>
              </w:rPr>
              <w:t>1</w:t>
            </w:r>
          </w:p>
        </w:tc>
      </w:tr>
      <w:tr w:rsidR="00E6565A" w:rsidRPr="00270C16" w14:paraId="4C1251D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257FDB" w14:textId="77777777" w:rsidR="00E6565A" w:rsidRPr="00D573F7"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A6B2E5"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tcPr>
          <w:p w14:paraId="462A0030" w14:textId="77777777" w:rsidR="00E6565A" w:rsidRPr="00D573F7" w:rsidRDefault="00E6565A" w:rsidP="00562CA5">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54561B29" w14:textId="77777777" w:rsidR="00E6565A" w:rsidRPr="00D573F7" w:rsidRDefault="00E6565A" w:rsidP="00562CA5">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5CD90D" w14:textId="77777777" w:rsidR="00E6565A" w:rsidRPr="00D573F7" w:rsidRDefault="00E6565A" w:rsidP="00562CA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FF8371" w14:textId="77777777" w:rsidR="00E6565A" w:rsidRPr="00D573F7" w:rsidRDefault="00E6565A" w:rsidP="00562CA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256FA" w14:textId="77777777" w:rsidR="00E6565A" w:rsidRPr="00D573F7" w:rsidRDefault="00E6565A" w:rsidP="00562CA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F6EE4"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DF1E7" w14:textId="77777777" w:rsidR="00E6565A" w:rsidRPr="00270C16" w:rsidRDefault="00E6565A" w:rsidP="00562CA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75F2E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F536ED" w14:textId="77777777" w:rsidR="00E6565A" w:rsidRPr="00270C16" w:rsidRDefault="00E6565A" w:rsidP="00562CA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49113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265334" w14:textId="77777777" w:rsidR="00E6565A" w:rsidRPr="00270C16" w:rsidRDefault="00E6565A" w:rsidP="00562CA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52E522" w14:textId="77777777" w:rsidR="00E6565A" w:rsidRPr="00270C16" w:rsidRDefault="00E6565A" w:rsidP="00562CA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2D0AC4" w14:textId="77777777" w:rsidR="00E6565A" w:rsidRPr="00270C16" w:rsidRDefault="00E6565A" w:rsidP="00562CA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002CAA2" w14:textId="77777777" w:rsidR="00E6565A" w:rsidRPr="00270C16" w:rsidRDefault="00E6565A" w:rsidP="00562CA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62482FE" w14:textId="77777777" w:rsidR="00E6565A" w:rsidRPr="00270C16" w:rsidRDefault="00E6565A" w:rsidP="00562CA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1C21176" w14:textId="77777777" w:rsidR="00E6565A" w:rsidRPr="00270C16" w:rsidRDefault="00E6565A" w:rsidP="00562CA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0D247E6A" w14:textId="77777777" w:rsidR="00E6565A" w:rsidRPr="002F3C91" w:rsidRDefault="00E6565A" w:rsidP="00562CA5">
            <w:pPr>
              <w:pStyle w:val="TAC"/>
              <w:rPr>
                <w:lang w:val="en-US" w:eastAsia="zh-CN" w:bidi="ar"/>
              </w:rPr>
            </w:pPr>
          </w:p>
        </w:tc>
      </w:tr>
      <w:tr w:rsidR="00E6565A" w:rsidRPr="00270C16" w14:paraId="40BAE25B"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DBACAB" w14:textId="77777777" w:rsidR="00E6565A" w:rsidRPr="00D573F7"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7C16C8" w14:textId="77777777" w:rsidR="00E6565A" w:rsidRPr="00D573F7"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82B778" w14:textId="77777777" w:rsidR="00E6565A" w:rsidRPr="00D573F7" w:rsidRDefault="00E6565A" w:rsidP="00562CA5">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37C55501" w14:textId="77777777" w:rsidR="00E6565A" w:rsidRPr="00270C16" w:rsidRDefault="00E6565A" w:rsidP="00562CA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85ADC1C" w14:textId="77777777" w:rsidR="00E6565A" w:rsidRPr="002F3C91" w:rsidRDefault="00E6565A" w:rsidP="00562CA5">
            <w:pPr>
              <w:pStyle w:val="TAC"/>
              <w:rPr>
                <w:lang w:val="en-US" w:eastAsia="zh-CN" w:bidi="ar"/>
              </w:rPr>
            </w:pPr>
          </w:p>
        </w:tc>
      </w:tr>
      <w:tr w:rsidR="00E6565A" w:rsidRPr="00270C16" w14:paraId="4718F6F1" w14:textId="77777777" w:rsidTr="00562CA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C8AA223" w14:textId="77777777" w:rsidR="00E6565A" w:rsidRPr="00270C16" w:rsidRDefault="00E6565A" w:rsidP="00562CA5">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4D7AF3D4"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0E8E110"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0EDC8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3BD3"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B9CF67"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566106"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D4E0A9"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BB7B71"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7B5730"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CC7FF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5759D"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8DF296"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A0235B"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79431C"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055FA"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BF1243"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2C8842"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73FF60" w14:textId="77777777" w:rsidR="00E6565A" w:rsidRPr="00270C16" w:rsidRDefault="00E6565A" w:rsidP="00562CA5">
            <w:pPr>
              <w:pStyle w:val="TAC"/>
              <w:rPr>
                <w:lang w:eastAsia="zh-CN"/>
              </w:rPr>
            </w:pPr>
            <w:r w:rsidRPr="002F3C91">
              <w:rPr>
                <w:lang w:val="en-US" w:eastAsia="zh-CN" w:bidi="ar"/>
              </w:rPr>
              <w:t>0</w:t>
            </w:r>
          </w:p>
        </w:tc>
      </w:tr>
      <w:tr w:rsidR="00E6565A" w:rsidRPr="00270C16" w14:paraId="6C3940F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C65910"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5388AB"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AEB109"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ECA607D" w14:textId="77777777" w:rsidR="00E6565A" w:rsidRPr="00270C16" w:rsidRDefault="00E6565A" w:rsidP="00562CA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4E47A6C" w14:textId="77777777" w:rsidR="00E6565A" w:rsidRPr="00270C16" w:rsidRDefault="00E6565A" w:rsidP="00562CA5">
            <w:pPr>
              <w:pStyle w:val="TAC"/>
              <w:rPr>
                <w:lang w:eastAsia="zh-CN"/>
              </w:rPr>
            </w:pPr>
          </w:p>
        </w:tc>
      </w:tr>
      <w:tr w:rsidR="00E6565A" w:rsidRPr="00270C16" w14:paraId="620E8E4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7F669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8F23FE"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64943A"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973D74"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D5072"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A4264B"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DCEE9"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D774F1"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AE3982"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E1291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20A4E"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823FF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DC69E0"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D6A87D"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0AB5C0"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EB67C8"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F9461C"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0393F0"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4F2A16" w14:textId="77777777" w:rsidR="00E6565A" w:rsidRPr="00270C16" w:rsidRDefault="00E6565A" w:rsidP="00562CA5">
            <w:pPr>
              <w:pStyle w:val="TAC"/>
              <w:rPr>
                <w:lang w:eastAsia="zh-CN"/>
              </w:rPr>
            </w:pPr>
          </w:p>
        </w:tc>
      </w:tr>
      <w:tr w:rsidR="00E6565A" w:rsidRPr="00270C16" w14:paraId="64A648B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74C5B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D18607"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0F62C8"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4D5AE4" w14:textId="77777777" w:rsidR="00E6565A" w:rsidRPr="00270C16" w:rsidRDefault="00E6565A" w:rsidP="00562CA5">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A49432" w14:textId="77777777" w:rsidR="00E6565A" w:rsidRPr="00270C16" w:rsidRDefault="00E6565A" w:rsidP="00562CA5">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D64B48" w14:textId="77777777" w:rsidR="00E6565A" w:rsidRPr="00270C16" w:rsidRDefault="00E6565A" w:rsidP="00562CA5">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2F295" w14:textId="77777777" w:rsidR="00E6565A" w:rsidRPr="00270C16" w:rsidRDefault="00E6565A" w:rsidP="00562CA5">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F10768"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B61359"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10CD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261682"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A258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BDD37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6D4B4"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FAA7A7"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E7639"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A70A0"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F9725"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A64B5E" w14:textId="77777777" w:rsidR="00E6565A" w:rsidRPr="00270C16" w:rsidRDefault="00E6565A" w:rsidP="00562CA5">
            <w:pPr>
              <w:pStyle w:val="TAC"/>
              <w:rPr>
                <w:lang w:eastAsia="zh-CN"/>
              </w:rPr>
            </w:pPr>
            <w:r w:rsidRPr="002F3C91">
              <w:t>1</w:t>
            </w:r>
          </w:p>
        </w:tc>
      </w:tr>
      <w:tr w:rsidR="00E6565A" w:rsidRPr="00270C16" w14:paraId="05463540"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3F655F"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20DAC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7517E0"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721A639" w14:textId="77777777" w:rsidR="00E6565A" w:rsidRPr="00270C16" w:rsidRDefault="00E6565A" w:rsidP="00562CA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0F294E0" w14:textId="77777777" w:rsidR="00E6565A" w:rsidRPr="00270C16" w:rsidRDefault="00E6565A" w:rsidP="00562CA5">
            <w:pPr>
              <w:pStyle w:val="TAC"/>
              <w:rPr>
                <w:lang w:eastAsia="zh-CN"/>
              </w:rPr>
            </w:pPr>
          </w:p>
        </w:tc>
      </w:tr>
      <w:tr w:rsidR="00E6565A" w:rsidRPr="00270C16" w14:paraId="44E7FCB6"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758834"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F71652"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202320"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F06C93"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82171A"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BCEFCD"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85D84"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88D30"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8D2436"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B2E0D1"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78A6B"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35F23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998BBB"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9272C8"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4A2113"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E39523"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4DD6B9B"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75F7F2"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B5C233" w14:textId="77777777" w:rsidR="00E6565A" w:rsidRPr="00270C16" w:rsidRDefault="00E6565A" w:rsidP="00562CA5">
            <w:pPr>
              <w:pStyle w:val="TAC"/>
              <w:rPr>
                <w:lang w:eastAsia="zh-CN"/>
              </w:rPr>
            </w:pPr>
          </w:p>
        </w:tc>
      </w:tr>
      <w:tr w:rsidR="00E6565A" w:rsidRPr="00270C16" w14:paraId="5BE7E265"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D6B853"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69F256"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82B132"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D4B0D8"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91149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D03263"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29BCA8"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3757D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30BE2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FB8DBF"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9BF56"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AE361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EB147"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C3DA38"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75F9F"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C4954"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D5EB05"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A5C794"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E64B69" w14:textId="77777777" w:rsidR="00E6565A" w:rsidRPr="00270C16" w:rsidRDefault="00E6565A" w:rsidP="00562CA5">
            <w:pPr>
              <w:pStyle w:val="TAC"/>
              <w:rPr>
                <w:lang w:eastAsia="zh-CN"/>
              </w:rPr>
            </w:pPr>
            <w:r w:rsidRPr="002F3C91">
              <w:t>2</w:t>
            </w:r>
          </w:p>
        </w:tc>
      </w:tr>
      <w:tr w:rsidR="00E6565A" w:rsidRPr="00270C16" w14:paraId="08F1F082"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52211"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58DD2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2958D1"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F412B7B" w14:textId="77777777" w:rsidR="00E6565A" w:rsidRPr="00270C16" w:rsidRDefault="00E6565A" w:rsidP="00562CA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2DFA8F" w14:textId="77777777" w:rsidR="00E6565A" w:rsidRPr="00270C16" w:rsidRDefault="00E6565A" w:rsidP="00562CA5">
            <w:pPr>
              <w:pStyle w:val="TAC"/>
              <w:rPr>
                <w:lang w:eastAsia="zh-CN"/>
              </w:rPr>
            </w:pPr>
          </w:p>
        </w:tc>
      </w:tr>
      <w:tr w:rsidR="00E6565A" w:rsidRPr="00270C16" w14:paraId="31D7DC11"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A45350"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1D04B8"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4AECD2"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6C165F"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A30B6F"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FA81C2"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50C09F"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FA8919"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6A6F4E"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3CDA6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937DCE"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4E2041"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81DFA"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E2DAC8"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F01820"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DA6BED"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06B36F2"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279F34"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137E0F" w14:textId="77777777" w:rsidR="00E6565A" w:rsidRPr="00270C16" w:rsidRDefault="00E6565A" w:rsidP="00562CA5">
            <w:pPr>
              <w:pStyle w:val="TAC"/>
              <w:rPr>
                <w:lang w:eastAsia="zh-CN"/>
              </w:rPr>
            </w:pPr>
          </w:p>
        </w:tc>
      </w:tr>
      <w:tr w:rsidR="00E6565A" w:rsidRPr="00270C16" w14:paraId="27E785ED"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22511E" w14:textId="77777777" w:rsidR="00E6565A" w:rsidRPr="00270C16" w:rsidRDefault="00E6565A" w:rsidP="00562CA5">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8EB6AD" w14:textId="77777777" w:rsidR="00E6565A" w:rsidRPr="00270C16" w:rsidRDefault="00E6565A" w:rsidP="00562CA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A02EF53"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A43340"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EC788"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49AFD5"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EB48EE"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9C865"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9C74D"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0F8B13"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5710EC"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11057"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4CB4F1"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C66B80"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6E159"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FD09F"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8353EE"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7A828" w14:textId="77777777" w:rsidR="00E6565A" w:rsidRPr="00270C16" w:rsidRDefault="00E6565A"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B3AC013" w14:textId="77777777" w:rsidR="00E6565A" w:rsidRPr="00270C16" w:rsidRDefault="00E6565A" w:rsidP="00562CA5">
            <w:pPr>
              <w:pStyle w:val="TAC"/>
              <w:rPr>
                <w:lang w:eastAsia="zh-CN"/>
              </w:rPr>
            </w:pPr>
            <w:r w:rsidRPr="002D471B">
              <w:rPr>
                <w:lang w:val="en-US" w:eastAsia="zh-CN" w:bidi="ar"/>
              </w:rPr>
              <w:t>0</w:t>
            </w:r>
          </w:p>
        </w:tc>
      </w:tr>
      <w:tr w:rsidR="00E6565A" w:rsidRPr="00270C16" w14:paraId="3B6A149F"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099396"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6FCE11"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411D4C"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B0DAC25" w14:textId="77777777" w:rsidR="00E6565A" w:rsidRPr="00270C16" w:rsidRDefault="00E6565A" w:rsidP="00562CA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69208D7" w14:textId="77777777" w:rsidR="00E6565A" w:rsidRPr="00270C16" w:rsidRDefault="00E6565A" w:rsidP="00562CA5">
            <w:pPr>
              <w:pStyle w:val="TAC"/>
              <w:rPr>
                <w:lang w:eastAsia="zh-CN"/>
              </w:rPr>
            </w:pPr>
          </w:p>
        </w:tc>
      </w:tr>
      <w:tr w:rsidR="00E6565A" w:rsidRPr="00270C16" w14:paraId="1D586F11"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A5DC8B"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0AB6F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19B596"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581A80"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FD86A1"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229811"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0AC41"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4CF8A2"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EB091D"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C96217"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51446"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A7AE74"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C56A2"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F44B0E"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F05FDC"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9A337E"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B647F0"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F26987"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C72162" w14:textId="77777777" w:rsidR="00E6565A" w:rsidRPr="00270C16" w:rsidRDefault="00E6565A" w:rsidP="00562CA5">
            <w:pPr>
              <w:pStyle w:val="TAC"/>
              <w:rPr>
                <w:lang w:eastAsia="zh-CN"/>
              </w:rPr>
            </w:pPr>
          </w:p>
        </w:tc>
      </w:tr>
      <w:tr w:rsidR="00E6565A" w:rsidRPr="00270C16" w14:paraId="535B49E8"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A99712"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157AB5"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11648C" w14:textId="77777777" w:rsidR="00E6565A" w:rsidRPr="00270C16" w:rsidRDefault="00E6565A" w:rsidP="00562CA5">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4B0CD3" w14:textId="77777777" w:rsidR="00E6565A" w:rsidRPr="00270C16" w:rsidRDefault="00E6565A" w:rsidP="00562CA5">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37DCCF"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1EC917"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1553AA"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379891" w14:textId="77777777" w:rsidR="00E6565A" w:rsidRPr="00270C16" w:rsidRDefault="00E6565A" w:rsidP="00562CA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E4DD87"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133845" w14:textId="77777777" w:rsidR="00E6565A" w:rsidRPr="00270C16"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6279B3"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E37834" w14:textId="77777777" w:rsidR="00E6565A" w:rsidRPr="00270C16"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875B3A" w14:textId="77777777" w:rsidR="00E6565A" w:rsidRPr="00270C16" w:rsidRDefault="00E6565A"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38F1E" w14:textId="77777777" w:rsidR="00E6565A" w:rsidRPr="00270C16" w:rsidRDefault="00E6565A"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5663F1" w14:textId="77777777" w:rsidR="00E6565A" w:rsidRPr="00270C16" w:rsidRDefault="00E6565A"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4D990" w14:textId="77777777" w:rsidR="00E6565A" w:rsidRPr="00270C16" w:rsidRDefault="00E6565A"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5B27F4" w14:textId="77777777" w:rsidR="00E6565A" w:rsidRPr="00270C16" w:rsidRDefault="00E6565A"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88FC8" w14:textId="77777777" w:rsidR="00E6565A" w:rsidRPr="00270C16" w:rsidRDefault="00E6565A"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850EB2E" w14:textId="77777777" w:rsidR="00E6565A" w:rsidRPr="00270C16" w:rsidRDefault="00E6565A" w:rsidP="00562CA5">
            <w:pPr>
              <w:pStyle w:val="TAC"/>
              <w:rPr>
                <w:lang w:eastAsia="zh-CN"/>
              </w:rPr>
            </w:pPr>
            <w:r w:rsidRPr="002D471B">
              <w:rPr>
                <w:lang w:val="en-US" w:eastAsia="zh-CN" w:bidi="ar"/>
              </w:rPr>
              <w:t>1</w:t>
            </w:r>
          </w:p>
        </w:tc>
      </w:tr>
      <w:tr w:rsidR="00E6565A" w:rsidRPr="00270C16" w14:paraId="7CF7B9C3" w14:textId="77777777" w:rsidTr="00562CA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2F2F68" w14:textId="77777777" w:rsidR="00E6565A" w:rsidRPr="00270C16" w:rsidRDefault="00E6565A"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3A98B9"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01D96F" w14:textId="77777777" w:rsidR="00E6565A" w:rsidRPr="00270C16" w:rsidRDefault="00E6565A" w:rsidP="00562CA5">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DFF4433" w14:textId="77777777" w:rsidR="00E6565A" w:rsidRPr="00270C16" w:rsidRDefault="00E6565A" w:rsidP="00562CA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E8404E" w14:textId="77777777" w:rsidR="00E6565A" w:rsidRPr="00270C16" w:rsidRDefault="00E6565A" w:rsidP="00562CA5">
            <w:pPr>
              <w:pStyle w:val="TAC"/>
              <w:rPr>
                <w:lang w:eastAsia="zh-CN"/>
              </w:rPr>
            </w:pPr>
          </w:p>
        </w:tc>
      </w:tr>
      <w:tr w:rsidR="00E6565A" w:rsidRPr="00270C16" w14:paraId="29C99300" w14:textId="77777777" w:rsidTr="00562CA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9E6E57" w14:textId="77777777" w:rsidR="00E6565A" w:rsidRPr="00270C16" w:rsidRDefault="00E6565A"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BED3A" w14:textId="77777777" w:rsidR="00E6565A" w:rsidRPr="00270C16" w:rsidRDefault="00E6565A"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C899F2" w14:textId="77777777" w:rsidR="00E6565A" w:rsidRPr="00270C16" w:rsidRDefault="00E6565A" w:rsidP="00562CA5">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C6A485" w14:textId="77777777" w:rsidR="00E6565A" w:rsidRPr="00270C16" w:rsidRDefault="00E6565A" w:rsidP="00562CA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A2405B" w14:textId="77777777" w:rsidR="00E6565A" w:rsidRPr="00270C16" w:rsidRDefault="00E6565A" w:rsidP="00562CA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8BCC2F" w14:textId="77777777" w:rsidR="00E6565A" w:rsidRPr="00270C16" w:rsidRDefault="00E6565A" w:rsidP="00562CA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24FAEB" w14:textId="77777777" w:rsidR="00E6565A" w:rsidRPr="00270C16" w:rsidRDefault="00E6565A" w:rsidP="00562CA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AED06" w14:textId="77777777" w:rsidR="00E6565A" w:rsidRPr="00270C16" w:rsidRDefault="00E6565A" w:rsidP="00562CA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23EF80" w14:textId="77777777" w:rsidR="00E6565A" w:rsidRPr="00270C16" w:rsidRDefault="00E6565A" w:rsidP="00562CA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A7BFC5" w14:textId="77777777" w:rsidR="00E6565A" w:rsidRPr="00D573F7" w:rsidRDefault="00E6565A"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499DF" w14:textId="77777777" w:rsidR="00E6565A" w:rsidRPr="00270C16" w:rsidRDefault="00E6565A" w:rsidP="00562CA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FC76B" w14:textId="77777777" w:rsidR="00E6565A" w:rsidRPr="00D573F7" w:rsidRDefault="00E6565A"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D231AF" w14:textId="77777777" w:rsidR="00E6565A" w:rsidRPr="00270C16" w:rsidRDefault="00E6565A" w:rsidP="00562CA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C8C9EF" w14:textId="77777777" w:rsidR="00E6565A" w:rsidRPr="00270C16" w:rsidRDefault="00E6565A" w:rsidP="00562CA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F7BAFA" w14:textId="77777777" w:rsidR="00E6565A" w:rsidRPr="00270C16" w:rsidRDefault="00E6565A" w:rsidP="00562CA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CCEB0E" w14:textId="77777777" w:rsidR="00E6565A" w:rsidRPr="00270C16" w:rsidRDefault="00E6565A" w:rsidP="00562CA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F623096" w14:textId="77777777" w:rsidR="00E6565A" w:rsidRPr="00270C16" w:rsidRDefault="00E6565A" w:rsidP="00562CA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EE9C53" w14:textId="77777777" w:rsidR="00E6565A" w:rsidRPr="00270C16" w:rsidRDefault="00E6565A" w:rsidP="00562CA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EFC79D" w14:textId="77777777" w:rsidR="00E6565A" w:rsidRPr="00270C16" w:rsidRDefault="00E6565A" w:rsidP="00562CA5">
            <w:pPr>
              <w:pStyle w:val="TAC"/>
              <w:rPr>
                <w:lang w:eastAsia="zh-CN"/>
              </w:rPr>
            </w:pPr>
          </w:p>
        </w:tc>
      </w:tr>
      <w:tr w:rsidR="00E6565A" w:rsidRPr="00270C16" w14:paraId="1378390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192CF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21DF8C0D"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CA_n5A-n66A</w:t>
            </w:r>
          </w:p>
          <w:p w14:paraId="180C93A9"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CA_n66A-n77A</w:t>
            </w:r>
          </w:p>
          <w:p w14:paraId="35897211"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4E9CE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8A19DD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31246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DB74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D7D1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54BE0"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CACE9"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24CF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0B11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7CDF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5AFE3"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9568D"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A5D2D"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56E39"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72699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4A4489"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3424E5"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DB505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630F1E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BDDAE8" w14:textId="77777777" w:rsidR="00E6565A" w:rsidRPr="00270C16" w:rsidRDefault="00E6565A" w:rsidP="00562CA5">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7483A68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998AEB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346F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6839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A4110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EF2A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2066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17C0F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3C8C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9975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3EB3ED"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89591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2BF14A"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4A29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E3454"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A3A48"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AA5BC"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E3714B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F2D0"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F0595"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45EDE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9C3DF40"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58868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D883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F6F0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389E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2F4B4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69D4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CB4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94F76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3012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B028D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1C44C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8783B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D52C9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1C9BA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B7C9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2FDB02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23110B"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065194F0"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CA_n5A-n66A</w:t>
            </w:r>
          </w:p>
          <w:p w14:paraId="02CB68AC" w14:textId="77777777" w:rsidR="00E6565A" w:rsidRPr="00270C16" w:rsidRDefault="00E6565A" w:rsidP="00562CA5">
            <w:pPr>
              <w:keepNext/>
              <w:keepLines/>
              <w:spacing w:after="0"/>
              <w:jc w:val="center"/>
              <w:rPr>
                <w:rFonts w:ascii="Arial" w:hAnsi="Arial"/>
                <w:sz w:val="18"/>
              </w:rPr>
            </w:pPr>
            <w:r w:rsidRPr="00270C16">
              <w:rPr>
                <w:rFonts w:ascii="Arial" w:hAnsi="Arial"/>
                <w:sz w:val="18"/>
              </w:rPr>
              <w:t>CA_n66A-n77A</w:t>
            </w:r>
          </w:p>
          <w:p w14:paraId="507B4BC6"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2516DB1A"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8E03BB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5F384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FE547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AD87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FC791"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A7DA32"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6A85CE"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9C2147"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57AC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42A45"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643DA"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A5D12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5649B1"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5FADF"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86023E"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10FE6F" w14:textId="77777777" w:rsidR="00E6565A" w:rsidRPr="00270C16" w:rsidRDefault="00E6565A"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15FCA80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5CB5F9"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4BDBC3E"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DEB6580"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0AA1A436" w14:textId="77777777" w:rsidR="00E6565A" w:rsidRPr="00270C16" w:rsidRDefault="00E6565A" w:rsidP="00562CA5">
            <w:pPr>
              <w:keepNext/>
              <w:keepLines/>
              <w:spacing w:after="0"/>
              <w:jc w:val="center"/>
              <w:rPr>
                <w:rFonts w:ascii="Arial" w:eastAsia="宋体"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62574B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25F85CE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C67932"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4418B"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6F324D3" w14:textId="77777777" w:rsidR="00E6565A" w:rsidRPr="00270C16" w:rsidRDefault="00E6565A" w:rsidP="00562CA5">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28D8766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13429599" w14:textId="77777777" w:rsidR="00E6565A" w:rsidRPr="00270C16" w:rsidRDefault="00E6565A" w:rsidP="00562CA5">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C71DC0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3713FE3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150D85C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42D2542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19F21CE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AA1A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622778A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4D60F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768C93B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0A0C3DC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12AAFB3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4473895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1F681F0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787B1C4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626D6DE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110207"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5B87A6E6" w14:textId="77777777" w:rsidR="00E6565A" w:rsidRDefault="00E6565A" w:rsidP="00562CA5">
            <w:pPr>
              <w:keepNext/>
              <w:keepLines/>
              <w:spacing w:after="0"/>
              <w:jc w:val="center"/>
              <w:rPr>
                <w:rFonts w:ascii="Arial" w:hAnsi="Arial" w:cs="Arial"/>
                <w:sz w:val="18"/>
                <w:szCs w:val="18"/>
              </w:rPr>
            </w:pPr>
            <w:r w:rsidRPr="002E6E7D">
              <w:rPr>
                <w:rFonts w:ascii="Arial" w:hAnsi="Arial" w:cs="Arial"/>
                <w:sz w:val="18"/>
                <w:szCs w:val="18"/>
              </w:rPr>
              <w:t>CA_n5A-n66A</w:t>
            </w:r>
          </w:p>
          <w:p w14:paraId="7E1AB605" w14:textId="77777777" w:rsidR="00E6565A" w:rsidRDefault="00E6565A" w:rsidP="00562CA5">
            <w:pPr>
              <w:keepNext/>
              <w:keepLines/>
              <w:spacing w:after="0"/>
              <w:jc w:val="center"/>
              <w:rPr>
                <w:rFonts w:ascii="Arial" w:hAnsi="Arial" w:cs="Arial"/>
                <w:sz w:val="18"/>
                <w:szCs w:val="18"/>
              </w:rPr>
            </w:pPr>
            <w:r w:rsidRPr="002E6E7D">
              <w:rPr>
                <w:rFonts w:ascii="Arial" w:hAnsi="Arial" w:cs="Arial"/>
                <w:sz w:val="18"/>
                <w:szCs w:val="18"/>
              </w:rPr>
              <w:t>CA_n66A-n77A</w:t>
            </w:r>
          </w:p>
          <w:p w14:paraId="61C5D04E" w14:textId="77777777" w:rsidR="00E6565A" w:rsidRPr="00270C16" w:rsidRDefault="00E6565A" w:rsidP="00562CA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CD52F27"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97EDDD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1024B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E5F0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F2B88"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60AD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33C00A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F0DE61"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900A6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CD39C"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EE39C"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EACA5"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1E8AB"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7C0D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1DADF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840BD"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C8623C" w14:textId="77777777" w:rsidR="00E6565A" w:rsidRPr="00270C16" w:rsidRDefault="00E6565A"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7F5381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1D925B"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8846E52"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B8921A5"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DC9953"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F2CBA9"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BE95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B27083"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3324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FB80D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8B804B" w14:textId="77777777" w:rsidR="00E6565A" w:rsidRPr="002E6E7D" w:rsidRDefault="00E6565A" w:rsidP="00562CA5">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58733"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09416"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BA53"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1F40C"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FC276E"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1943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F88CE"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FE841"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0DDFE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A48D63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19D5A72"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CA39869"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B1ADB8C"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06556D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AC031F2"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184748F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4F2339"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07055D"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265C1D1"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C91A4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03290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4AEE8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AE89B7"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E5F9F0"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EB23877"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D039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0D529"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E5D0A"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B4059F"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489F6C"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B2F9"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6D1E6"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F3D6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41C0C"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4BA98" w14:textId="77777777" w:rsidR="00E6565A" w:rsidRPr="00270C16" w:rsidRDefault="00E6565A" w:rsidP="00562CA5">
            <w:pPr>
              <w:keepNext/>
              <w:keepLines/>
              <w:spacing w:after="0"/>
              <w:jc w:val="center"/>
              <w:rPr>
                <w:rFonts w:ascii="Arial" w:hAnsi="Arial"/>
                <w:sz w:val="18"/>
                <w:lang w:val="en-US" w:eastAsia="zh-CN"/>
              </w:rPr>
            </w:pPr>
            <w:r>
              <w:rPr>
                <w:rFonts w:ascii="Arial" w:hAnsi="Arial" w:hint="eastAsia"/>
                <w:sz w:val="18"/>
                <w:lang w:val="en-US" w:eastAsia="zh-CN"/>
              </w:rPr>
              <w:t>1</w:t>
            </w:r>
          </w:p>
        </w:tc>
      </w:tr>
      <w:tr w:rsidR="00E6565A" w:rsidRPr="00270C16" w14:paraId="2BCBC5D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C5FDD3"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3A74AF1"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3F2B75F"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71B4B7"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BE54"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85B15"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DB01CE"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E1191F"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8D9991"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951AD" w14:textId="77777777" w:rsidR="00E6565A" w:rsidRPr="002E6E7D" w:rsidRDefault="00E6565A" w:rsidP="00562CA5">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CF3962"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D92EC7"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481C0"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28D73"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09416E"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1FEBD5"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7202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8A10FF"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BAFEC0"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E5BE28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70DA5D" w14:textId="77777777" w:rsidR="00E6565A" w:rsidRPr="00270C16" w:rsidRDefault="00E6565A" w:rsidP="00562CA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5E9CA" w14:textId="77777777" w:rsidR="00E6565A" w:rsidRPr="00270C16" w:rsidRDefault="00E6565A" w:rsidP="00562CA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596D993" w14:textId="77777777" w:rsidR="00E6565A" w:rsidRPr="00270C16" w:rsidRDefault="00E6565A" w:rsidP="00562CA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725CB86" w14:textId="77777777" w:rsidR="00E6565A" w:rsidRPr="00270C16" w:rsidRDefault="00E6565A" w:rsidP="00562CA5">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FD9578"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398085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0D346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439FF61C" w14:textId="77777777" w:rsidR="00E6565A" w:rsidRPr="00270C16" w:rsidRDefault="00E6565A" w:rsidP="00562CA5">
            <w:pPr>
              <w:keepNext/>
              <w:keepLines/>
              <w:spacing w:after="0"/>
              <w:jc w:val="center"/>
              <w:rPr>
                <w:rFonts w:ascii="Arial" w:hAnsi="Arial"/>
                <w:sz w:val="18"/>
              </w:rPr>
            </w:pPr>
            <w:r w:rsidRPr="00270C16">
              <w:rPr>
                <w:rFonts w:ascii="Arial" w:hAnsi="Arial" w:cs="Arial"/>
                <w:color w:val="000000"/>
                <w:sz w:val="18"/>
                <w:szCs w:val="18"/>
              </w:rPr>
              <w:t>CA_n5A-n66A</w:t>
            </w:r>
          </w:p>
          <w:p w14:paraId="6AB16DD4" w14:textId="77777777" w:rsidR="00E6565A" w:rsidRPr="00270C16" w:rsidRDefault="00E6565A" w:rsidP="00562CA5">
            <w:pPr>
              <w:keepNext/>
              <w:keepLines/>
              <w:spacing w:after="0"/>
              <w:jc w:val="center"/>
              <w:rPr>
                <w:rFonts w:ascii="Arial" w:hAnsi="Arial"/>
                <w:sz w:val="18"/>
              </w:rPr>
            </w:pPr>
            <w:r w:rsidRPr="00270C16">
              <w:rPr>
                <w:rFonts w:ascii="Arial" w:hAnsi="Arial" w:cs="Arial"/>
                <w:color w:val="000000"/>
                <w:sz w:val="18"/>
                <w:szCs w:val="18"/>
              </w:rPr>
              <w:t>CA_n66A-n77A</w:t>
            </w:r>
          </w:p>
          <w:p w14:paraId="33CF602B"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5A918A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323A00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BDF7F6"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DEA20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FA1A7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D71F9A"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E429E4"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7EC9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AC31B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D64E0"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3A764"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95BC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12C0D3"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7C4F32"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70442"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6B42AE"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E9B380"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CD5EA3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85FA4F"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E05B5A"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1D5D7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396986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61BE4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C696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F376B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D570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011E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DB1EB5"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5FF8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824DF"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B6883"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539D7"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8B530"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BC23D"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762CB"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5EE45"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12B5D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628E22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873146"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7A167C" w14:textId="77777777" w:rsidR="00E6565A" w:rsidRPr="00270C16" w:rsidRDefault="00E6565A" w:rsidP="00562CA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BD548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660DC2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EB33A4"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4C064E6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781E19"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40278690"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7622837" w14:textId="77777777" w:rsidR="00E6565A" w:rsidRPr="00270C16" w:rsidRDefault="00E6565A"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BADA10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F070AE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C39B10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486E05"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19CF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09AA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B0051" w14:textId="77777777" w:rsidR="00E6565A" w:rsidRPr="00270C16" w:rsidRDefault="00E6565A"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680DF8"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CEEB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D98B3"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27DECD"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9B14CB"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79A409"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96C384"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D7550E"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6B31C"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F56A"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E0BED8" w14:textId="77777777" w:rsidR="00E6565A" w:rsidRPr="00270C16" w:rsidRDefault="00E6565A"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1EFE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FB3291"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CFBA65"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72E86B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EF3D68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79D908"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87AF2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7E55A"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69AA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76377"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5F968F"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FCCFB"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79BA4"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AAFFA" w14:textId="77777777" w:rsidR="00E6565A" w:rsidRPr="00270C16" w:rsidRDefault="00E6565A"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6DFC03" w14:textId="77777777" w:rsidR="00E6565A" w:rsidRPr="00270C16" w:rsidRDefault="00E6565A"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9D20A"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AB8009" w14:textId="77777777" w:rsidR="00E6565A" w:rsidRPr="00270C16" w:rsidRDefault="00E6565A"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B87CD" w14:textId="77777777" w:rsidR="00E6565A" w:rsidRPr="00270C16" w:rsidRDefault="00E6565A"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59598" w14:textId="77777777" w:rsidR="00E6565A" w:rsidRPr="00270C16" w:rsidRDefault="00E6565A"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F8DC0F"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56676A4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4124574"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FF480A"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7B536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53B002B" w14:textId="77777777" w:rsidR="00E6565A" w:rsidRPr="00270C16" w:rsidRDefault="00E6565A"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82271E"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239E4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B4D8D"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AF29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185E11"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DDB7A0" w14:textId="77777777" w:rsidR="00E6565A" w:rsidRPr="00270C16" w:rsidRDefault="00E6565A"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A3BEF"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A0C41" w14:textId="77777777" w:rsidR="00E6565A" w:rsidRPr="00270C16" w:rsidRDefault="00E6565A"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4D794"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FF2AEC"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1E77A0" w14:textId="77777777" w:rsidR="00E6565A" w:rsidRPr="00270C16" w:rsidRDefault="00E6565A"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01170"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09C722"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94E33" w14:textId="77777777" w:rsidR="00E6565A" w:rsidRPr="00270C16" w:rsidRDefault="00E6565A"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A9D543"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3B62DF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864A75E"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7593DF"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B699DE" w14:textId="77777777" w:rsidR="00E6565A" w:rsidRPr="00270C16" w:rsidRDefault="00E6565A" w:rsidP="00562CA5">
            <w:pPr>
              <w:pStyle w:val="TAC"/>
              <w:rPr>
                <w:rFonts w:eastAsia="宋体"/>
                <w:lang w:val="en-US" w:eastAsia="zh-CN"/>
              </w:rPr>
            </w:pPr>
            <w:r>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39BAE9" w14:textId="77777777" w:rsidR="00E6565A" w:rsidRPr="00270C16" w:rsidRDefault="00E6565A" w:rsidP="00562CA5">
            <w:pPr>
              <w:pStyle w:val="TAC"/>
              <w:rPr>
                <w:rFonts w:eastAsia="宋体"/>
                <w:lang w:val="en-US" w:eastAsia="zh-CN"/>
              </w:rPr>
            </w:pPr>
            <w:r>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C42747" w14:textId="77777777" w:rsidR="00E6565A" w:rsidRPr="00270C16" w:rsidRDefault="00E6565A" w:rsidP="00562CA5">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3B632" w14:textId="77777777" w:rsidR="00E6565A" w:rsidRPr="00270C16" w:rsidRDefault="00E6565A" w:rsidP="00562CA5">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11691D" w14:textId="77777777" w:rsidR="00E6565A" w:rsidRPr="00270C16" w:rsidRDefault="00E6565A" w:rsidP="00562CA5">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A6C4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8CB7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26EBF"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9F590C"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7FC0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C43C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0FBC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884DB3"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9934A"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34276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8194C" w14:textId="77777777" w:rsidR="00E6565A" w:rsidRPr="00270C16" w:rsidRDefault="00E6565A"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4F4DA7" w14:textId="77777777" w:rsidR="00E6565A" w:rsidRPr="00270C16" w:rsidRDefault="00E6565A" w:rsidP="00562CA5">
            <w:pPr>
              <w:keepNext/>
              <w:keepLines/>
              <w:spacing w:after="0"/>
              <w:jc w:val="center"/>
              <w:rPr>
                <w:rFonts w:ascii="Arial" w:hAnsi="Arial"/>
                <w:sz w:val="18"/>
                <w:lang w:val="en-US" w:eastAsia="zh-CN"/>
              </w:rPr>
            </w:pPr>
            <w:r>
              <w:rPr>
                <w:rFonts w:ascii="Arial" w:hAnsi="Arial"/>
                <w:sz w:val="18"/>
                <w:lang w:val="en-US" w:eastAsia="zh-CN"/>
              </w:rPr>
              <w:t>1</w:t>
            </w:r>
          </w:p>
        </w:tc>
      </w:tr>
      <w:tr w:rsidR="00E6565A" w:rsidRPr="00270C16" w14:paraId="1E66E3B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2DB72A"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D8A2E0"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8ED0BF8" w14:textId="77777777" w:rsidR="00E6565A" w:rsidRPr="00270C16" w:rsidRDefault="00E6565A" w:rsidP="00562CA5">
            <w:pPr>
              <w:pStyle w:val="TAC"/>
              <w:rPr>
                <w:rFonts w:eastAsia="宋体"/>
                <w:lang w:val="en-US" w:eastAsia="zh-CN"/>
              </w:rPr>
            </w:pPr>
            <w:r>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8F10376" w14:textId="77777777" w:rsidR="00E6565A" w:rsidRPr="00270C16" w:rsidRDefault="00E6565A" w:rsidP="00562CA5">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1E7B97" w14:textId="77777777" w:rsidR="00E6565A" w:rsidRPr="00270C16" w:rsidRDefault="00E6565A" w:rsidP="00562CA5">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832C3" w14:textId="77777777" w:rsidR="00E6565A" w:rsidRPr="00270C16" w:rsidRDefault="00E6565A" w:rsidP="00562CA5">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033B1" w14:textId="77777777" w:rsidR="00E6565A" w:rsidRPr="00270C16" w:rsidRDefault="00E6565A" w:rsidP="00562CA5">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BC066" w14:textId="77777777" w:rsidR="00E6565A" w:rsidRPr="00270C16" w:rsidRDefault="00E6565A" w:rsidP="00562CA5">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E1049C" w14:textId="77777777" w:rsidR="00E6565A" w:rsidRPr="00270C16" w:rsidRDefault="00E6565A" w:rsidP="00562CA5">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7AC2BE"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DC66B" w14:textId="77777777" w:rsidR="00E6565A" w:rsidRPr="00270C16" w:rsidRDefault="00E6565A" w:rsidP="00562CA5">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01D71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4FCCC"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2F27B"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D206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06FA6"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F80C8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6172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B2E0CD"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007AD0D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3A31F3" w14:textId="77777777" w:rsidR="00E6565A" w:rsidRPr="00270C16" w:rsidRDefault="00E6565A"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9B3503" w14:textId="77777777" w:rsidR="00E6565A" w:rsidRPr="00270C16" w:rsidRDefault="00E6565A"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04D5FC6" w14:textId="77777777" w:rsidR="00E6565A" w:rsidRPr="00270C16" w:rsidRDefault="00E6565A" w:rsidP="00562CA5">
            <w:pPr>
              <w:pStyle w:val="TAC"/>
              <w:rPr>
                <w:rFonts w:eastAsia="宋体"/>
                <w:lang w:val="en-US" w:eastAsia="zh-CN"/>
              </w:rPr>
            </w:pPr>
            <w:r>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36004CC"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A4E617" w14:textId="77777777" w:rsidR="00E6565A" w:rsidRPr="00270C16" w:rsidRDefault="00E6565A" w:rsidP="00562CA5">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1BF458" w14:textId="77777777" w:rsidR="00E6565A" w:rsidRPr="00270C16" w:rsidRDefault="00E6565A" w:rsidP="00562CA5">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9B4B3" w14:textId="77777777" w:rsidR="00E6565A" w:rsidRPr="00270C16" w:rsidRDefault="00E6565A" w:rsidP="00562CA5">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623F9" w14:textId="77777777" w:rsidR="00E6565A" w:rsidRPr="00270C16" w:rsidRDefault="00E6565A" w:rsidP="00562CA5">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6EE57E" w14:textId="77777777" w:rsidR="00E6565A" w:rsidRPr="00270C16" w:rsidRDefault="00E6565A" w:rsidP="00562CA5">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66EB0A" w14:textId="77777777" w:rsidR="00E656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3B76C" w14:textId="77777777" w:rsidR="00E6565A" w:rsidRPr="00270C16" w:rsidRDefault="00E6565A" w:rsidP="00562CA5">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B08D71" w14:textId="77777777" w:rsidR="00E656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EEE69" w14:textId="77777777" w:rsidR="00E6565A" w:rsidRPr="00270C16" w:rsidRDefault="00E6565A" w:rsidP="00562CA5">
            <w:pPr>
              <w:pStyle w:val="TAC"/>
              <w:rPr>
                <w:rFonts w:eastAsia="宋体"/>
                <w:lang w:val="en-US" w:eastAsia="zh-CN"/>
              </w:rPr>
            </w:pPr>
            <w:r>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CFB20" w14:textId="77777777" w:rsidR="00E6565A" w:rsidRPr="00270C16" w:rsidRDefault="00E6565A" w:rsidP="00562CA5">
            <w:pPr>
              <w:pStyle w:val="TAC"/>
              <w:rPr>
                <w:rFonts w:eastAsia="宋体"/>
                <w:lang w:val="en-US" w:eastAsia="zh-CN"/>
              </w:rPr>
            </w:pPr>
            <w:r>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BAD151" w14:textId="77777777" w:rsidR="00E6565A" w:rsidRPr="00270C16" w:rsidRDefault="00E6565A" w:rsidP="00562CA5">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CFCF056" w14:textId="77777777" w:rsidR="00E6565A" w:rsidRPr="00270C16" w:rsidRDefault="00E6565A" w:rsidP="00562CA5">
            <w:pPr>
              <w:pStyle w:val="TAC"/>
              <w:rPr>
                <w:rFonts w:eastAsia="宋体"/>
                <w:lang w:val="en-US" w:eastAsia="zh-CN"/>
              </w:rPr>
            </w:pPr>
            <w:r>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9CD9E5" w14:textId="77777777" w:rsidR="00E6565A" w:rsidRPr="00270C16" w:rsidRDefault="00E6565A" w:rsidP="00562CA5">
            <w:pPr>
              <w:pStyle w:val="TAC"/>
              <w:rPr>
                <w:rFonts w:eastAsia="宋体"/>
                <w:lang w:val="en-US" w:eastAsia="zh-CN"/>
              </w:rPr>
            </w:pPr>
            <w:r>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603168" w14:textId="77777777" w:rsidR="00E6565A" w:rsidRPr="00270C16" w:rsidRDefault="00E6565A" w:rsidP="00562CA5">
            <w:pPr>
              <w:pStyle w:val="TAC"/>
              <w:rPr>
                <w:rFonts w:eastAsia="宋体"/>
                <w:lang w:val="en-US" w:eastAsia="zh-CN"/>
              </w:rPr>
            </w:pPr>
            <w:r>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544F81" w14:textId="77777777" w:rsidR="00E6565A" w:rsidRPr="00270C16" w:rsidRDefault="00E6565A" w:rsidP="00562CA5">
            <w:pPr>
              <w:keepNext/>
              <w:keepLines/>
              <w:spacing w:after="0"/>
              <w:jc w:val="center"/>
              <w:rPr>
                <w:rFonts w:ascii="Arial" w:hAnsi="Arial"/>
                <w:sz w:val="18"/>
                <w:lang w:val="en-US" w:eastAsia="zh-CN"/>
              </w:rPr>
            </w:pPr>
          </w:p>
        </w:tc>
      </w:tr>
      <w:tr w:rsidR="00E6565A" w:rsidRPr="00270C16" w14:paraId="7C313C10" w14:textId="77777777" w:rsidTr="00562CA5">
        <w:trPr>
          <w:trHeight w:val="29"/>
        </w:trPr>
        <w:tc>
          <w:tcPr>
            <w:tcW w:w="1599" w:type="dxa"/>
            <w:gridSpan w:val="2"/>
            <w:tcBorders>
              <w:top w:val="single" w:sz="4" w:space="0" w:color="auto"/>
              <w:left w:val="single" w:sz="4" w:space="0" w:color="auto"/>
              <w:bottom w:val="nil"/>
              <w:right w:val="single" w:sz="4" w:space="0" w:color="auto"/>
            </w:tcBorders>
          </w:tcPr>
          <w:p w14:paraId="02AAC52A" w14:textId="77777777" w:rsidR="00E6565A" w:rsidRPr="00270C16" w:rsidRDefault="00E6565A" w:rsidP="00562CA5">
            <w:pPr>
              <w:pStyle w:val="TAC"/>
              <w:rPr>
                <w:rFonts w:eastAsia="宋体"/>
                <w:lang w:val="en-US" w:eastAsia="zh-CN"/>
              </w:rPr>
            </w:pPr>
            <w:r w:rsidRPr="000F635D">
              <w:rPr>
                <w:rFonts w:eastAsia="宋体"/>
                <w:lang w:val="en-US" w:eastAsia="zh-CN"/>
              </w:rPr>
              <w:t>CA_n5A-n66(2A)-n78A</w:t>
            </w:r>
          </w:p>
        </w:tc>
        <w:tc>
          <w:tcPr>
            <w:tcW w:w="1373" w:type="dxa"/>
            <w:tcBorders>
              <w:top w:val="single" w:sz="4" w:space="0" w:color="auto"/>
              <w:left w:val="single" w:sz="4" w:space="0" w:color="auto"/>
              <w:bottom w:val="nil"/>
              <w:right w:val="single" w:sz="4" w:space="0" w:color="auto"/>
            </w:tcBorders>
          </w:tcPr>
          <w:p w14:paraId="6C5A95CD" w14:textId="77777777" w:rsidR="00E6565A" w:rsidRPr="00270C16" w:rsidRDefault="00E6565A" w:rsidP="00562CA5">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A31D1FD" w14:textId="77777777" w:rsidR="00E6565A" w:rsidRPr="00270C16" w:rsidRDefault="00E6565A" w:rsidP="00562CA5">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51D9D0" w14:textId="77777777" w:rsidR="00E6565A" w:rsidRPr="00270C16" w:rsidRDefault="00E6565A" w:rsidP="00562CA5">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1DC08E"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0BFB5"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75E77"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FE1A8"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30CF7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49FA3"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D170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28D66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556F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5911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2C70B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C969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8DEBE"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5DCF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4DBB812"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36FDD29F" w14:textId="77777777" w:rsidTr="00562CA5">
        <w:trPr>
          <w:trHeight w:val="29"/>
        </w:trPr>
        <w:tc>
          <w:tcPr>
            <w:tcW w:w="1599" w:type="dxa"/>
            <w:gridSpan w:val="2"/>
            <w:tcBorders>
              <w:top w:val="nil"/>
              <w:left w:val="single" w:sz="4" w:space="0" w:color="auto"/>
              <w:bottom w:val="nil"/>
              <w:right w:val="single" w:sz="4" w:space="0" w:color="auto"/>
            </w:tcBorders>
          </w:tcPr>
          <w:p w14:paraId="07DA347E"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91C70DB"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3226C68" w14:textId="77777777" w:rsidR="00E6565A" w:rsidRPr="00270C16" w:rsidRDefault="00E6565A" w:rsidP="00562CA5">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4AA5AC5F" w14:textId="77777777" w:rsidR="00E6565A" w:rsidRPr="00270C16" w:rsidRDefault="00E6565A" w:rsidP="00562CA5">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0D28324" w14:textId="77777777" w:rsidR="00E6565A" w:rsidRPr="00270C16" w:rsidRDefault="00E6565A" w:rsidP="00562CA5">
            <w:pPr>
              <w:pStyle w:val="TAC"/>
              <w:rPr>
                <w:lang w:val="en-US" w:eastAsia="zh-CN"/>
              </w:rPr>
            </w:pPr>
          </w:p>
        </w:tc>
      </w:tr>
      <w:tr w:rsidR="00E6565A" w:rsidRPr="00270C16" w14:paraId="665B1689" w14:textId="77777777" w:rsidTr="00562CA5">
        <w:trPr>
          <w:trHeight w:val="29"/>
        </w:trPr>
        <w:tc>
          <w:tcPr>
            <w:tcW w:w="1599" w:type="dxa"/>
            <w:gridSpan w:val="2"/>
            <w:tcBorders>
              <w:top w:val="nil"/>
              <w:left w:val="single" w:sz="4" w:space="0" w:color="auto"/>
              <w:bottom w:val="single" w:sz="4" w:space="0" w:color="auto"/>
              <w:right w:val="single" w:sz="4" w:space="0" w:color="auto"/>
            </w:tcBorders>
          </w:tcPr>
          <w:p w14:paraId="4285EFB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274ACE33"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BD53844" w14:textId="77777777" w:rsidR="00E6565A" w:rsidRPr="00270C16" w:rsidRDefault="00E6565A" w:rsidP="00562CA5">
            <w:pPr>
              <w:pStyle w:val="TAC"/>
              <w:rPr>
                <w:rFonts w:eastAsia="宋体"/>
                <w:lang w:val="en-US" w:eastAsia="zh-CN"/>
              </w:rPr>
            </w:pPr>
            <w:r w:rsidRPr="00A1115A">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DDC7C51" w14:textId="77777777" w:rsidR="00E6565A" w:rsidRPr="00270C16" w:rsidRDefault="00E6565A"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A13C1"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4B546"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AEFF5"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46651" w14:textId="77777777" w:rsidR="00E6565A" w:rsidRPr="00270C16" w:rsidRDefault="00E6565A" w:rsidP="00562CA5">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4602E0" w14:textId="77777777" w:rsidR="00E6565A" w:rsidRPr="00270C16" w:rsidRDefault="00E6565A" w:rsidP="00562CA5">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90FDB" w14:textId="77777777" w:rsidR="00E6565A" w:rsidRPr="00A111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24582" w14:textId="77777777" w:rsidR="00E6565A" w:rsidRPr="00270C16" w:rsidRDefault="00E6565A" w:rsidP="00562CA5">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017D37" w14:textId="77777777" w:rsidR="00E6565A" w:rsidRPr="00A1115A"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DA3E3" w14:textId="77777777" w:rsidR="00E6565A" w:rsidRPr="00270C16" w:rsidRDefault="00E6565A" w:rsidP="00562CA5">
            <w:pPr>
              <w:pStyle w:val="TAC"/>
              <w:rPr>
                <w:rFonts w:eastAsia="宋体"/>
                <w:lang w:val="en-US" w:eastAsia="zh-CN"/>
              </w:rPr>
            </w:pPr>
            <w:r w:rsidRPr="00A1115A">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F50D70" w14:textId="77777777" w:rsidR="00E6565A" w:rsidRPr="00270C16" w:rsidRDefault="00E6565A" w:rsidP="00562CA5">
            <w:pPr>
              <w:pStyle w:val="TAC"/>
              <w:rPr>
                <w:rFonts w:eastAsia="宋体"/>
                <w:lang w:val="en-US" w:eastAsia="zh-CN"/>
              </w:rPr>
            </w:pPr>
            <w:r w:rsidRPr="00A1115A">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115096" w14:textId="77777777" w:rsidR="00E6565A" w:rsidRPr="00270C16" w:rsidRDefault="00E6565A" w:rsidP="00562CA5">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4D6E98" w14:textId="77777777" w:rsidR="00E6565A" w:rsidRPr="00270C16" w:rsidRDefault="00E6565A" w:rsidP="00562CA5">
            <w:pPr>
              <w:pStyle w:val="TAC"/>
              <w:rPr>
                <w:rFonts w:eastAsia="宋体"/>
                <w:lang w:val="en-US" w:eastAsia="zh-CN"/>
              </w:rPr>
            </w:pPr>
            <w:r w:rsidRPr="00A1115A">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98B0D5" w14:textId="77777777" w:rsidR="00E6565A" w:rsidRPr="00270C16" w:rsidRDefault="00E6565A" w:rsidP="00562CA5">
            <w:pPr>
              <w:pStyle w:val="TAC"/>
              <w:rPr>
                <w:rFonts w:eastAsia="宋体"/>
                <w:lang w:val="en-US" w:eastAsia="zh-CN"/>
              </w:rPr>
            </w:pPr>
            <w:r w:rsidRPr="00A1115A">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C4BFB6" w14:textId="77777777" w:rsidR="00E6565A" w:rsidRPr="00270C16" w:rsidRDefault="00E6565A" w:rsidP="00562CA5">
            <w:pPr>
              <w:pStyle w:val="TAC"/>
              <w:rPr>
                <w:rFonts w:eastAsia="宋体"/>
                <w:lang w:val="en-US" w:eastAsia="zh-CN"/>
              </w:rPr>
            </w:pPr>
            <w:r w:rsidRPr="00A1115A">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tcPr>
          <w:p w14:paraId="2BFB64E9" w14:textId="77777777" w:rsidR="00E6565A" w:rsidRPr="00270C16" w:rsidRDefault="00E6565A" w:rsidP="00562CA5">
            <w:pPr>
              <w:pStyle w:val="TAC"/>
              <w:rPr>
                <w:lang w:val="en-US" w:eastAsia="zh-CN"/>
              </w:rPr>
            </w:pPr>
          </w:p>
        </w:tc>
      </w:tr>
      <w:tr w:rsidR="00E6565A" w:rsidRPr="00270C16" w14:paraId="2678B295" w14:textId="77777777" w:rsidTr="00562CA5">
        <w:trPr>
          <w:trHeight w:val="29"/>
        </w:trPr>
        <w:tc>
          <w:tcPr>
            <w:tcW w:w="1599" w:type="dxa"/>
            <w:gridSpan w:val="2"/>
            <w:tcBorders>
              <w:left w:val="single" w:sz="4" w:space="0" w:color="auto"/>
              <w:bottom w:val="nil"/>
              <w:right w:val="single" w:sz="4" w:space="0" w:color="auto"/>
            </w:tcBorders>
          </w:tcPr>
          <w:p w14:paraId="4F7C6215" w14:textId="77777777" w:rsidR="00E6565A" w:rsidRPr="00270C16" w:rsidRDefault="00E6565A" w:rsidP="00562CA5">
            <w:pPr>
              <w:pStyle w:val="TAC"/>
              <w:rPr>
                <w:rFonts w:eastAsia="宋体"/>
                <w:lang w:val="en-US" w:eastAsia="zh-CN"/>
              </w:rPr>
            </w:pPr>
            <w:r w:rsidRPr="000F635D">
              <w:rPr>
                <w:rFonts w:eastAsia="宋体"/>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71CB9113" w14:textId="77777777" w:rsidR="00E6565A" w:rsidRPr="00270C16" w:rsidRDefault="00E6565A" w:rsidP="00562CA5">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98970C0" w14:textId="77777777" w:rsidR="00E6565A" w:rsidRPr="00270C16" w:rsidRDefault="00E6565A" w:rsidP="00562CA5">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8B7507E" w14:textId="77777777" w:rsidR="00E6565A" w:rsidRPr="00270C16" w:rsidRDefault="00E6565A" w:rsidP="00562CA5">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97A3FA"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A7C20"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883FB"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C2267"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F0AAAD"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07FD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C568DE"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4FFF7"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C6F3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250B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F52E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B2AE9"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A1270"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821B9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tcPr>
          <w:p w14:paraId="406965F1"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594D1BE7" w14:textId="77777777" w:rsidTr="00562CA5">
        <w:trPr>
          <w:trHeight w:val="29"/>
        </w:trPr>
        <w:tc>
          <w:tcPr>
            <w:tcW w:w="1599" w:type="dxa"/>
            <w:gridSpan w:val="2"/>
            <w:tcBorders>
              <w:top w:val="nil"/>
              <w:left w:val="single" w:sz="4" w:space="0" w:color="auto"/>
              <w:bottom w:val="nil"/>
              <w:right w:val="single" w:sz="4" w:space="0" w:color="auto"/>
            </w:tcBorders>
          </w:tcPr>
          <w:p w14:paraId="7F67C468"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AE6D885"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50D4135" w14:textId="77777777" w:rsidR="00E6565A" w:rsidRPr="00270C16" w:rsidRDefault="00E6565A" w:rsidP="00562CA5">
            <w:pPr>
              <w:pStyle w:val="TAC"/>
              <w:rPr>
                <w:rFonts w:eastAsia="宋体"/>
                <w:lang w:val="en-US" w:eastAsia="zh-CN"/>
              </w:rPr>
            </w:pPr>
            <w:r w:rsidRPr="00A1115A">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8B4E65" w14:textId="77777777" w:rsidR="00E6565A" w:rsidRPr="00270C16" w:rsidRDefault="00E6565A" w:rsidP="00562CA5">
            <w:pPr>
              <w:pStyle w:val="TAC"/>
              <w:rPr>
                <w:rFonts w:eastAsia="宋体"/>
                <w:lang w:val="en-US" w:eastAsia="zh-CN"/>
              </w:rPr>
            </w:pPr>
            <w:r w:rsidRPr="00A1115A">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4B3EC0"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B31F39"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18E85"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562BA" w14:textId="77777777" w:rsidR="00E6565A" w:rsidRPr="00270C16" w:rsidRDefault="00E6565A" w:rsidP="00562CA5">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294E50" w14:textId="77777777" w:rsidR="00E6565A" w:rsidRPr="00270C16" w:rsidRDefault="00E6565A" w:rsidP="00562CA5">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AE3D9C" w14:textId="77777777" w:rsidR="00E6565A" w:rsidRPr="00A1115A"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E6EE6" w14:textId="77777777" w:rsidR="00E6565A" w:rsidRPr="00270C16" w:rsidRDefault="00E6565A" w:rsidP="00562CA5">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71569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4451C"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C23F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D21BC"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40310"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6478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27077"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2315315" w14:textId="77777777" w:rsidR="00E6565A" w:rsidRPr="00270C16" w:rsidRDefault="00E6565A" w:rsidP="00562CA5">
            <w:pPr>
              <w:pStyle w:val="TAC"/>
              <w:rPr>
                <w:lang w:val="en-US" w:eastAsia="zh-CN"/>
              </w:rPr>
            </w:pPr>
          </w:p>
        </w:tc>
      </w:tr>
      <w:tr w:rsidR="00E6565A" w:rsidRPr="00270C16" w14:paraId="6587742F" w14:textId="77777777" w:rsidTr="00562CA5">
        <w:trPr>
          <w:trHeight w:val="29"/>
        </w:trPr>
        <w:tc>
          <w:tcPr>
            <w:tcW w:w="1599" w:type="dxa"/>
            <w:gridSpan w:val="2"/>
            <w:tcBorders>
              <w:top w:val="nil"/>
              <w:left w:val="single" w:sz="4" w:space="0" w:color="auto"/>
              <w:bottom w:val="single" w:sz="4" w:space="0" w:color="auto"/>
              <w:right w:val="single" w:sz="4" w:space="0" w:color="auto"/>
            </w:tcBorders>
          </w:tcPr>
          <w:p w14:paraId="7E344D7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378E0683"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E9C8F5A" w14:textId="77777777" w:rsidR="00E6565A" w:rsidRPr="00270C16" w:rsidRDefault="00E6565A" w:rsidP="00562CA5">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37345FA4" w14:textId="77777777" w:rsidR="00E6565A" w:rsidRPr="00270C16" w:rsidRDefault="00E6565A" w:rsidP="00562CA5">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F45D84A" w14:textId="77777777" w:rsidR="00E6565A" w:rsidRPr="00270C16" w:rsidRDefault="00E6565A" w:rsidP="00562CA5">
            <w:pPr>
              <w:pStyle w:val="TAC"/>
              <w:rPr>
                <w:lang w:val="en-US" w:eastAsia="zh-CN"/>
              </w:rPr>
            </w:pPr>
          </w:p>
        </w:tc>
      </w:tr>
      <w:tr w:rsidR="00E6565A" w:rsidRPr="00270C16" w14:paraId="6439A44B" w14:textId="77777777" w:rsidTr="00562CA5">
        <w:trPr>
          <w:trHeight w:val="29"/>
        </w:trPr>
        <w:tc>
          <w:tcPr>
            <w:tcW w:w="1599" w:type="dxa"/>
            <w:gridSpan w:val="2"/>
            <w:tcBorders>
              <w:left w:val="single" w:sz="4" w:space="0" w:color="auto"/>
              <w:bottom w:val="nil"/>
              <w:right w:val="single" w:sz="4" w:space="0" w:color="auto"/>
            </w:tcBorders>
          </w:tcPr>
          <w:p w14:paraId="18811F18" w14:textId="77777777" w:rsidR="00E6565A" w:rsidRPr="00270C16" w:rsidRDefault="00E6565A" w:rsidP="00562CA5">
            <w:pPr>
              <w:pStyle w:val="TAC"/>
              <w:rPr>
                <w:rFonts w:eastAsia="宋体"/>
                <w:lang w:val="en-US" w:eastAsia="zh-CN"/>
              </w:rPr>
            </w:pPr>
            <w:r w:rsidRPr="000F635D">
              <w:rPr>
                <w:rFonts w:eastAsia="宋体"/>
                <w:lang w:val="en-US" w:eastAsia="zh-CN"/>
              </w:rPr>
              <w:t>CA_n5A-n66(2A)-n78(2A)</w:t>
            </w:r>
          </w:p>
        </w:tc>
        <w:tc>
          <w:tcPr>
            <w:tcW w:w="1373" w:type="dxa"/>
            <w:tcBorders>
              <w:top w:val="single" w:sz="4" w:space="0" w:color="auto"/>
              <w:left w:val="single" w:sz="4" w:space="0" w:color="auto"/>
              <w:bottom w:val="nil"/>
              <w:right w:val="single" w:sz="4" w:space="0" w:color="auto"/>
            </w:tcBorders>
          </w:tcPr>
          <w:p w14:paraId="2C92A467" w14:textId="77777777" w:rsidR="00E6565A" w:rsidRPr="00270C16" w:rsidRDefault="00E6565A" w:rsidP="00562CA5">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10B9BE3D" w14:textId="77777777" w:rsidR="00E6565A" w:rsidRPr="00270C16" w:rsidRDefault="00E6565A" w:rsidP="00562CA5">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0C3F431" w14:textId="77777777" w:rsidR="00E6565A" w:rsidRPr="00270C16" w:rsidRDefault="00E6565A" w:rsidP="00562CA5">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7BC0F6" w14:textId="77777777" w:rsidR="00E6565A" w:rsidRPr="00270C16" w:rsidRDefault="00E6565A" w:rsidP="00562CA5">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A669F1" w14:textId="77777777" w:rsidR="00E6565A" w:rsidRPr="00270C16" w:rsidRDefault="00E6565A" w:rsidP="00562CA5">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B34D1" w14:textId="77777777" w:rsidR="00E6565A" w:rsidRPr="00270C16" w:rsidRDefault="00E6565A" w:rsidP="00562CA5">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60FEA"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7D639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758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14AD5"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0B873"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10346"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752B3"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4C4E55"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5DA48"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74005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D803D"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tcPr>
          <w:p w14:paraId="6B6D8950" w14:textId="77777777" w:rsidR="00E6565A" w:rsidRPr="00270C16" w:rsidRDefault="00E6565A" w:rsidP="00562CA5">
            <w:pPr>
              <w:pStyle w:val="TAC"/>
              <w:rPr>
                <w:lang w:val="en-US" w:eastAsia="zh-CN"/>
              </w:rPr>
            </w:pPr>
            <w:r>
              <w:rPr>
                <w:rFonts w:hint="eastAsia"/>
                <w:lang w:val="en-US" w:eastAsia="zh-CN"/>
              </w:rPr>
              <w:t>0</w:t>
            </w:r>
          </w:p>
        </w:tc>
      </w:tr>
      <w:tr w:rsidR="00E6565A" w:rsidRPr="00270C16" w14:paraId="789C5465" w14:textId="77777777" w:rsidTr="00562CA5">
        <w:trPr>
          <w:trHeight w:val="29"/>
        </w:trPr>
        <w:tc>
          <w:tcPr>
            <w:tcW w:w="1599" w:type="dxa"/>
            <w:gridSpan w:val="2"/>
            <w:tcBorders>
              <w:top w:val="nil"/>
              <w:left w:val="single" w:sz="4" w:space="0" w:color="auto"/>
              <w:bottom w:val="nil"/>
              <w:right w:val="single" w:sz="4" w:space="0" w:color="auto"/>
            </w:tcBorders>
          </w:tcPr>
          <w:p w14:paraId="1260B02F"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2253B3DF"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0283FB7" w14:textId="77777777" w:rsidR="00E6565A" w:rsidRPr="00270C16" w:rsidRDefault="00E6565A" w:rsidP="00562CA5">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232110D2" w14:textId="77777777" w:rsidR="00E6565A" w:rsidRPr="00270C16" w:rsidRDefault="00E6565A" w:rsidP="00562CA5">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68F0AC0" w14:textId="77777777" w:rsidR="00E6565A" w:rsidRPr="00270C16" w:rsidRDefault="00E6565A" w:rsidP="00562CA5">
            <w:pPr>
              <w:pStyle w:val="TAC"/>
              <w:rPr>
                <w:lang w:val="en-US" w:eastAsia="zh-CN"/>
              </w:rPr>
            </w:pPr>
          </w:p>
        </w:tc>
      </w:tr>
      <w:tr w:rsidR="00E6565A" w:rsidRPr="00270C16" w14:paraId="03CC5E22" w14:textId="77777777" w:rsidTr="00562CA5">
        <w:trPr>
          <w:trHeight w:val="29"/>
        </w:trPr>
        <w:tc>
          <w:tcPr>
            <w:tcW w:w="1599" w:type="dxa"/>
            <w:gridSpan w:val="2"/>
            <w:tcBorders>
              <w:top w:val="nil"/>
              <w:left w:val="single" w:sz="4" w:space="0" w:color="auto"/>
              <w:bottom w:val="single" w:sz="4" w:space="0" w:color="auto"/>
              <w:right w:val="single" w:sz="4" w:space="0" w:color="auto"/>
            </w:tcBorders>
          </w:tcPr>
          <w:p w14:paraId="205E8F1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6A35A10" w14:textId="77777777" w:rsidR="00E6565A" w:rsidRPr="00270C16" w:rsidRDefault="00E6565A" w:rsidP="00562CA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3C2FE51" w14:textId="77777777" w:rsidR="00E6565A" w:rsidRPr="00270C16" w:rsidRDefault="00E6565A" w:rsidP="00562CA5">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0AA32F7D" w14:textId="77777777" w:rsidR="00E6565A" w:rsidRPr="00270C16" w:rsidRDefault="00E6565A" w:rsidP="00562CA5">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1617B85" w14:textId="77777777" w:rsidR="00E6565A" w:rsidRPr="00270C16" w:rsidRDefault="00E6565A" w:rsidP="00562CA5">
            <w:pPr>
              <w:pStyle w:val="TAC"/>
              <w:rPr>
                <w:lang w:val="en-US" w:eastAsia="zh-CN"/>
              </w:rPr>
            </w:pPr>
          </w:p>
        </w:tc>
      </w:tr>
      <w:tr w:rsidR="00E6565A" w:rsidRPr="00270C16" w14:paraId="2D1A102C"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243F666" w14:textId="77777777" w:rsidR="00E6565A" w:rsidRPr="00270C16" w:rsidRDefault="00E6565A" w:rsidP="00562CA5">
            <w:pPr>
              <w:pStyle w:val="TAC"/>
              <w:rPr>
                <w:rFonts w:eastAsia="宋体"/>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14507BCD" w14:textId="77777777" w:rsidR="00E6565A" w:rsidRPr="00270C16" w:rsidRDefault="00E6565A" w:rsidP="00562CA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EAA2BA8" w14:textId="77777777" w:rsidR="00E6565A" w:rsidRPr="00270C16" w:rsidRDefault="00E6565A"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59B11D"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EC5A5C"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3576F"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E1943"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F44F" w14:textId="77777777" w:rsidR="00E6565A" w:rsidRPr="00270C16" w:rsidRDefault="00E6565A" w:rsidP="00562CA5">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853CB"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C34518"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D3EAC52" w14:textId="77777777" w:rsidR="00E6565A" w:rsidRPr="00270C16" w:rsidRDefault="00E6565A" w:rsidP="00562CA5">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659058"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F4F8B" w14:textId="77777777" w:rsidR="00E6565A" w:rsidRPr="00270C16" w:rsidRDefault="00E6565A" w:rsidP="00562CA5">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7B5D9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C23861"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F9C8D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BBF25"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0C7C1"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DFC24BB" w14:textId="77777777" w:rsidR="00E6565A" w:rsidRPr="00270C16" w:rsidRDefault="00E6565A" w:rsidP="00562CA5">
            <w:pPr>
              <w:pStyle w:val="TAC"/>
              <w:rPr>
                <w:lang w:val="en-US" w:eastAsia="zh-CN"/>
              </w:rPr>
            </w:pPr>
            <w:r w:rsidRPr="007B66E9">
              <w:rPr>
                <w:lang w:val="en-US" w:eastAsia="zh-CN"/>
              </w:rPr>
              <w:t>0</w:t>
            </w:r>
          </w:p>
        </w:tc>
      </w:tr>
      <w:tr w:rsidR="00E6565A" w:rsidRPr="00270C16" w14:paraId="651F228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EB3396"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926E5E5"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44E6B52" w14:textId="77777777" w:rsidR="00E6565A" w:rsidRPr="00270C16" w:rsidRDefault="00E6565A" w:rsidP="00562CA5">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F77D633"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6118D9"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3311F"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804881"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6A595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F1A48A"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1FE73"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1CB64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B5F7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9DF93"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2DC9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5BD6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F56B5"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E2C2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FC7AD"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12C21F3" w14:textId="77777777" w:rsidR="00E6565A" w:rsidRPr="00270C16" w:rsidRDefault="00E6565A" w:rsidP="00562CA5">
            <w:pPr>
              <w:pStyle w:val="TAC"/>
              <w:rPr>
                <w:lang w:val="en-US" w:eastAsia="zh-CN"/>
              </w:rPr>
            </w:pPr>
          </w:p>
        </w:tc>
      </w:tr>
      <w:tr w:rsidR="00E6565A" w:rsidRPr="00270C16" w14:paraId="11B1675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7D2255"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9B100A"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0CC31E89" w14:textId="77777777" w:rsidR="00E6565A" w:rsidRPr="00270C16" w:rsidRDefault="00E6565A" w:rsidP="00562CA5">
            <w:pPr>
              <w:pStyle w:val="TAC"/>
              <w:rPr>
                <w:rFonts w:eastAsia="宋体"/>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772B83"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D0DD7"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8D55D"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3E059D"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A0DB0"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9BCE83"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E4C8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BE30A"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1CF6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F4571"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37C669"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C3731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46951"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E9285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BD31E6"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302968" w14:textId="77777777" w:rsidR="00E6565A" w:rsidRPr="00270C16" w:rsidRDefault="00E6565A" w:rsidP="00562CA5">
            <w:pPr>
              <w:pStyle w:val="TAC"/>
              <w:rPr>
                <w:lang w:val="en-US" w:eastAsia="zh-CN"/>
              </w:rPr>
            </w:pPr>
          </w:p>
        </w:tc>
      </w:tr>
      <w:tr w:rsidR="00E6565A" w:rsidRPr="00270C16" w14:paraId="531D1442"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DD6C91A" w14:textId="77777777" w:rsidR="00E6565A" w:rsidRPr="00270C16" w:rsidRDefault="00E6565A" w:rsidP="00562CA5">
            <w:pPr>
              <w:pStyle w:val="TAC"/>
              <w:rPr>
                <w:rFonts w:eastAsia="宋体"/>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13EDC962" w14:textId="77777777" w:rsidR="00E6565A" w:rsidRPr="00270C16" w:rsidRDefault="00E6565A" w:rsidP="00562CA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4536D66" w14:textId="77777777" w:rsidR="00E6565A" w:rsidRPr="00270C16" w:rsidRDefault="00E6565A"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98AFC2"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9B66D1"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42263"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680E3A"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68DE1" w14:textId="77777777" w:rsidR="00E6565A" w:rsidRPr="00270C16" w:rsidRDefault="00E6565A" w:rsidP="00562CA5">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DBD2B"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ED897"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307D4A7" w14:textId="77777777" w:rsidR="00E6565A" w:rsidRPr="00270C16" w:rsidRDefault="00E6565A" w:rsidP="00562CA5">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5BC32"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1A67A" w14:textId="77777777" w:rsidR="00E6565A" w:rsidRPr="00270C16" w:rsidRDefault="00E6565A" w:rsidP="00562CA5">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C7EC5"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82D59"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08AB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78BF2"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06C33"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1D3BD97" w14:textId="77777777" w:rsidR="00E6565A" w:rsidRPr="00270C16" w:rsidRDefault="00E6565A" w:rsidP="00562CA5">
            <w:pPr>
              <w:pStyle w:val="TAC"/>
              <w:rPr>
                <w:lang w:val="en-US" w:eastAsia="zh-CN"/>
              </w:rPr>
            </w:pPr>
            <w:r w:rsidRPr="007B66E9">
              <w:rPr>
                <w:lang w:val="en-US" w:eastAsia="zh-CN"/>
              </w:rPr>
              <w:t>0</w:t>
            </w:r>
          </w:p>
        </w:tc>
      </w:tr>
      <w:tr w:rsidR="00E6565A" w:rsidRPr="00270C16" w14:paraId="0145CAF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9F0FFB"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A34C827"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5EF744E" w14:textId="77777777" w:rsidR="00E6565A" w:rsidRPr="00270C16" w:rsidRDefault="00E6565A" w:rsidP="00562CA5">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E4DC327"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44A1CE"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005898"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38341"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F2BC2"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9E6E78"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0C5E3" w14:textId="77777777" w:rsidR="00E6565A" w:rsidRPr="00270C16" w:rsidRDefault="00E6565A" w:rsidP="00562CA5">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3B47C90"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B9E1D"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DBDD7"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B8ABF6"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9C17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F44BF"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D49C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40A78"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4279C2" w14:textId="77777777" w:rsidR="00E6565A" w:rsidRPr="00270C16" w:rsidRDefault="00E6565A" w:rsidP="00562CA5">
            <w:pPr>
              <w:pStyle w:val="TAC"/>
              <w:rPr>
                <w:lang w:val="en-US" w:eastAsia="zh-CN"/>
              </w:rPr>
            </w:pPr>
          </w:p>
        </w:tc>
      </w:tr>
      <w:tr w:rsidR="00E6565A" w:rsidRPr="00270C16" w14:paraId="38BF68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8918A2"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82FF0E" w14:textId="77777777" w:rsidR="00E6565A" w:rsidRPr="00270C16" w:rsidRDefault="00E6565A"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F7F9960" w14:textId="77777777" w:rsidR="00E6565A" w:rsidRPr="00270C16" w:rsidRDefault="00E6565A" w:rsidP="00562CA5">
            <w:pPr>
              <w:pStyle w:val="TAC"/>
              <w:rPr>
                <w:rFonts w:eastAsia="宋体"/>
                <w:lang w:val="en-US" w:eastAsia="zh-CN"/>
              </w:rPr>
            </w:pPr>
            <w:r w:rsidRPr="007B66E9">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D2BB0D1" w14:textId="77777777" w:rsidR="00E6565A" w:rsidRPr="00270C16" w:rsidRDefault="00E6565A" w:rsidP="00562CA5">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B43EE" w14:textId="77777777" w:rsidR="00E6565A" w:rsidRPr="00270C16" w:rsidRDefault="00E6565A" w:rsidP="00562CA5">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9BAA1" w14:textId="77777777" w:rsidR="00E6565A" w:rsidRPr="00270C16" w:rsidRDefault="00E6565A" w:rsidP="00562CA5">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9A308" w14:textId="77777777" w:rsidR="00E6565A" w:rsidRPr="00270C16" w:rsidRDefault="00E6565A" w:rsidP="00562CA5">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03D01" w14:textId="77777777" w:rsidR="00E6565A" w:rsidRPr="00270C16" w:rsidRDefault="00E6565A"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4113B3" w14:textId="77777777" w:rsidR="00E6565A" w:rsidRPr="00270C16" w:rsidRDefault="00E6565A" w:rsidP="00562CA5">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9D86AE"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49414"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F1BF6B"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96B40"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A44800"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AE1FF"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CBDB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7F99D"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EFE2D7"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DE0DAC" w14:textId="77777777" w:rsidR="00E6565A" w:rsidRPr="00270C16" w:rsidRDefault="00E6565A" w:rsidP="00562CA5">
            <w:pPr>
              <w:pStyle w:val="TAC"/>
              <w:rPr>
                <w:lang w:val="en-US" w:eastAsia="zh-CN"/>
              </w:rPr>
            </w:pPr>
          </w:p>
        </w:tc>
      </w:tr>
      <w:tr w:rsidR="00E6565A" w:rsidRPr="00270C16" w14:paraId="3820228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2259C0E" w14:textId="77777777" w:rsidR="00E6565A" w:rsidRPr="00270C16" w:rsidRDefault="00E6565A" w:rsidP="00562CA5">
            <w:pPr>
              <w:pStyle w:val="TAC"/>
              <w:rPr>
                <w:rFonts w:eastAsia="宋体"/>
                <w:lang w:val="en-US" w:eastAsia="zh-CN"/>
              </w:rPr>
            </w:pPr>
            <w:r w:rsidRPr="00270C16">
              <w:rPr>
                <w:rFonts w:eastAsia="宋体"/>
                <w:lang w:val="en-US" w:eastAsia="zh-CN"/>
              </w:rPr>
              <w:t>CA_n7A-n25A-n66A</w:t>
            </w:r>
          </w:p>
        </w:tc>
        <w:tc>
          <w:tcPr>
            <w:tcW w:w="1373" w:type="dxa"/>
            <w:tcBorders>
              <w:left w:val="single" w:sz="4" w:space="0" w:color="auto"/>
              <w:bottom w:val="nil"/>
              <w:right w:val="single" w:sz="4" w:space="0" w:color="auto"/>
            </w:tcBorders>
            <w:shd w:val="clear" w:color="auto" w:fill="auto"/>
          </w:tcPr>
          <w:p w14:paraId="17E09569" w14:textId="77777777" w:rsidR="00E6565A" w:rsidRPr="00270C16" w:rsidRDefault="00E6565A" w:rsidP="00562CA5">
            <w:pPr>
              <w:pStyle w:val="TAC"/>
              <w:rPr>
                <w:rFonts w:cs="Arial"/>
                <w:szCs w:val="18"/>
                <w:lang w:eastAsia="zh-CN"/>
              </w:rPr>
            </w:pPr>
            <w:r w:rsidRPr="00270C16">
              <w:rPr>
                <w:rFonts w:cs="Arial"/>
                <w:szCs w:val="18"/>
                <w:lang w:eastAsia="zh-CN"/>
              </w:rPr>
              <w:t>CA_n7A-n25A</w:t>
            </w:r>
          </w:p>
          <w:p w14:paraId="1DD0AC32" w14:textId="77777777" w:rsidR="00E6565A" w:rsidRPr="00270C16" w:rsidRDefault="00E6565A" w:rsidP="00562CA5">
            <w:pPr>
              <w:pStyle w:val="TAC"/>
              <w:rPr>
                <w:rFonts w:cs="Arial"/>
                <w:szCs w:val="18"/>
                <w:lang w:eastAsia="zh-CN"/>
              </w:rPr>
            </w:pPr>
            <w:r w:rsidRPr="00270C16">
              <w:rPr>
                <w:rFonts w:cs="Arial"/>
                <w:szCs w:val="18"/>
                <w:lang w:eastAsia="zh-CN"/>
              </w:rPr>
              <w:t>CA_n7A-n66A</w:t>
            </w:r>
          </w:p>
          <w:p w14:paraId="696AC5D7" w14:textId="77777777" w:rsidR="00E6565A" w:rsidRPr="00270C16" w:rsidRDefault="00E6565A" w:rsidP="00562CA5">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034B47A" w14:textId="77777777" w:rsidR="00E6565A" w:rsidRPr="00270C16" w:rsidRDefault="00E6565A"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FC9153"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5FF14C"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8C9C6"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1909D"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5AF26" w14:textId="77777777" w:rsidR="00E6565A" w:rsidRPr="00270C16" w:rsidRDefault="00E6565A" w:rsidP="00562CA5">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0D3606"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DE4944"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D7B4F"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607C16"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53188" w14:textId="77777777" w:rsidR="00E6565A" w:rsidRPr="00270C16" w:rsidRDefault="00E6565A"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CA0A91"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4468E"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35C07"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BE32FC"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6E177" w14:textId="77777777" w:rsidR="00E6565A" w:rsidRPr="00270C16" w:rsidRDefault="00E6565A"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6AF445A1" w14:textId="77777777" w:rsidR="00E6565A" w:rsidRPr="00270C16" w:rsidRDefault="00E6565A" w:rsidP="00562CA5">
            <w:pPr>
              <w:pStyle w:val="TAC"/>
              <w:rPr>
                <w:lang w:val="en-US" w:eastAsia="zh-CN"/>
              </w:rPr>
            </w:pPr>
            <w:r w:rsidRPr="00270C16">
              <w:rPr>
                <w:rFonts w:hint="eastAsia"/>
                <w:lang w:val="en-US" w:eastAsia="zh-CN"/>
              </w:rPr>
              <w:t>0</w:t>
            </w:r>
          </w:p>
        </w:tc>
      </w:tr>
      <w:tr w:rsidR="00E6565A" w:rsidRPr="00270C16" w14:paraId="5774FA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DA7F2C" w14:textId="77777777" w:rsidR="00E6565A" w:rsidRPr="00270C16" w:rsidRDefault="00E6565A"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04D8FCE"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A929CFE" w14:textId="77777777" w:rsidR="00E6565A" w:rsidRPr="00270C16" w:rsidRDefault="00E6565A"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59D76DE"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E5FE24"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3563C"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202D9D"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2B681" w14:textId="77777777" w:rsidR="00E6565A" w:rsidRPr="00270C16" w:rsidRDefault="00E6565A" w:rsidP="00562CA5">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A03DDE"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7240AC"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27C3D9"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152F8"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28C6BE"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D27EA"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0FB06"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AE5CE"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8ED466"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7083F"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8445C1" w14:textId="77777777" w:rsidR="00E6565A" w:rsidRPr="00270C16" w:rsidRDefault="00E6565A" w:rsidP="00562CA5">
            <w:pPr>
              <w:pStyle w:val="TAC"/>
              <w:rPr>
                <w:lang w:val="en-US" w:eastAsia="zh-CN"/>
              </w:rPr>
            </w:pPr>
          </w:p>
        </w:tc>
      </w:tr>
      <w:tr w:rsidR="00E6565A" w:rsidRPr="00270C16" w14:paraId="6C74B227" w14:textId="77777777" w:rsidTr="00562CA5">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Huawei" w:date="2022-01-06T10:15: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1" w:author="Huawei" w:date="2022-01-06T10:15: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2" w:author="Huawei" w:date="2022-01-06T10:15: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3DB9A316" w14:textId="77777777" w:rsidR="00E6565A" w:rsidRPr="00270C16" w:rsidRDefault="00E6565A" w:rsidP="00562CA5">
            <w:pPr>
              <w:pStyle w:val="TAC"/>
              <w:rPr>
                <w:rFonts w:eastAsia="宋体"/>
                <w:lang w:val="en-US" w:eastAsia="zh-CN"/>
              </w:rPr>
            </w:pPr>
            <w:bookmarkStart w:id="13" w:name="_GoBack" w:colFirst="0" w:colLast="19"/>
          </w:p>
        </w:tc>
        <w:tc>
          <w:tcPr>
            <w:tcW w:w="1373" w:type="dxa"/>
            <w:tcBorders>
              <w:top w:val="nil"/>
              <w:left w:val="single" w:sz="4" w:space="0" w:color="auto"/>
              <w:bottom w:val="single" w:sz="4" w:space="0" w:color="auto"/>
              <w:right w:val="single" w:sz="4" w:space="0" w:color="auto"/>
            </w:tcBorders>
            <w:shd w:val="clear" w:color="auto" w:fill="auto"/>
            <w:tcPrChange w:id="14" w:author="Huawei" w:date="2022-01-06T10:15:00Z">
              <w:tcPr>
                <w:tcW w:w="1373" w:type="dxa"/>
                <w:tcBorders>
                  <w:top w:val="nil"/>
                  <w:left w:val="single" w:sz="4" w:space="0" w:color="auto"/>
                  <w:bottom w:val="single" w:sz="4" w:space="0" w:color="auto"/>
                  <w:right w:val="single" w:sz="4" w:space="0" w:color="auto"/>
                </w:tcBorders>
                <w:shd w:val="clear" w:color="auto" w:fill="auto"/>
              </w:tcPr>
            </w:tcPrChange>
          </w:tcPr>
          <w:p w14:paraId="15B26680" w14:textId="77777777" w:rsidR="00E6565A" w:rsidRPr="00270C16" w:rsidRDefault="00E6565A"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Change w:id="15" w:author="Huawei" w:date="2022-01-06T10:15:00Z">
              <w:tcPr>
                <w:tcW w:w="631" w:type="dxa"/>
                <w:tcBorders>
                  <w:left w:val="single" w:sz="4" w:space="0" w:color="auto"/>
                  <w:bottom w:val="single" w:sz="4" w:space="0" w:color="auto"/>
                  <w:right w:val="single" w:sz="4" w:space="0" w:color="auto"/>
                </w:tcBorders>
              </w:tcPr>
            </w:tcPrChange>
          </w:tcPr>
          <w:p w14:paraId="7812F85D" w14:textId="77777777" w:rsidR="00E6565A" w:rsidRPr="00270C16" w:rsidRDefault="00E6565A" w:rsidP="00562CA5">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Change w:id="16" w:author="Huawei" w:date="2022-01-06T10:15:00Z">
              <w:tcPr>
                <w:tcW w:w="651" w:type="dxa"/>
                <w:gridSpan w:val="2"/>
                <w:tcBorders>
                  <w:top w:val="single" w:sz="4" w:space="0" w:color="auto"/>
                  <w:left w:val="single" w:sz="4" w:space="0" w:color="auto"/>
                  <w:bottom w:val="single" w:sz="4" w:space="0" w:color="auto"/>
                  <w:right w:val="single" w:sz="4" w:space="0" w:color="auto"/>
                </w:tcBorders>
              </w:tcPr>
            </w:tcPrChange>
          </w:tcPr>
          <w:p w14:paraId="0ACF0D03" w14:textId="77777777" w:rsidR="00E6565A" w:rsidRPr="00270C16" w:rsidRDefault="00E6565A"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Change w:id="17" w:author="Huawei" w:date="2022-01-06T10:15:00Z">
              <w:tcPr>
                <w:tcW w:w="681" w:type="dxa"/>
                <w:gridSpan w:val="2"/>
                <w:tcBorders>
                  <w:top w:val="single" w:sz="4" w:space="0" w:color="auto"/>
                  <w:left w:val="single" w:sz="4" w:space="0" w:color="auto"/>
                  <w:bottom w:val="single" w:sz="4" w:space="0" w:color="auto"/>
                  <w:right w:val="single" w:sz="4" w:space="0" w:color="auto"/>
                </w:tcBorders>
              </w:tcPr>
            </w:tcPrChange>
          </w:tcPr>
          <w:p w14:paraId="4432DE11" w14:textId="77777777" w:rsidR="00E6565A" w:rsidRPr="00270C16" w:rsidRDefault="00E6565A"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8" w:author="Huawei" w:date="2022-01-06T10:15:00Z">
              <w:tcPr>
                <w:tcW w:w="602" w:type="dxa"/>
                <w:tcBorders>
                  <w:top w:val="single" w:sz="4" w:space="0" w:color="auto"/>
                  <w:left w:val="single" w:sz="4" w:space="0" w:color="auto"/>
                  <w:bottom w:val="single" w:sz="4" w:space="0" w:color="auto"/>
                  <w:right w:val="single" w:sz="4" w:space="0" w:color="auto"/>
                </w:tcBorders>
              </w:tcPr>
            </w:tcPrChange>
          </w:tcPr>
          <w:p w14:paraId="6E7E11EE" w14:textId="77777777" w:rsidR="00E6565A" w:rsidRPr="00270C16" w:rsidRDefault="00E6565A"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9" w:author="Huawei" w:date="2022-01-06T10:15:00Z">
              <w:tcPr>
                <w:tcW w:w="687" w:type="dxa"/>
                <w:tcBorders>
                  <w:top w:val="single" w:sz="4" w:space="0" w:color="auto"/>
                  <w:left w:val="single" w:sz="4" w:space="0" w:color="auto"/>
                  <w:bottom w:val="single" w:sz="4" w:space="0" w:color="auto"/>
                  <w:right w:val="single" w:sz="4" w:space="0" w:color="auto"/>
                </w:tcBorders>
              </w:tcPr>
            </w:tcPrChange>
          </w:tcPr>
          <w:p w14:paraId="7582DCE8" w14:textId="77777777" w:rsidR="00E6565A" w:rsidRPr="00270C16" w:rsidRDefault="00E6565A"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20" w:author="Huawei" w:date="2022-01-06T10:15:00Z">
              <w:tcPr>
                <w:tcW w:w="647" w:type="dxa"/>
                <w:gridSpan w:val="2"/>
                <w:tcBorders>
                  <w:top w:val="single" w:sz="4" w:space="0" w:color="auto"/>
                  <w:left w:val="single" w:sz="4" w:space="0" w:color="auto"/>
                  <w:bottom w:val="single" w:sz="4" w:space="0" w:color="auto"/>
                  <w:right w:val="single" w:sz="4" w:space="0" w:color="auto"/>
                </w:tcBorders>
              </w:tcPr>
            </w:tcPrChange>
          </w:tcPr>
          <w:p w14:paraId="38619D74" w14:textId="77777777" w:rsidR="00E6565A" w:rsidRPr="00270C16" w:rsidRDefault="00E6565A" w:rsidP="00562CA5">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21" w:author="Huawei" w:date="2022-01-06T10:15:00Z">
              <w:tcPr>
                <w:tcW w:w="661" w:type="dxa"/>
                <w:tcBorders>
                  <w:top w:val="single" w:sz="4" w:space="0" w:color="auto"/>
                  <w:left w:val="single" w:sz="4" w:space="0" w:color="auto"/>
                  <w:bottom w:val="single" w:sz="4" w:space="0" w:color="auto"/>
                  <w:right w:val="single" w:sz="4" w:space="0" w:color="auto"/>
                </w:tcBorders>
              </w:tcPr>
            </w:tcPrChange>
          </w:tcPr>
          <w:p w14:paraId="13E237A5" w14:textId="77777777" w:rsidR="00E6565A" w:rsidRPr="00270C16" w:rsidRDefault="00E6565A"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22" w:author="Huawei" w:date="2022-01-06T10:15:00Z">
              <w:tcPr>
                <w:tcW w:w="632" w:type="dxa"/>
                <w:tcBorders>
                  <w:top w:val="single" w:sz="4" w:space="0" w:color="auto"/>
                  <w:left w:val="single" w:sz="4" w:space="0" w:color="auto"/>
                  <w:bottom w:val="single" w:sz="4" w:space="0" w:color="auto"/>
                  <w:right w:val="single" w:sz="4" w:space="0" w:color="auto"/>
                </w:tcBorders>
              </w:tcPr>
            </w:tcPrChange>
          </w:tcPr>
          <w:p w14:paraId="687D79E0" w14:textId="77777777" w:rsidR="00E6565A" w:rsidRPr="00270C16" w:rsidRDefault="00E6565A"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3" w:author="Huawei" w:date="2022-01-06T10:15:00Z">
              <w:tcPr>
                <w:tcW w:w="632" w:type="dxa"/>
                <w:tcBorders>
                  <w:top w:val="single" w:sz="4" w:space="0" w:color="auto"/>
                  <w:left w:val="single" w:sz="4" w:space="0" w:color="auto"/>
                  <w:bottom w:val="single" w:sz="4" w:space="0" w:color="auto"/>
                  <w:right w:val="single" w:sz="4" w:space="0" w:color="auto"/>
                </w:tcBorders>
              </w:tcPr>
            </w:tcPrChange>
          </w:tcPr>
          <w:p w14:paraId="30B96469" w14:textId="77777777" w:rsidR="00E6565A" w:rsidRPr="00270C16" w:rsidRDefault="00E6565A"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4" w:author="Huawei" w:date="2022-01-06T10:15:00Z">
              <w:tcPr>
                <w:tcW w:w="589" w:type="dxa"/>
                <w:tcBorders>
                  <w:top w:val="single" w:sz="4" w:space="0" w:color="auto"/>
                  <w:left w:val="single" w:sz="4" w:space="0" w:color="auto"/>
                  <w:bottom w:val="single" w:sz="4" w:space="0" w:color="auto"/>
                  <w:right w:val="single" w:sz="4" w:space="0" w:color="auto"/>
                </w:tcBorders>
              </w:tcPr>
            </w:tcPrChange>
          </w:tcPr>
          <w:p w14:paraId="534DE869" w14:textId="77777777" w:rsidR="00E6565A" w:rsidRPr="00270C16" w:rsidRDefault="00E6565A"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5" w:author="Huawei" w:date="2022-01-06T10:15:00Z">
              <w:tcPr>
                <w:tcW w:w="589" w:type="dxa"/>
                <w:tcBorders>
                  <w:top w:val="single" w:sz="4" w:space="0" w:color="auto"/>
                  <w:left w:val="single" w:sz="4" w:space="0" w:color="auto"/>
                  <w:bottom w:val="single" w:sz="4" w:space="0" w:color="auto"/>
                  <w:right w:val="single" w:sz="4" w:space="0" w:color="auto"/>
                </w:tcBorders>
              </w:tcPr>
            </w:tcPrChange>
          </w:tcPr>
          <w:p w14:paraId="6ED9DCEF" w14:textId="77777777" w:rsidR="00E6565A" w:rsidRPr="00270C16" w:rsidRDefault="00E6565A"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6" w:author="Huawei" w:date="2022-01-06T10:15:00Z">
              <w:tcPr>
                <w:tcW w:w="588" w:type="dxa"/>
                <w:tcBorders>
                  <w:top w:val="single" w:sz="4" w:space="0" w:color="auto"/>
                  <w:left w:val="single" w:sz="4" w:space="0" w:color="auto"/>
                  <w:bottom w:val="single" w:sz="4" w:space="0" w:color="auto"/>
                  <w:right w:val="single" w:sz="4" w:space="0" w:color="auto"/>
                </w:tcBorders>
              </w:tcPr>
            </w:tcPrChange>
          </w:tcPr>
          <w:p w14:paraId="36FDA008" w14:textId="77777777" w:rsidR="00E6565A" w:rsidRPr="00270C16" w:rsidRDefault="00E6565A"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7" w:author="Huawei" w:date="2022-01-06T10:15:00Z">
              <w:tcPr>
                <w:tcW w:w="625" w:type="dxa"/>
                <w:tcBorders>
                  <w:top w:val="single" w:sz="4" w:space="0" w:color="auto"/>
                  <w:left w:val="single" w:sz="4" w:space="0" w:color="auto"/>
                  <w:bottom w:val="single" w:sz="4" w:space="0" w:color="auto"/>
                  <w:right w:val="single" w:sz="4" w:space="0" w:color="auto"/>
                </w:tcBorders>
              </w:tcPr>
            </w:tcPrChange>
          </w:tcPr>
          <w:p w14:paraId="3AF11944" w14:textId="77777777" w:rsidR="00E6565A" w:rsidRPr="00270C16" w:rsidRDefault="00E6565A"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8" w:author="Huawei" w:date="2022-01-06T10:15:00Z">
              <w:tcPr>
                <w:tcW w:w="597" w:type="dxa"/>
                <w:tcBorders>
                  <w:top w:val="single" w:sz="4" w:space="0" w:color="auto"/>
                  <w:left w:val="single" w:sz="4" w:space="0" w:color="auto"/>
                  <w:bottom w:val="single" w:sz="4" w:space="0" w:color="auto"/>
                  <w:right w:val="single" w:sz="4" w:space="0" w:color="auto"/>
                </w:tcBorders>
              </w:tcPr>
            </w:tcPrChange>
          </w:tcPr>
          <w:p w14:paraId="4E630EAF" w14:textId="77777777" w:rsidR="00E6565A" w:rsidRPr="00270C16" w:rsidRDefault="00E6565A"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9" w:author="Huawei" w:date="2022-01-06T10:15:00Z">
              <w:tcPr>
                <w:tcW w:w="600" w:type="dxa"/>
                <w:tcBorders>
                  <w:top w:val="single" w:sz="4" w:space="0" w:color="auto"/>
                  <w:left w:val="single" w:sz="4" w:space="0" w:color="auto"/>
                  <w:bottom w:val="single" w:sz="4" w:space="0" w:color="auto"/>
                  <w:right w:val="single" w:sz="4" w:space="0" w:color="auto"/>
                </w:tcBorders>
              </w:tcPr>
            </w:tcPrChange>
          </w:tcPr>
          <w:p w14:paraId="49372644" w14:textId="77777777" w:rsidR="00E6565A" w:rsidRPr="00270C16" w:rsidRDefault="00E6565A"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0" w:author="Huawei" w:date="2022-01-06T10:15:00Z">
              <w:tcPr>
                <w:tcW w:w="751" w:type="dxa"/>
                <w:tcBorders>
                  <w:top w:val="single" w:sz="4" w:space="0" w:color="auto"/>
                  <w:left w:val="single" w:sz="4" w:space="0" w:color="auto"/>
                  <w:bottom w:val="single" w:sz="4" w:space="0" w:color="auto"/>
                  <w:right w:val="single" w:sz="4" w:space="0" w:color="auto"/>
                </w:tcBorders>
              </w:tcPr>
            </w:tcPrChange>
          </w:tcPr>
          <w:p w14:paraId="63C3DE9C" w14:textId="77777777" w:rsidR="00E6565A" w:rsidRPr="00270C16" w:rsidRDefault="00E6565A"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31" w:author="Huawei" w:date="2022-01-06T10:15:00Z">
              <w:tcPr>
                <w:tcW w:w="1265" w:type="dxa"/>
                <w:tcBorders>
                  <w:top w:val="nil"/>
                  <w:left w:val="single" w:sz="4" w:space="0" w:color="auto"/>
                  <w:bottom w:val="single" w:sz="4" w:space="0" w:color="auto"/>
                  <w:right w:val="single" w:sz="4" w:space="0" w:color="auto"/>
                </w:tcBorders>
                <w:shd w:val="clear" w:color="auto" w:fill="auto"/>
              </w:tcPr>
            </w:tcPrChange>
          </w:tcPr>
          <w:p w14:paraId="6C3FF3B1" w14:textId="77777777" w:rsidR="00E6565A" w:rsidRPr="00270C16" w:rsidRDefault="00E6565A" w:rsidP="00562CA5">
            <w:pPr>
              <w:pStyle w:val="TAC"/>
              <w:rPr>
                <w:lang w:val="en-US" w:eastAsia="zh-CN"/>
              </w:rPr>
            </w:pPr>
          </w:p>
        </w:tc>
      </w:tr>
      <w:tr w:rsidR="00562CA5" w:rsidRPr="00270C16" w14:paraId="0F6612DC" w14:textId="77777777" w:rsidTr="00562CA5">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Huawei" w:date="2022-01-06T10:15: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3" w:author="Huawei" w:date="2022-01-06T10:01:00Z"/>
          <w:trPrChange w:id="34" w:author="Huawei" w:date="2022-01-06T10:15: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35" w:author="Huawei" w:date="2022-01-06T10:15: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3FDCE83" w14:textId="2AD5B713" w:rsidR="00562CA5" w:rsidRPr="00270C16" w:rsidRDefault="00562CA5" w:rsidP="00562CA5">
            <w:pPr>
              <w:pStyle w:val="TAC"/>
              <w:rPr>
                <w:ins w:id="36" w:author="Huawei" w:date="2022-01-06T10:01:00Z"/>
                <w:rFonts w:eastAsia="宋体"/>
                <w:lang w:val="en-US" w:eastAsia="zh-CN"/>
              </w:rPr>
            </w:pPr>
            <w:ins w:id="37" w:author="Huawei" w:date="2022-01-06T10:04:00Z">
              <w:r w:rsidRPr="00562CA5">
                <w:rPr>
                  <w:rFonts w:eastAsia="宋体"/>
                  <w:lang w:val="en-US" w:eastAsia="zh-CN"/>
                </w:rPr>
                <w:t>CA_n7A-n25(2A)-n66A</w:t>
              </w:r>
            </w:ins>
          </w:p>
        </w:tc>
        <w:tc>
          <w:tcPr>
            <w:tcW w:w="1373" w:type="dxa"/>
            <w:tcBorders>
              <w:top w:val="single" w:sz="4" w:space="0" w:color="auto"/>
              <w:left w:val="single" w:sz="4" w:space="0" w:color="auto"/>
              <w:bottom w:val="nil"/>
              <w:right w:val="single" w:sz="4" w:space="0" w:color="auto"/>
            </w:tcBorders>
            <w:shd w:val="clear" w:color="auto" w:fill="auto"/>
            <w:tcPrChange w:id="38" w:author="Huawei" w:date="2022-01-06T10:15:00Z">
              <w:tcPr>
                <w:tcW w:w="1373" w:type="dxa"/>
                <w:tcBorders>
                  <w:top w:val="nil"/>
                  <w:left w:val="single" w:sz="4" w:space="0" w:color="auto"/>
                  <w:bottom w:val="single" w:sz="4" w:space="0" w:color="auto"/>
                  <w:right w:val="single" w:sz="4" w:space="0" w:color="auto"/>
                </w:tcBorders>
                <w:shd w:val="clear" w:color="auto" w:fill="auto"/>
              </w:tcPr>
            </w:tcPrChange>
          </w:tcPr>
          <w:p w14:paraId="02006C2F" w14:textId="77777777" w:rsidR="00562CA5" w:rsidRPr="00270C16" w:rsidRDefault="00562CA5" w:rsidP="00562CA5">
            <w:pPr>
              <w:pStyle w:val="TAC"/>
              <w:rPr>
                <w:ins w:id="39" w:author="Huawei" w:date="2022-01-06T10:02:00Z"/>
                <w:rFonts w:cs="Arial"/>
                <w:szCs w:val="18"/>
                <w:lang w:eastAsia="zh-CN"/>
              </w:rPr>
            </w:pPr>
            <w:ins w:id="40" w:author="Huawei" w:date="2022-01-06T10:02:00Z">
              <w:r w:rsidRPr="00270C16">
                <w:rPr>
                  <w:rFonts w:cs="Arial"/>
                  <w:szCs w:val="18"/>
                  <w:lang w:eastAsia="zh-CN"/>
                </w:rPr>
                <w:t>CA_n7A-n25A</w:t>
              </w:r>
            </w:ins>
          </w:p>
          <w:p w14:paraId="6542F6CD" w14:textId="77777777" w:rsidR="00562CA5" w:rsidRPr="00270C16" w:rsidRDefault="00562CA5" w:rsidP="00562CA5">
            <w:pPr>
              <w:pStyle w:val="TAC"/>
              <w:rPr>
                <w:ins w:id="41" w:author="Huawei" w:date="2022-01-06T10:02:00Z"/>
                <w:rFonts w:cs="Arial"/>
                <w:szCs w:val="18"/>
                <w:lang w:eastAsia="zh-CN"/>
              </w:rPr>
            </w:pPr>
            <w:ins w:id="42" w:author="Huawei" w:date="2022-01-06T10:02:00Z">
              <w:r w:rsidRPr="00270C16">
                <w:rPr>
                  <w:rFonts w:cs="Arial"/>
                  <w:szCs w:val="18"/>
                  <w:lang w:eastAsia="zh-CN"/>
                </w:rPr>
                <w:t>CA_n7A-n66A</w:t>
              </w:r>
            </w:ins>
          </w:p>
          <w:p w14:paraId="4AE84E22" w14:textId="55030B5D" w:rsidR="00562CA5" w:rsidRPr="00270C16" w:rsidRDefault="00562CA5" w:rsidP="00562CA5">
            <w:pPr>
              <w:pStyle w:val="TAC"/>
              <w:rPr>
                <w:ins w:id="43" w:author="Huawei" w:date="2022-01-06T10:01:00Z"/>
                <w:rFonts w:eastAsia="宋体"/>
                <w:lang w:val="en-US" w:eastAsia="zh-CN"/>
              </w:rPr>
            </w:pPr>
            <w:ins w:id="44" w:author="Huawei" w:date="2022-01-06T10:02:00Z">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ins>
          </w:p>
        </w:tc>
        <w:tc>
          <w:tcPr>
            <w:tcW w:w="631" w:type="dxa"/>
            <w:tcBorders>
              <w:left w:val="single" w:sz="4" w:space="0" w:color="auto"/>
              <w:bottom w:val="single" w:sz="4" w:space="0" w:color="auto"/>
              <w:right w:val="single" w:sz="4" w:space="0" w:color="auto"/>
            </w:tcBorders>
            <w:tcPrChange w:id="45" w:author="Huawei" w:date="2022-01-06T10:15:00Z">
              <w:tcPr>
                <w:tcW w:w="631" w:type="dxa"/>
                <w:tcBorders>
                  <w:left w:val="single" w:sz="4" w:space="0" w:color="auto"/>
                  <w:bottom w:val="single" w:sz="4" w:space="0" w:color="auto"/>
                  <w:right w:val="single" w:sz="4" w:space="0" w:color="auto"/>
                </w:tcBorders>
              </w:tcPr>
            </w:tcPrChange>
          </w:tcPr>
          <w:p w14:paraId="4D0A4053" w14:textId="70D7C70C" w:rsidR="00562CA5" w:rsidRPr="00270C16" w:rsidRDefault="00562CA5" w:rsidP="00562CA5">
            <w:pPr>
              <w:pStyle w:val="TAC"/>
              <w:rPr>
                <w:ins w:id="46" w:author="Huawei" w:date="2022-01-06T10:01:00Z"/>
                <w:rFonts w:eastAsia="宋体"/>
                <w:lang w:val="en-US" w:eastAsia="zh-CN"/>
              </w:rPr>
            </w:pPr>
            <w:ins w:id="47" w:author="Huawei" w:date="2022-01-06T10:02:00Z">
              <w:r w:rsidRPr="00270C16">
                <w:rPr>
                  <w:rFonts w:eastAsia="宋体"/>
                  <w:lang w:val="en-US" w:eastAsia="zh-CN"/>
                </w:rPr>
                <w:t>n7</w:t>
              </w:r>
            </w:ins>
          </w:p>
        </w:tc>
        <w:tc>
          <w:tcPr>
            <w:tcW w:w="651" w:type="dxa"/>
            <w:gridSpan w:val="2"/>
            <w:tcBorders>
              <w:top w:val="single" w:sz="4" w:space="0" w:color="auto"/>
              <w:left w:val="single" w:sz="4" w:space="0" w:color="auto"/>
              <w:bottom w:val="single" w:sz="4" w:space="0" w:color="auto"/>
              <w:right w:val="single" w:sz="4" w:space="0" w:color="auto"/>
            </w:tcBorders>
            <w:tcPrChange w:id="48" w:author="Huawei" w:date="2022-01-06T10:15:00Z">
              <w:tcPr>
                <w:tcW w:w="651" w:type="dxa"/>
                <w:gridSpan w:val="2"/>
                <w:tcBorders>
                  <w:top w:val="single" w:sz="4" w:space="0" w:color="auto"/>
                  <w:left w:val="single" w:sz="4" w:space="0" w:color="auto"/>
                  <w:bottom w:val="single" w:sz="4" w:space="0" w:color="auto"/>
                  <w:right w:val="single" w:sz="4" w:space="0" w:color="auto"/>
                </w:tcBorders>
              </w:tcPr>
            </w:tcPrChange>
          </w:tcPr>
          <w:p w14:paraId="1D527F0E" w14:textId="20FC1684" w:rsidR="00562CA5" w:rsidRPr="00270C16" w:rsidRDefault="00562CA5" w:rsidP="00562CA5">
            <w:pPr>
              <w:pStyle w:val="TAC"/>
              <w:rPr>
                <w:ins w:id="49" w:author="Huawei" w:date="2022-01-06T10:01:00Z"/>
                <w:rFonts w:eastAsia="宋体"/>
                <w:lang w:val="en-US" w:eastAsia="zh-CN"/>
              </w:rPr>
            </w:pPr>
            <w:ins w:id="50"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51" w:author="Huawei" w:date="2022-01-06T10:15:00Z">
              <w:tcPr>
                <w:tcW w:w="681" w:type="dxa"/>
                <w:gridSpan w:val="2"/>
                <w:tcBorders>
                  <w:top w:val="single" w:sz="4" w:space="0" w:color="auto"/>
                  <w:left w:val="single" w:sz="4" w:space="0" w:color="auto"/>
                  <w:bottom w:val="single" w:sz="4" w:space="0" w:color="auto"/>
                  <w:right w:val="single" w:sz="4" w:space="0" w:color="auto"/>
                </w:tcBorders>
              </w:tcPr>
            </w:tcPrChange>
          </w:tcPr>
          <w:p w14:paraId="00E0F9D5" w14:textId="01F882E0" w:rsidR="00562CA5" w:rsidRPr="00270C16" w:rsidRDefault="00562CA5" w:rsidP="00562CA5">
            <w:pPr>
              <w:pStyle w:val="TAC"/>
              <w:rPr>
                <w:ins w:id="52" w:author="Huawei" w:date="2022-01-06T10:01:00Z"/>
                <w:rFonts w:eastAsia="宋体"/>
                <w:lang w:val="en-US" w:eastAsia="zh-CN"/>
              </w:rPr>
            </w:pPr>
            <w:ins w:id="53"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54" w:author="Huawei" w:date="2022-01-06T10:15:00Z">
              <w:tcPr>
                <w:tcW w:w="602" w:type="dxa"/>
                <w:tcBorders>
                  <w:top w:val="single" w:sz="4" w:space="0" w:color="auto"/>
                  <w:left w:val="single" w:sz="4" w:space="0" w:color="auto"/>
                  <w:bottom w:val="single" w:sz="4" w:space="0" w:color="auto"/>
                  <w:right w:val="single" w:sz="4" w:space="0" w:color="auto"/>
                </w:tcBorders>
              </w:tcPr>
            </w:tcPrChange>
          </w:tcPr>
          <w:p w14:paraId="51DD0744" w14:textId="35C17257" w:rsidR="00562CA5" w:rsidRPr="00270C16" w:rsidRDefault="00562CA5" w:rsidP="00562CA5">
            <w:pPr>
              <w:pStyle w:val="TAC"/>
              <w:rPr>
                <w:ins w:id="55" w:author="Huawei" w:date="2022-01-06T10:01:00Z"/>
                <w:rFonts w:eastAsia="宋体"/>
                <w:lang w:val="en-US" w:eastAsia="zh-CN"/>
              </w:rPr>
            </w:pPr>
            <w:ins w:id="56"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7" w:author="Huawei" w:date="2022-01-06T10:15:00Z">
              <w:tcPr>
                <w:tcW w:w="687" w:type="dxa"/>
                <w:tcBorders>
                  <w:top w:val="single" w:sz="4" w:space="0" w:color="auto"/>
                  <w:left w:val="single" w:sz="4" w:space="0" w:color="auto"/>
                  <w:bottom w:val="single" w:sz="4" w:space="0" w:color="auto"/>
                  <w:right w:val="single" w:sz="4" w:space="0" w:color="auto"/>
                </w:tcBorders>
              </w:tcPr>
            </w:tcPrChange>
          </w:tcPr>
          <w:p w14:paraId="276C9FF6" w14:textId="594C3877" w:rsidR="00562CA5" w:rsidRPr="00270C16" w:rsidRDefault="00562CA5" w:rsidP="00562CA5">
            <w:pPr>
              <w:pStyle w:val="TAC"/>
              <w:rPr>
                <w:ins w:id="58" w:author="Huawei" w:date="2022-01-06T10:01:00Z"/>
                <w:rFonts w:eastAsia="宋体"/>
                <w:lang w:val="en-US" w:eastAsia="zh-CN"/>
              </w:rPr>
            </w:pPr>
            <w:ins w:id="59"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60" w:author="Huawei" w:date="2022-01-06T10:15:00Z">
              <w:tcPr>
                <w:tcW w:w="647" w:type="dxa"/>
                <w:gridSpan w:val="2"/>
                <w:tcBorders>
                  <w:top w:val="single" w:sz="4" w:space="0" w:color="auto"/>
                  <w:left w:val="single" w:sz="4" w:space="0" w:color="auto"/>
                  <w:bottom w:val="single" w:sz="4" w:space="0" w:color="auto"/>
                  <w:right w:val="single" w:sz="4" w:space="0" w:color="auto"/>
                </w:tcBorders>
              </w:tcPr>
            </w:tcPrChange>
          </w:tcPr>
          <w:p w14:paraId="0D4160A9" w14:textId="5C1F1B4C" w:rsidR="00562CA5" w:rsidRPr="00270C16" w:rsidRDefault="00562CA5" w:rsidP="00562CA5">
            <w:pPr>
              <w:pStyle w:val="TAC"/>
              <w:rPr>
                <w:ins w:id="61" w:author="Huawei" w:date="2022-01-06T10:01:00Z"/>
                <w:rFonts w:eastAsia="宋体"/>
                <w:lang w:val="en-US" w:eastAsia="zh-CN"/>
              </w:rPr>
            </w:pPr>
            <w:ins w:id="62"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63" w:author="Huawei" w:date="2022-01-06T10:15:00Z">
              <w:tcPr>
                <w:tcW w:w="661" w:type="dxa"/>
                <w:tcBorders>
                  <w:top w:val="single" w:sz="4" w:space="0" w:color="auto"/>
                  <w:left w:val="single" w:sz="4" w:space="0" w:color="auto"/>
                  <w:bottom w:val="single" w:sz="4" w:space="0" w:color="auto"/>
                  <w:right w:val="single" w:sz="4" w:space="0" w:color="auto"/>
                </w:tcBorders>
              </w:tcPr>
            </w:tcPrChange>
          </w:tcPr>
          <w:p w14:paraId="2025E107" w14:textId="30672C4B" w:rsidR="00562CA5" w:rsidRPr="00270C16" w:rsidRDefault="00562CA5" w:rsidP="00562CA5">
            <w:pPr>
              <w:pStyle w:val="TAC"/>
              <w:rPr>
                <w:ins w:id="64" w:author="Huawei" w:date="2022-01-06T10:01:00Z"/>
                <w:rFonts w:eastAsia="宋体"/>
                <w:lang w:val="en-US" w:eastAsia="zh-CN"/>
              </w:rPr>
            </w:pPr>
            <w:ins w:id="65"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66" w:author="Huawei" w:date="2022-01-06T10:15:00Z">
              <w:tcPr>
                <w:tcW w:w="632" w:type="dxa"/>
                <w:tcBorders>
                  <w:top w:val="single" w:sz="4" w:space="0" w:color="auto"/>
                  <w:left w:val="single" w:sz="4" w:space="0" w:color="auto"/>
                  <w:bottom w:val="single" w:sz="4" w:space="0" w:color="auto"/>
                  <w:right w:val="single" w:sz="4" w:space="0" w:color="auto"/>
                </w:tcBorders>
              </w:tcPr>
            </w:tcPrChange>
          </w:tcPr>
          <w:p w14:paraId="683694C5" w14:textId="77777777" w:rsidR="00562CA5" w:rsidRPr="00270C16" w:rsidRDefault="00562CA5" w:rsidP="00562CA5">
            <w:pPr>
              <w:pStyle w:val="TAC"/>
              <w:rPr>
                <w:ins w:id="67" w:author="Huawei" w:date="2022-01-06T10:01: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68" w:author="Huawei" w:date="2022-01-06T10:15:00Z">
              <w:tcPr>
                <w:tcW w:w="632" w:type="dxa"/>
                <w:tcBorders>
                  <w:top w:val="single" w:sz="4" w:space="0" w:color="auto"/>
                  <w:left w:val="single" w:sz="4" w:space="0" w:color="auto"/>
                  <w:bottom w:val="single" w:sz="4" w:space="0" w:color="auto"/>
                  <w:right w:val="single" w:sz="4" w:space="0" w:color="auto"/>
                </w:tcBorders>
              </w:tcPr>
            </w:tcPrChange>
          </w:tcPr>
          <w:p w14:paraId="10F6317F" w14:textId="011B127D" w:rsidR="00562CA5" w:rsidRPr="00270C16" w:rsidRDefault="00562CA5" w:rsidP="00562CA5">
            <w:pPr>
              <w:pStyle w:val="TAC"/>
              <w:rPr>
                <w:ins w:id="69" w:author="Huawei" w:date="2022-01-06T10:01:00Z"/>
                <w:rFonts w:eastAsia="宋体"/>
                <w:lang w:val="en-US" w:eastAsia="zh-CN"/>
              </w:rPr>
            </w:pPr>
            <w:ins w:id="70"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1" w:author="Huawei" w:date="2022-01-06T10:15:00Z">
              <w:tcPr>
                <w:tcW w:w="589" w:type="dxa"/>
                <w:tcBorders>
                  <w:top w:val="single" w:sz="4" w:space="0" w:color="auto"/>
                  <w:left w:val="single" w:sz="4" w:space="0" w:color="auto"/>
                  <w:bottom w:val="single" w:sz="4" w:space="0" w:color="auto"/>
                  <w:right w:val="single" w:sz="4" w:space="0" w:color="auto"/>
                </w:tcBorders>
              </w:tcPr>
            </w:tcPrChange>
          </w:tcPr>
          <w:p w14:paraId="4FD58624" w14:textId="77777777" w:rsidR="00562CA5" w:rsidRPr="00270C16" w:rsidRDefault="00562CA5" w:rsidP="00562CA5">
            <w:pPr>
              <w:pStyle w:val="TAC"/>
              <w:rPr>
                <w:ins w:id="72" w:author="Huawei" w:date="2022-01-06T10:01: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73" w:author="Huawei" w:date="2022-01-06T10:15:00Z">
              <w:tcPr>
                <w:tcW w:w="589" w:type="dxa"/>
                <w:tcBorders>
                  <w:top w:val="single" w:sz="4" w:space="0" w:color="auto"/>
                  <w:left w:val="single" w:sz="4" w:space="0" w:color="auto"/>
                  <w:bottom w:val="single" w:sz="4" w:space="0" w:color="auto"/>
                  <w:right w:val="single" w:sz="4" w:space="0" w:color="auto"/>
                </w:tcBorders>
              </w:tcPr>
            </w:tcPrChange>
          </w:tcPr>
          <w:p w14:paraId="4D87E4F9" w14:textId="06A105B4" w:rsidR="00562CA5" w:rsidRPr="00270C16" w:rsidRDefault="00562CA5" w:rsidP="00562CA5">
            <w:pPr>
              <w:pStyle w:val="TAC"/>
              <w:rPr>
                <w:ins w:id="74" w:author="Huawei" w:date="2022-01-06T10:01:00Z"/>
                <w:rFonts w:eastAsia="宋体"/>
                <w:lang w:val="en-US" w:eastAsia="zh-CN"/>
              </w:rPr>
            </w:pPr>
            <w:ins w:id="75" w:author="Huawei" w:date="2022-01-06T10:02:00Z">
              <w:r w:rsidRPr="00270C16">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76" w:author="Huawei" w:date="2022-01-06T10:15:00Z">
              <w:tcPr>
                <w:tcW w:w="588" w:type="dxa"/>
                <w:tcBorders>
                  <w:top w:val="single" w:sz="4" w:space="0" w:color="auto"/>
                  <w:left w:val="single" w:sz="4" w:space="0" w:color="auto"/>
                  <w:bottom w:val="single" w:sz="4" w:space="0" w:color="auto"/>
                  <w:right w:val="single" w:sz="4" w:space="0" w:color="auto"/>
                </w:tcBorders>
              </w:tcPr>
            </w:tcPrChange>
          </w:tcPr>
          <w:p w14:paraId="716812C0" w14:textId="77777777" w:rsidR="00562CA5" w:rsidRPr="00270C16" w:rsidRDefault="00562CA5" w:rsidP="00562CA5">
            <w:pPr>
              <w:pStyle w:val="TAC"/>
              <w:rPr>
                <w:ins w:id="77" w:author="Huawei" w:date="2022-01-06T10:01: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8" w:author="Huawei" w:date="2022-01-06T10:15:00Z">
              <w:tcPr>
                <w:tcW w:w="625" w:type="dxa"/>
                <w:tcBorders>
                  <w:top w:val="single" w:sz="4" w:space="0" w:color="auto"/>
                  <w:left w:val="single" w:sz="4" w:space="0" w:color="auto"/>
                  <w:bottom w:val="single" w:sz="4" w:space="0" w:color="auto"/>
                  <w:right w:val="single" w:sz="4" w:space="0" w:color="auto"/>
                </w:tcBorders>
              </w:tcPr>
            </w:tcPrChange>
          </w:tcPr>
          <w:p w14:paraId="40A437FA" w14:textId="77777777" w:rsidR="00562CA5" w:rsidRPr="00270C16" w:rsidRDefault="00562CA5" w:rsidP="00562CA5">
            <w:pPr>
              <w:pStyle w:val="TAC"/>
              <w:rPr>
                <w:ins w:id="79" w:author="Huawei" w:date="2022-01-06T10:01: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80" w:author="Huawei" w:date="2022-01-06T10:15:00Z">
              <w:tcPr>
                <w:tcW w:w="597" w:type="dxa"/>
                <w:tcBorders>
                  <w:top w:val="single" w:sz="4" w:space="0" w:color="auto"/>
                  <w:left w:val="single" w:sz="4" w:space="0" w:color="auto"/>
                  <w:bottom w:val="single" w:sz="4" w:space="0" w:color="auto"/>
                  <w:right w:val="single" w:sz="4" w:space="0" w:color="auto"/>
                </w:tcBorders>
              </w:tcPr>
            </w:tcPrChange>
          </w:tcPr>
          <w:p w14:paraId="77043EC5" w14:textId="77777777" w:rsidR="00562CA5" w:rsidRPr="00270C16" w:rsidRDefault="00562CA5" w:rsidP="00562CA5">
            <w:pPr>
              <w:pStyle w:val="TAC"/>
              <w:rPr>
                <w:ins w:id="81" w:author="Huawei" w:date="2022-01-06T10:01: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82" w:author="Huawei" w:date="2022-01-06T10:15:00Z">
              <w:tcPr>
                <w:tcW w:w="600" w:type="dxa"/>
                <w:tcBorders>
                  <w:top w:val="single" w:sz="4" w:space="0" w:color="auto"/>
                  <w:left w:val="single" w:sz="4" w:space="0" w:color="auto"/>
                  <w:bottom w:val="single" w:sz="4" w:space="0" w:color="auto"/>
                  <w:right w:val="single" w:sz="4" w:space="0" w:color="auto"/>
                </w:tcBorders>
              </w:tcPr>
            </w:tcPrChange>
          </w:tcPr>
          <w:p w14:paraId="78E8FA4F" w14:textId="77777777" w:rsidR="00562CA5" w:rsidRPr="00270C16" w:rsidRDefault="00562CA5" w:rsidP="00562CA5">
            <w:pPr>
              <w:pStyle w:val="TAC"/>
              <w:rPr>
                <w:ins w:id="83" w:author="Huawei" w:date="2022-01-06T10:01: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84" w:author="Huawei" w:date="2022-01-06T10:15:00Z">
              <w:tcPr>
                <w:tcW w:w="751" w:type="dxa"/>
                <w:tcBorders>
                  <w:top w:val="single" w:sz="4" w:space="0" w:color="auto"/>
                  <w:left w:val="single" w:sz="4" w:space="0" w:color="auto"/>
                  <w:bottom w:val="single" w:sz="4" w:space="0" w:color="auto"/>
                  <w:right w:val="single" w:sz="4" w:space="0" w:color="auto"/>
                </w:tcBorders>
              </w:tcPr>
            </w:tcPrChange>
          </w:tcPr>
          <w:p w14:paraId="1CD79486" w14:textId="77777777" w:rsidR="00562CA5" w:rsidRPr="00270C16" w:rsidRDefault="00562CA5" w:rsidP="00562CA5">
            <w:pPr>
              <w:pStyle w:val="TAC"/>
              <w:rPr>
                <w:ins w:id="85" w:author="Huawei" w:date="2022-01-06T10:01: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86" w:author="Huawei" w:date="2022-01-06T10:15:00Z">
              <w:tcPr>
                <w:tcW w:w="1265" w:type="dxa"/>
                <w:tcBorders>
                  <w:top w:val="nil"/>
                  <w:left w:val="single" w:sz="4" w:space="0" w:color="auto"/>
                  <w:bottom w:val="single" w:sz="4" w:space="0" w:color="auto"/>
                  <w:right w:val="single" w:sz="4" w:space="0" w:color="auto"/>
                </w:tcBorders>
                <w:shd w:val="clear" w:color="auto" w:fill="auto"/>
              </w:tcPr>
            </w:tcPrChange>
          </w:tcPr>
          <w:p w14:paraId="15699AD8" w14:textId="6A647805" w:rsidR="00562CA5" w:rsidRPr="00270C16" w:rsidRDefault="00562CA5" w:rsidP="00562CA5">
            <w:pPr>
              <w:pStyle w:val="TAC"/>
              <w:rPr>
                <w:ins w:id="87" w:author="Huawei" w:date="2022-01-06T10:01:00Z"/>
                <w:lang w:val="en-US" w:eastAsia="zh-CN"/>
              </w:rPr>
            </w:pPr>
            <w:ins w:id="88" w:author="Huawei" w:date="2022-01-06T10:02:00Z">
              <w:r w:rsidRPr="00270C16">
                <w:rPr>
                  <w:rFonts w:hint="eastAsia"/>
                  <w:lang w:val="en-US" w:eastAsia="zh-CN"/>
                </w:rPr>
                <w:t>0</w:t>
              </w:r>
            </w:ins>
          </w:p>
        </w:tc>
      </w:tr>
      <w:bookmarkEnd w:id="13"/>
      <w:tr w:rsidR="00562CA5" w:rsidRPr="00270C16" w14:paraId="12241D22" w14:textId="77777777" w:rsidTr="00562CA5">
        <w:trPr>
          <w:trHeight w:val="29"/>
          <w:ins w:id="89" w:author="Huawei" w:date="2022-01-06T10:01:00Z"/>
        </w:trPr>
        <w:tc>
          <w:tcPr>
            <w:tcW w:w="1599" w:type="dxa"/>
            <w:gridSpan w:val="2"/>
            <w:tcBorders>
              <w:top w:val="nil"/>
              <w:left w:val="single" w:sz="4" w:space="0" w:color="auto"/>
              <w:bottom w:val="nil"/>
              <w:right w:val="single" w:sz="4" w:space="0" w:color="auto"/>
            </w:tcBorders>
            <w:shd w:val="clear" w:color="auto" w:fill="auto"/>
          </w:tcPr>
          <w:p w14:paraId="26F4BD8A" w14:textId="77777777" w:rsidR="00562CA5" w:rsidRPr="00270C16" w:rsidRDefault="00562CA5" w:rsidP="00562CA5">
            <w:pPr>
              <w:pStyle w:val="TAC"/>
              <w:rPr>
                <w:ins w:id="90" w:author="Huawei" w:date="2022-01-06T10:01: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61814A7" w14:textId="77777777" w:rsidR="00562CA5" w:rsidRPr="00270C16" w:rsidRDefault="00562CA5" w:rsidP="00562CA5">
            <w:pPr>
              <w:pStyle w:val="TAC"/>
              <w:rPr>
                <w:ins w:id="91" w:author="Huawei" w:date="2022-01-06T10:01:00Z"/>
                <w:rFonts w:eastAsia="宋体"/>
                <w:lang w:val="en-US" w:eastAsia="zh-CN"/>
              </w:rPr>
            </w:pPr>
          </w:p>
        </w:tc>
        <w:tc>
          <w:tcPr>
            <w:tcW w:w="631" w:type="dxa"/>
            <w:tcBorders>
              <w:left w:val="single" w:sz="4" w:space="0" w:color="auto"/>
              <w:bottom w:val="single" w:sz="4" w:space="0" w:color="auto"/>
              <w:right w:val="single" w:sz="4" w:space="0" w:color="auto"/>
            </w:tcBorders>
          </w:tcPr>
          <w:p w14:paraId="34DD0304" w14:textId="2B5D54E8" w:rsidR="00562CA5" w:rsidRPr="00270C16" w:rsidRDefault="00562CA5" w:rsidP="00562CA5">
            <w:pPr>
              <w:pStyle w:val="TAC"/>
              <w:rPr>
                <w:ins w:id="92" w:author="Huawei" w:date="2022-01-06T10:01:00Z"/>
                <w:rFonts w:eastAsia="宋体"/>
                <w:lang w:val="en-US" w:eastAsia="zh-CN"/>
              </w:rPr>
            </w:pPr>
            <w:ins w:id="93" w:author="Huawei" w:date="2022-01-06T10:02: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28A22544" w14:textId="302939E9" w:rsidR="00562CA5" w:rsidRPr="00270C16" w:rsidRDefault="00562CA5" w:rsidP="00562CA5">
            <w:pPr>
              <w:pStyle w:val="TAC"/>
              <w:rPr>
                <w:ins w:id="94" w:author="Huawei" w:date="2022-01-06T10:01:00Z"/>
                <w:rFonts w:eastAsia="宋体"/>
                <w:lang w:val="en-US" w:eastAsia="zh-CN"/>
              </w:rPr>
            </w:pPr>
            <w:ins w:id="95" w:author="Huawei" w:date="2022-01-06T10:15: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6F7C6463" w14:textId="77777777" w:rsidR="00562CA5" w:rsidRPr="00270C16" w:rsidRDefault="00562CA5" w:rsidP="00562CA5">
            <w:pPr>
              <w:pStyle w:val="TAC"/>
              <w:rPr>
                <w:ins w:id="96" w:author="Huawei" w:date="2022-01-06T10:01:00Z"/>
                <w:lang w:val="en-US" w:eastAsia="zh-CN"/>
              </w:rPr>
            </w:pPr>
          </w:p>
        </w:tc>
      </w:tr>
      <w:tr w:rsidR="00562CA5" w:rsidRPr="00270C16" w14:paraId="2F01BA33"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Huawei" w:date="2022-01-06T10:1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8" w:author="Huawei" w:date="2022-01-06T10:01:00Z"/>
          <w:trPrChange w:id="99" w:author="Huawei" w:date="2022-01-06T10:16: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00" w:author="Huawei" w:date="2022-01-06T10:16: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62909BDB" w14:textId="77777777" w:rsidR="00562CA5" w:rsidRPr="00270C16" w:rsidRDefault="00562CA5" w:rsidP="00562CA5">
            <w:pPr>
              <w:pStyle w:val="TAC"/>
              <w:rPr>
                <w:ins w:id="101" w:author="Huawei" w:date="2022-01-06T10:01: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102" w:author="Huawei" w:date="2022-01-06T10:16:00Z">
              <w:tcPr>
                <w:tcW w:w="1373" w:type="dxa"/>
                <w:tcBorders>
                  <w:top w:val="nil"/>
                  <w:left w:val="single" w:sz="4" w:space="0" w:color="auto"/>
                  <w:bottom w:val="single" w:sz="4" w:space="0" w:color="auto"/>
                  <w:right w:val="single" w:sz="4" w:space="0" w:color="auto"/>
                </w:tcBorders>
                <w:shd w:val="clear" w:color="auto" w:fill="auto"/>
              </w:tcPr>
            </w:tcPrChange>
          </w:tcPr>
          <w:p w14:paraId="60B81692" w14:textId="77777777" w:rsidR="00562CA5" w:rsidRPr="00270C16" w:rsidRDefault="00562CA5" w:rsidP="00562CA5">
            <w:pPr>
              <w:pStyle w:val="TAC"/>
              <w:rPr>
                <w:ins w:id="103" w:author="Huawei" w:date="2022-01-06T10:01:00Z"/>
                <w:rFonts w:eastAsia="宋体"/>
                <w:lang w:val="en-US" w:eastAsia="zh-CN"/>
              </w:rPr>
            </w:pPr>
          </w:p>
        </w:tc>
        <w:tc>
          <w:tcPr>
            <w:tcW w:w="631" w:type="dxa"/>
            <w:tcBorders>
              <w:left w:val="single" w:sz="4" w:space="0" w:color="auto"/>
              <w:bottom w:val="single" w:sz="4" w:space="0" w:color="auto"/>
              <w:right w:val="single" w:sz="4" w:space="0" w:color="auto"/>
            </w:tcBorders>
            <w:tcPrChange w:id="104" w:author="Huawei" w:date="2022-01-06T10:16:00Z">
              <w:tcPr>
                <w:tcW w:w="631" w:type="dxa"/>
                <w:tcBorders>
                  <w:left w:val="single" w:sz="4" w:space="0" w:color="auto"/>
                  <w:bottom w:val="single" w:sz="4" w:space="0" w:color="auto"/>
                  <w:right w:val="single" w:sz="4" w:space="0" w:color="auto"/>
                </w:tcBorders>
              </w:tcPr>
            </w:tcPrChange>
          </w:tcPr>
          <w:p w14:paraId="1146BC1A" w14:textId="15A02EA4" w:rsidR="00562CA5" w:rsidRPr="00270C16" w:rsidRDefault="00562CA5" w:rsidP="00562CA5">
            <w:pPr>
              <w:pStyle w:val="TAC"/>
              <w:rPr>
                <w:ins w:id="105" w:author="Huawei" w:date="2022-01-06T10:01:00Z"/>
                <w:rFonts w:eastAsia="宋体"/>
                <w:lang w:val="en-US" w:eastAsia="zh-CN"/>
              </w:rPr>
            </w:pPr>
            <w:ins w:id="106" w:author="Huawei" w:date="2022-01-06T10:02:00Z">
              <w:r w:rsidRPr="00270C16">
                <w:rPr>
                  <w:rFonts w:eastAsia="宋体"/>
                  <w:lang w:val="en-US" w:eastAsia="zh-CN"/>
                </w:rPr>
                <w:t>n66</w:t>
              </w:r>
            </w:ins>
          </w:p>
        </w:tc>
        <w:tc>
          <w:tcPr>
            <w:tcW w:w="651" w:type="dxa"/>
            <w:gridSpan w:val="2"/>
            <w:tcBorders>
              <w:top w:val="single" w:sz="4" w:space="0" w:color="auto"/>
              <w:left w:val="single" w:sz="4" w:space="0" w:color="auto"/>
              <w:bottom w:val="single" w:sz="4" w:space="0" w:color="auto"/>
              <w:right w:val="single" w:sz="4" w:space="0" w:color="auto"/>
            </w:tcBorders>
            <w:tcPrChange w:id="107" w:author="Huawei" w:date="2022-01-06T10:16:00Z">
              <w:tcPr>
                <w:tcW w:w="651" w:type="dxa"/>
                <w:gridSpan w:val="2"/>
                <w:tcBorders>
                  <w:top w:val="single" w:sz="4" w:space="0" w:color="auto"/>
                  <w:left w:val="single" w:sz="4" w:space="0" w:color="auto"/>
                  <w:bottom w:val="single" w:sz="4" w:space="0" w:color="auto"/>
                  <w:right w:val="single" w:sz="4" w:space="0" w:color="auto"/>
                </w:tcBorders>
              </w:tcPr>
            </w:tcPrChange>
          </w:tcPr>
          <w:p w14:paraId="61AAFBD9" w14:textId="3D29F7EC" w:rsidR="00562CA5" w:rsidRPr="00270C16" w:rsidRDefault="00562CA5" w:rsidP="00562CA5">
            <w:pPr>
              <w:pStyle w:val="TAC"/>
              <w:rPr>
                <w:ins w:id="108" w:author="Huawei" w:date="2022-01-06T10:01:00Z"/>
                <w:rFonts w:eastAsia="宋体"/>
                <w:lang w:val="en-US" w:eastAsia="zh-CN"/>
              </w:rPr>
            </w:pPr>
            <w:ins w:id="109"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110" w:author="Huawei" w:date="2022-01-06T10:16:00Z">
              <w:tcPr>
                <w:tcW w:w="681" w:type="dxa"/>
                <w:gridSpan w:val="2"/>
                <w:tcBorders>
                  <w:top w:val="single" w:sz="4" w:space="0" w:color="auto"/>
                  <w:left w:val="single" w:sz="4" w:space="0" w:color="auto"/>
                  <w:bottom w:val="single" w:sz="4" w:space="0" w:color="auto"/>
                  <w:right w:val="single" w:sz="4" w:space="0" w:color="auto"/>
                </w:tcBorders>
              </w:tcPr>
            </w:tcPrChange>
          </w:tcPr>
          <w:p w14:paraId="778C9BD4" w14:textId="0E18EC9F" w:rsidR="00562CA5" w:rsidRPr="00270C16" w:rsidRDefault="00562CA5" w:rsidP="00562CA5">
            <w:pPr>
              <w:pStyle w:val="TAC"/>
              <w:rPr>
                <w:ins w:id="111" w:author="Huawei" w:date="2022-01-06T10:01:00Z"/>
                <w:rFonts w:eastAsia="宋体"/>
                <w:lang w:val="en-US" w:eastAsia="zh-CN"/>
              </w:rPr>
            </w:pPr>
            <w:ins w:id="112"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13" w:author="Huawei" w:date="2022-01-06T10:16:00Z">
              <w:tcPr>
                <w:tcW w:w="602" w:type="dxa"/>
                <w:tcBorders>
                  <w:top w:val="single" w:sz="4" w:space="0" w:color="auto"/>
                  <w:left w:val="single" w:sz="4" w:space="0" w:color="auto"/>
                  <w:bottom w:val="single" w:sz="4" w:space="0" w:color="auto"/>
                  <w:right w:val="single" w:sz="4" w:space="0" w:color="auto"/>
                </w:tcBorders>
              </w:tcPr>
            </w:tcPrChange>
          </w:tcPr>
          <w:p w14:paraId="684318B6" w14:textId="6D3A3D51" w:rsidR="00562CA5" w:rsidRPr="00270C16" w:rsidRDefault="00562CA5" w:rsidP="00562CA5">
            <w:pPr>
              <w:pStyle w:val="TAC"/>
              <w:rPr>
                <w:ins w:id="114" w:author="Huawei" w:date="2022-01-06T10:01:00Z"/>
                <w:rFonts w:eastAsia="宋体"/>
                <w:lang w:val="en-US" w:eastAsia="zh-CN"/>
              </w:rPr>
            </w:pPr>
            <w:ins w:id="115"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16" w:author="Huawei" w:date="2022-01-06T10:16:00Z">
              <w:tcPr>
                <w:tcW w:w="687" w:type="dxa"/>
                <w:tcBorders>
                  <w:top w:val="single" w:sz="4" w:space="0" w:color="auto"/>
                  <w:left w:val="single" w:sz="4" w:space="0" w:color="auto"/>
                  <w:bottom w:val="single" w:sz="4" w:space="0" w:color="auto"/>
                  <w:right w:val="single" w:sz="4" w:space="0" w:color="auto"/>
                </w:tcBorders>
              </w:tcPr>
            </w:tcPrChange>
          </w:tcPr>
          <w:p w14:paraId="7117F254" w14:textId="6E4F370C" w:rsidR="00562CA5" w:rsidRPr="00270C16" w:rsidRDefault="00562CA5" w:rsidP="00562CA5">
            <w:pPr>
              <w:pStyle w:val="TAC"/>
              <w:rPr>
                <w:ins w:id="117" w:author="Huawei" w:date="2022-01-06T10:01:00Z"/>
                <w:rFonts w:eastAsia="宋体"/>
                <w:lang w:val="en-US" w:eastAsia="zh-CN"/>
              </w:rPr>
            </w:pPr>
            <w:ins w:id="118"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19" w:author="Huawei" w:date="2022-01-06T10:16:00Z">
              <w:tcPr>
                <w:tcW w:w="647" w:type="dxa"/>
                <w:gridSpan w:val="2"/>
                <w:tcBorders>
                  <w:top w:val="single" w:sz="4" w:space="0" w:color="auto"/>
                  <w:left w:val="single" w:sz="4" w:space="0" w:color="auto"/>
                  <w:bottom w:val="single" w:sz="4" w:space="0" w:color="auto"/>
                  <w:right w:val="single" w:sz="4" w:space="0" w:color="auto"/>
                </w:tcBorders>
              </w:tcPr>
            </w:tcPrChange>
          </w:tcPr>
          <w:p w14:paraId="3EB87627" w14:textId="6FFFB37A" w:rsidR="00562CA5" w:rsidRPr="00270C16" w:rsidRDefault="00562CA5" w:rsidP="00562CA5">
            <w:pPr>
              <w:pStyle w:val="TAC"/>
              <w:rPr>
                <w:ins w:id="120" w:author="Huawei" w:date="2022-01-06T10:01:00Z"/>
                <w:rFonts w:eastAsia="宋体"/>
                <w:lang w:val="en-US" w:eastAsia="zh-CN"/>
              </w:rPr>
            </w:pPr>
            <w:ins w:id="121"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22" w:author="Huawei" w:date="2022-01-06T10:16:00Z">
              <w:tcPr>
                <w:tcW w:w="661" w:type="dxa"/>
                <w:tcBorders>
                  <w:top w:val="single" w:sz="4" w:space="0" w:color="auto"/>
                  <w:left w:val="single" w:sz="4" w:space="0" w:color="auto"/>
                  <w:bottom w:val="single" w:sz="4" w:space="0" w:color="auto"/>
                  <w:right w:val="single" w:sz="4" w:space="0" w:color="auto"/>
                </w:tcBorders>
              </w:tcPr>
            </w:tcPrChange>
          </w:tcPr>
          <w:p w14:paraId="459996E6" w14:textId="3F9553B8" w:rsidR="00562CA5" w:rsidRPr="00270C16" w:rsidRDefault="00562CA5" w:rsidP="00562CA5">
            <w:pPr>
              <w:pStyle w:val="TAC"/>
              <w:rPr>
                <w:ins w:id="123" w:author="Huawei" w:date="2022-01-06T10:01:00Z"/>
                <w:rFonts w:eastAsia="宋体"/>
                <w:lang w:val="en-US" w:eastAsia="zh-CN"/>
              </w:rPr>
            </w:pPr>
            <w:ins w:id="124"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25" w:author="Huawei" w:date="2022-01-06T10:16:00Z">
              <w:tcPr>
                <w:tcW w:w="632" w:type="dxa"/>
                <w:tcBorders>
                  <w:top w:val="single" w:sz="4" w:space="0" w:color="auto"/>
                  <w:left w:val="single" w:sz="4" w:space="0" w:color="auto"/>
                  <w:bottom w:val="single" w:sz="4" w:space="0" w:color="auto"/>
                  <w:right w:val="single" w:sz="4" w:space="0" w:color="auto"/>
                </w:tcBorders>
              </w:tcPr>
            </w:tcPrChange>
          </w:tcPr>
          <w:p w14:paraId="303EE280" w14:textId="77777777" w:rsidR="00562CA5" w:rsidRPr="00270C16" w:rsidRDefault="00562CA5" w:rsidP="00562CA5">
            <w:pPr>
              <w:pStyle w:val="TAC"/>
              <w:rPr>
                <w:ins w:id="126" w:author="Huawei" w:date="2022-01-06T10:01: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27" w:author="Huawei" w:date="2022-01-06T10:16:00Z">
              <w:tcPr>
                <w:tcW w:w="632" w:type="dxa"/>
                <w:tcBorders>
                  <w:top w:val="single" w:sz="4" w:space="0" w:color="auto"/>
                  <w:left w:val="single" w:sz="4" w:space="0" w:color="auto"/>
                  <w:bottom w:val="single" w:sz="4" w:space="0" w:color="auto"/>
                  <w:right w:val="single" w:sz="4" w:space="0" w:color="auto"/>
                </w:tcBorders>
              </w:tcPr>
            </w:tcPrChange>
          </w:tcPr>
          <w:p w14:paraId="77842662" w14:textId="5EB9922F" w:rsidR="00562CA5" w:rsidRPr="00270C16" w:rsidRDefault="00562CA5" w:rsidP="00562CA5">
            <w:pPr>
              <w:pStyle w:val="TAC"/>
              <w:rPr>
                <w:ins w:id="128" w:author="Huawei" w:date="2022-01-06T10:01:00Z"/>
                <w:rFonts w:eastAsia="宋体"/>
                <w:lang w:val="en-US" w:eastAsia="zh-CN"/>
              </w:rPr>
            </w:pPr>
            <w:ins w:id="129"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30" w:author="Huawei" w:date="2022-01-06T10:16:00Z">
              <w:tcPr>
                <w:tcW w:w="589" w:type="dxa"/>
                <w:tcBorders>
                  <w:top w:val="single" w:sz="4" w:space="0" w:color="auto"/>
                  <w:left w:val="single" w:sz="4" w:space="0" w:color="auto"/>
                  <w:bottom w:val="single" w:sz="4" w:space="0" w:color="auto"/>
                  <w:right w:val="single" w:sz="4" w:space="0" w:color="auto"/>
                </w:tcBorders>
              </w:tcPr>
            </w:tcPrChange>
          </w:tcPr>
          <w:p w14:paraId="23C16E4C" w14:textId="77777777" w:rsidR="00562CA5" w:rsidRPr="00270C16" w:rsidRDefault="00562CA5" w:rsidP="00562CA5">
            <w:pPr>
              <w:pStyle w:val="TAC"/>
              <w:rPr>
                <w:ins w:id="131" w:author="Huawei" w:date="2022-01-06T10:01: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32" w:author="Huawei" w:date="2022-01-06T10:16:00Z">
              <w:tcPr>
                <w:tcW w:w="589" w:type="dxa"/>
                <w:tcBorders>
                  <w:top w:val="single" w:sz="4" w:space="0" w:color="auto"/>
                  <w:left w:val="single" w:sz="4" w:space="0" w:color="auto"/>
                  <w:bottom w:val="single" w:sz="4" w:space="0" w:color="auto"/>
                  <w:right w:val="single" w:sz="4" w:space="0" w:color="auto"/>
                </w:tcBorders>
              </w:tcPr>
            </w:tcPrChange>
          </w:tcPr>
          <w:p w14:paraId="4EB11447" w14:textId="77777777" w:rsidR="00562CA5" w:rsidRPr="00270C16" w:rsidRDefault="00562CA5" w:rsidP="00562CA5">
            <w:pPr>
              <w:pStyle w:val="TAC"/>
              <w:rPr>
                <w:ins w:id="133" w:author="Huawei" w:date="2022-01-06T10:01: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34" w:author="Huawei" w:date="2022-01-06T10:16:00Z">
              <w:tcPr>
                <w:tcW w:w="588" w:type="dxa"/>
                <w:tcBorders>
                  <w:top w:val="single" w:sz="4" w:space="0" w:color="auto"/>
                  <w:left w:val="single" w:sz="4" w:space="0" w:color="auto"/>
                  <w:bottom w:val="single" w:sz="4" w:space="0" w:color="auto"/>
                  <w:right w:val="single" w:sz="4" w:space="0" w:color="auto"/>
                </w:tcBorders>
              </w:tcPr>
            </w:tcPrChange>
          </w:tcPr>
          <w:p w14:paraId="7A63CA3F" w14:textId="77777777" w:rsidR="00562CA5" w:rsidRPr="00270C16" w:rsidRDefault="00562CA5" w:rsidP="00562CA5">
            <w:pPr>
              <w:pStyle w:val="TAC"/>
              <w:rPr>
                <w:ins w:id="135" w:author="Huawei" w:date="2022-01-06T10:01: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36" w:author="Huawei" w:date="2022-01-06T10:16:00Z">
              <w:tcPr>
                <w:tcW w:w="625" w:type="dxa"/>
                <w:tcBorders>
                  <w:top w:val="single" w:sz="4" w:space="0" w:color="auto"/>
                  <w:left w:val="single" w:sz="4" w:space="0" w:color="auto"/>
                  <w:bottom w:val="single" w:sz="4" w:space="0" w:color="auto"/>
                  <w:right w:val="single" w:sz="4" w:space="0" w:color="auto"/>
                </w:tcBorders>
              </w:tcPr>
            </w:tcPrChange>
          </w:tcPr>
          <w:p w14:paraId="6152C6A6" w14:textId="77777777" w:rsidR="00562CA5" w:rsidRPr="00270C16" w:rsidRDefault="00562CA5" w:rsidP="00562CA5">
            <w:pPr>
              <w:pStyle w:val="TAC"/>
              <w:rPr>
                <w:ins w:id="137" w:author="Huawei" w:date="2022-01-06T10:01: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38" w:author="Huawei" w:date="2022-01-06T10:16:00Z">
              <w:tcPr>
                <w:tcW w:w="597" w:type="dxa"/>
                <w:tcBorders>
                  <w:top w:val="single" w:sz="4" w:space="0" w:color="auto"/>
                  <w:left w:val="single" w:sz="4" w:space="0" w:color="auto"/>
                  <w:bottom w:val="single" w:sz="4" w:space="0" w:color="auto"/>
                  <w:right w:val="single" w:sz="4" w:space="0" w:color="auto"/>
                </w:tcBorders>
              </w:tcPr>
            </w:tcPrChange>
          </w:tcPr>
          <w:p w14:paraId="3F9BC092" w14:textId="77777777" w:rsidR="00562CA5" w:rsidRPr="00270C16" w:rsidRDefault="00562CA5" w:rsidP="00562CA5">
            <w:pPr>
              <w:pStyle w:val="TAC"/>
              <w:rPr>
                <w:ins w:id="139" w:author="Huawei" w:date="2022-01-06T10:01: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40" w:author="Huawei" w:date="2022-01-06T10:16:00Z">
              <w:tcPr>
                <w:tcW w:w="600" w:type="dxa"/>
                <w:tcBorders>
                  <w:top w:val="single" w:sz="4" w:space="0" w:color="auto"/>
                  <w:left w:val="single" w:sz="4" w:space="0" w:color="auto"/>
                  <w:bottom w:val="single" w:sz="4" w:space="0" w:color="auto"/>
                  <w:right w:val="single" w:sz="4" w:space="0" w:color="auto"/>
                </w:tcBorders>
              </w:tcPr>
            </w:tcPrChange>
          </w:tcPr>
          <w:p w14:paraId="55377AF4" w14:textId="77777777" w:rsidR="00562CA5" w:rsidRPr="00270C16" w:rsidRDefault="00562CA5" w:rsidP="00562CA5">
            <w:pPr>
              <w:pStyle w:val="TAC"/>
              <w:rPr>
                <w:ins w:id="141" w:author="Huawei" w:date="2022-01-06T10:01: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42" w:author="Huawei" w:date="2022-01-06T10:16:00Z">
              <w:tcPr>
                <w:tcW w:w="751" w:type="dxa"/>
                <w:tcBorders>
                  <w:top w:val="single" w:sz="4" w:space="0" w:color="auto"/>
                  <w:left w:val="single" w:sz="4" w:space="0" w:color="auto"/>
                  <w:bottom w:val="single" w:sz="4" w:space="0" w:color="auto"/>
                  <w:right w:val="single" w:sz="4" w:space="0" w:color="auto"/>
                </w:tcBorders>
              </w:tcPr>
            </w:tcPrChange>
          </w:tcPr>
          <w:p w14:paraId="4C74BB48" w14:textId="77777777" w:rsidR="00562CA5" w:rsidRPr="00270C16" w:rsidRDefault="00562CA5" w:rsidP="00562CA5">
            <w:pPr>
              <w:pStyle w:val="TAC"/>
              <w:rPr>
                <w:ins w:id="143" w:author="Huawei" w:date="2022-01-06T10:01:00Z"/>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144" w:author="Huawei" w:date="2022-01-06T10:16:00Z">
              <w:tcPr>
                <w:tcW w:w="1265" w:type="dxa"/>
                <w:tcBorders>
                  <w:top w:val="nil"/>
                  <w:left w:val="single" w:sz="4" w:space="0" w:color="auto"/>
                  <w:bottom w:val="single" w:sz="4" w:space="0" w:color="auto"/>
                  <w:right w:val="single" w:sz="4" w:space="0" w:color="auto"/>
                </w:tcBorders>
                <w:shd w:val="clear" w:color="auto" w:fill="auto"/>
              </w:tcPr>
            </w:tcPrChange>
          </w:tcPr>
          <w:p w14:paraId="35418E6D" w14:textId="77777777" w:rsidR="00562CA5" w:rsidRPr="00270C16" w:rsidRDefault="00562CA5" w:rsidP="00562CA5">
            <w:pPr>
              <w:pStyle w:val="TAC"/>
              <w:rPr>
                <w:ins w:id="145" w:author="Huawei" w:date="2022-01-06T10:01:00Z"/>
                <w:lang w:val="en-US" w:eastAsia="zh-CN"/>
              </w:rPr>
            </w:pPr>
          </w:p>
        </w:tc>
      </w:tr>
      <w:tr w:rsidR="00562CA5" w:rsidRPr="00270C16" w14:paraId="183C1997"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Huawei" w:date="2022-01-06T10:1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47" w:author="Huawei" w:date="2022-01-06T10:02:00Z"/>
          <w:trPrChange w:id="148" w:author="Huawei" w:date="2022-01-06T10:16: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149" w:author="Huawei" w:date="2022-01-06T10:16: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083B5841" w14:textId="3CC6614F" w:rsidR="00562CA5" w:rsidRPr="00270C16" w:rsidRDefault="00562CA5" w:rsidP="00562CA5">
            <w:pPr>
              <w:pStyle w:val="TAC"/>
              <w:rPr>
                <w:ins w:id="150" w:author="Huawei" w:date="2022-01-06T10:02:00Z"/>
                <w:rFonts w:eastAsia="宋体"/>
                <w:lang w:val="en-US" w:eastAsia="zh-CN"/>
              </w:rPr>
            </w:pPr>
            <w:ins w:id="151" w:author="Huawei" w:date="2022-01-06T10:04:00Z">
              <w:r w:rsidRPr="00562CA5">
                <w:rPr>
                  <w:rFonts w:eastAsia="宋体"/>
                  <w:lang w:val="en-US" w:eastAsia="zh-CN"/>
                </w:rPr>
                <w:t>CA_n7A-n25(2A)-n66(2A)</w:t>
              </w:r>
            </w:ins>
          </w:p>
        </w:tc>
        <w:tc>
          <w:tcPr>
            <w:tcW w:w="1373" w:type="dxa"/>
            <w:tcBorders>
              <w:top w:val="single" w:sz="4" w:space="0" w:color="auto"/>
              <w:left w:val="single" w:sz="4" w:space="0" w:color="auto"/>
              <w:bottom w:val="nil"/>
              <w:right w:val="single" w:sz="4" w:space="0" w:color="auto"/>
            </w:tcBorders>
            <w:shd w:val="clear" w:color="auto" w:fill="auto"/>
            <w:tcPrChange w:id="152" w:author="Huawei" w:date="2022-01-06T10:16:00Z">
              <w:tcPr>
                <w:tcW w:w="1373" w:type="dxa"/>
                <w:tcBorders>
                  <w:top w:val="nil"/>
                  <w:left w:val="single" w:sz="4" w:space="0" w:color="auto"/>
                  <w:bottom w:val="single" w:sz="4" w:space="0" w:color="auto"/>
                  <w:right w:val="single" w:sz="4" w:space="0" w:color="auto"/>
                </w:tcBorders>
                <w:shd w:val="clear" w:color="auto" w:fill="auto"/>
              </w:tcPr>
            </w:tcPrChange>
          </w:tcPr>
          <w:p w14:paraId="06469AEE" w14:textId="77777777" w:rsidR="00562CA5" w:rsidRPr="00270C16" w:rsidRDefault="00562CA5" w:rsidP="00562CA5">
            <w:pPr>
              <w:pStyle w:val="TAC"/>
              <w:rPr>
                <w:ins w:id="153" w:author="Huawei" w:date="2022-01-06T10:02:00Z"/>
                <w:rFonts w:cs="Arial"/>
                <w:szCs w:val="18"/>
                <w:lang w:eastAsia="zh-CN"/>
              </w:rPr>
            </w:pPr>
            <w:ins w:id="154" w:author="Huawei" w:date="2022-01-06T10:02:00Z">
              <w:r w:rsidRPr="00270C16">
                <w:rPr>
                  <w:rFonts w:cs="Arial"/>
                  <w:szCs w:val="18"/>
                  <w:lang w:eastAsia="zh-CN"/>
                </w:rPr>
                <w:t>CA_n7A-n25A</w:t>
              </w:r>
            </w:ins>
          </w:p>
          <w:p w14:paraId="5DB25674" w14:textId="77777777" w:rsidR="00562CA5" w:rsidRPr="00270C16" w:rsidRDefault="00562CA5" w:rsidP="00562CA5">
            <w:pPr>
              <w:pStyle w:val="TAC"/>
              <w:rPr>
                <w:ins w:id="155" w:author="Huawei" w:date="2022-01-06T10:02:00Z"/>
                <w:rFonts w:cs="Arial"/>
                <w:szCs w:val="18"/>
                <w:lang w:eastAsia="zh-CN"/>
              </w:rPr>
            </w:pPr>
            <w:ins w:id="156" w:author="Huawei" w:date="2022-01-06T10:02:00Z">
              <w:r w:rsidRPr="00270C16">
                <w:rPr>
                  <w:rFonts w:cs="Arial"/>
                  <w:szCs w:val="18"/>
                  <w:lang w:eastAsia="zh-CN"/>
                </w:rPr>
                <w:t>CA_n7A-n66A</w:t>
              </w:r>
            </w:ins>
          </w:p>
          <w:p w14:paraId="67B572E7" w14:textId="1DAB909C" w:rsidR="00562CA5" w:rsidRPr="00270C16" w:rsidRDefault="00562CA5" w:rsidP="00562CA5">
            <w:pPr>
              <w:pStyle w:val="TAC"/>
              <w:rPr>
                <w:ins w:id="157" w:author="Huawei" w:date="2022-01-06T10:02:00Z"/>
                <w:rFonts w:eastAsia="宋体"/>
                <w:lang w:val="en-US" w:eastAsia="zh-CN"/>
              </w:rPr>
            </w:pPr>
            <w:ins w:id="158" w:author="Huawei" w:date="2022-01-06T10:02:00Z">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ins>
          </w:p>
        </w:tc>
        <w:tc>
          <w:tcPr>
            <w:tcW w:w="631" w:type="dxa"/>
            <w:tcBorders>
              <w:left w:val="single" w:sz="4" w:space="0" w:color="auto"/>
              <w:bottom w:val="single" w:sz="4" w:space="0" w:color="auto"/>
              <w:right w:val="single" w:sz="4" w:space="0" w:color="auto"/>
            </w:tcBorders>
            <w:tcPrChange w:id="159" w:author="Huawei" w:date="2022-01-06T10:16:00Z">
              <w:tcPr>
                <w:tcW w:w="631" w:type="dxa"/>
                <w:tcBorders>
                  <w:left w:val="single" w:sz="4" w:space="0" w:color="auto"/>
                  <w:bottom w:val="single" w:sz="4" w:space="0" w:color="auto"/>
                  <w:right w:val="single" w:sz="4" w:space="0" w:color="auto"/>
                </w:tcBorders>
              </w:tcPr>
            </w:tcPrChange>
          </w:tcPr>
          <w:p w14:paraId="3705F816" w14:textId="59D77CCC" w:rsidR="00562CA5" w:rsidRPr="00270C16" w:rsidRDefault="00562CA5" w:rsidP="00562CA5">
            <w:pPr>
              <w:pStyle w:val="TAC"/>
              <w:rPr>
                <w:ins w:id="160" w:author="Huawei" w:date="2022-01-06T10:02:00Z"/>
                <w:rFonts w:eastAsia="宋体"/>
                <w:lang w:val="en-US" w:eastAsia="zh-CN"/>
              </w:rPr>
            </w:pPr>
            <w:ins w:id="161" w:author="Huawei" w:date="2022-01-06T10:02:00Z">
              <w:r w:rsidRPr="00270C16">
                <w:rPr>
                  <w:rFonts w:eastAsia="宋体"/>
                  <w:lang w:val="en-US" w:eastAsia="zh-CN"/>
                </w:rPr>
                <w:t>n7</w:t>
              </w:r>
            </w:ins>
          </w:p>
        </w:tc>
        <w:tc>
          <w:tcPr>
            <w:tcW w:w="651" w:type="dxa"/>
            <w:gridSpan w:val="2"/>
            <w:tcBorders>
              <w:top w:val="single" w:sz="4" w:space="0" w:color="auto"/>
              <w:left w:val="single" w:sz="4" w:space="0" w:color="auto"/>
              <w:bottom w:val="single" w:sz="4" w:space="0" w:color="auto"/>
              <w:right w:val="single" w:sz="4" w:space="0" w:color="auto"/>
            </w:tcBorders>
            <w:tcPrChange w:id="162" w:author="Huawei" w:date="2022-01-06T10:16:00Z">
              <w:tcPr>
                <w:tcW w:w="651" w:type="dxa"/>
                <w:gridSpan w:val="2"/>
                <w:tcBorders>
                  <w:top w:val="single" w:sz="4" w:space="0" w:color="auto"/>
                  <w:left w:val="single" w:sz="4" w:space="0" w:color="auto"/>
                  <w:bottom w:val="single" w:sz="4" w:space="0" w:color="auto"/>
                  <w:right w:val="single" w:sz="4" w:space="0" w:color="auto"/>
                </w:tcBorders>
              </w:tcPr>
            </w:tcPrChange>
          </w:tcPr>
          <w:p w14:paraId="7B0B3A9B" w14:textId="3ADB8CEE" w:rsidR="00562CA5" w:rsidRPr="00270C16" w:rsidRDefault="00562CA5" w:rsidP="00562CA5">
            <w:pPr>
              <w:pStyle w:val="TAC"/>
              <w:rPr>
                <w:ins w:id="163" w:author="Huawei" w:date="2022-01-06T10:02:00Z"/>
                <w:rFonts w:eastAsia="宋体"/>
                <w:lang w:val="en-US" w:eastAsia="zh-CN"/>
              </w:rPr>
            </w:pPr>
            <w:ins w:id="164"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165" w:author="Huawei" w:date="2022-01-06T10:16:00Z">
              <w:tcPr>
                <w:tcW w:w="681" w:type="dxa"/>
                <w:gridSpan w:val="2"/>
                <w:tcBorders>
                  <w:top w:val="single" w:sz="4" w:space="0" w:color="auto"/>
                  <w:left w:val="single" w:sz="4" w:space="0" w:color="auto"/>
                  <w:bottom w:val="single" w:sz="4" w:space="0" w:color="auto"/>
                  <w:right w:val="single" w:sz="4" w:space="0" w:color="auto"/>
                </w:tcBorders>
              </w:tcPr>
            </w:tcPrChange>
          </w:tcPr>
          <w:p w14:paraId="78D44B9C" w14:textId="13BA52BE" w:rsidR="00562CA5" w:rsidRPr="00270C16" w:rsidRDefault="00562CA5" w:rsidP="00562CA5">
            <w:pPr>
              <w:pStyle w:val="TAC"/>
              <w:rPr>
                <w:ins w:id="166" w:author="Huawei" w:date="2022-01-06T10:02:00Z"/>
                <w:rFonts w:eastAsia="宋体"/>
                <w:lang w:val="en-US" w:eastAsia="zh-CN"/>
              </w:rPr>
            </w:pPr>
            <w:ins w:id="167"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68" w:author="Huawei" w:date="2022-01-06T10:16:00Z">
              <w:tcPr>
                <w:tcW w:w="602" w:type="dxa"/>
                <w:tcBorders>
                  <w:top w:val="single" w:sz="4" w:space="0" w:color="auto"/>
                  <w:left w:val="single" w:sz="4" w:space="0" w:color="auto"/>
                  <w:bottom w:val="single" w:sz="4" w:space="0" w:color="auto"/>
                  <w:right w:val="single" w:sz="4" w:space="0" w:color="auto"/>
                </w:tcBorders>
              </w:tcPr>
            </w:tcPrChange>
          </w:tcPr>
          <w:p w14:paraId="036590E4" w14:textId="6E04F30D" w:rsidR="00562CA5" w:rsidRPr="00270C16" w:rsidRDefault="00562CA5" w:rsidP="00562CA5">
            <w:pPr>
              <w:pStyle w:val="TAC"/>
              <w:rPr>
                <w:ins w:id="169" w:author="Huawei" w:date="2022-01-06T10:02:00Z"/>
                <w:rFonts w:eastAsia="宋体"/>
                <w:lang w:val="en-US" w:eastAsia="zh-CN"/>
              </w:rPr>
            </w:pPr>
            <w:ins w:id="170"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71" w:author="Huawei" w:date="2022-01-06T10:16:00Z">
              <w:tcPr>
                <w:tcW w:w="687" w:type="dxa"/>
                <w:tcBorders>
                  <w:top w:val="single" w:sz="4" w:space="0" w:color="auto"/>
                  <w:left w:val="single" w:sz="4" w:space="0" w:color="auto"/>
                  <w:bottom w:val="single" w:sz="4" w:space="0" w:color="auto"/>
                  <w:right w:val="single" w:sz="4" w:space="0" w:color="auto"/>
                </w:tcBorders>
              </w:tcPr>
            </w:tcPrChange>
          </w:tcPr>
          <w:p w14:paraId="6A743FFC" w14:textId="4EED241F" w:rsidR="00562CA5" w:rsidRPr="00270C16" w:rsidRDefault="00562CA5" w:rsidP="00562CA5">
            <w:pPr>
              <w:pStyle w:val="TAC"/>
              <w:rPr>
                <w:ins w:id="172" w:author="Huawei" w:date="2022-01-06T10:02:00Z"/>
                <w:rFonts w:eastAsia="宋体"/>
                <w:lang w:val="en-US" w:eastAsia="zh-CN"/>
              </w:rPr>
            </w:pPr>
            <w:ins w:id="173"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74" w:author="Huawei" w:date="2022-01-06T10:16:00Z">
              <w:tcPr>
                <w:tcW w:w="647" w:type="dxa"/>
                <w:gridSpan w:val="2"/>
                <w:tcBorders>
                  <w:top w:val="single" w:sz="4" w:space="0" w:color="auto"/>
                  <w:left w:val="single" w:sz="4" w:space="0" w:color="auto"/>
                  <w:bottom w:val="single" w:sz="4" w:space="0" w:color="auto"/>
                  <w:right w:val="single" w:sz="4" w:space="0" w:color="auto"/>
                </w:tcBorders>
              </w:tcPr>
            </w:tcPrChange>
          </w:tcPr>
          <w:p w14:paraId="08C7997E" w14:textId="7A8F9066" w:rsidR="00562CA5" w:rsidRPr="00270C16" w:rsidRDefault="00562CA5" w:rsidP="00562CA5">
            <w:pPr>
              <w:pStyle w:val="TAC"/>
              <w:rPr>
                <w:ins w:id="175" w:author="Huawei" w:date="2022-01-06T10:02:00Z"/>
                <w:rFonts w:eastAsia="宋体"/>
                <w:lang w:val="en-US" w:eastAsia="zh-CN"/>
              </w:rPr>
            </w:pPr>
            <w:ins w:id="176"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77" w:author="Huawei" w:date="2022-01-06T10:16:00Z">
              <w:tcPr>
                <w:tcW w:w="661" w:type="dxa"/>
                <w:tcBorders>
                  <w:top w:val="single" w:sz="4" w:space="0" w:color="auto"/>
                  <w:left w:val="single" w:sz="4" w:space="0" w:color="auto"/>
                  <w:bottom w:val="single" w:sz="4" w:space="0" w:color="auto"/>
                  <w:right w:val="single" w:sz="4" w:space="0" w:color="auto"/>
                </w:tcBorders>
              </w:tcPr>
            </w:tcPrChange>
          </w:tcPr>
          <w:p w14:paraId="6C581C4F" w14:textId="70A3A2C5" w:rsidR="00562CA5" w:rsidRPr="00270C16" w:rsidRDefault="00562CA5" w:rsidP="00562CA5">
            <w:pPr>
              <w:pStyle w:val="TAC"/>
              <w:rPr>
                <w:ins w:id="178" w:author="Huawei" w:date="2022-01-06T10:02:00Z"/>
                <w:rFonts w:eastAsia="宋体"/>
                <w:lang w:val="en-US" w:eastAsia="zh-CN"/>
              </w:rPr>
            </w:pPr>
            <w:ins w:id="179"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80" w:author="Huawei" w:date="2022-01-06T10:16:00Z">
              <w:tcPr>
                <w:tcW w:w="632" w:type="dxa"/>
                <w:tcBorders>
                  <w:top w:val="single" w:sz="4" w:space="0" w:color="auto"/>
                  <w:left w:val="single" w:sz="4" w:space="0" w:color="auto"/>
                  <w:bottom w:val="single" w:sz="4" w:space="0" w:color="auto"/>
                  <w:right w:val="single" w:sz="4" w:space="0" w:color="auto"/>
                </w:tcBorders>
              </w:tcPr>
            </w:tcPrChange>
          </w:tcPr>
          <w:p w14:paraId="0B4302FB" w14:textId="77777777" w:rsidR="00562CA5" w:rsidRPr="00270C16" w:rsidRDefault="00562CA5" w:rsidP="00562CA5">
            <w:pPr>
              <w:pStyle w:val="TAC"/>
              <w:rPr>
                <w:ins w:id="181" w:author="Huawei" w:date="2022-01-06T10:02: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82" w:author="Huawei" w:date="2022-01-06T10:16:00Z">
              <w:tcPr>
                <w:tcW w:w="632" w:type="dxa"/>
                <w:tcBorders>
                  <w:top w:val="single" w:sz="4" w:space="0" w:color="auto"/>
                  <w:left w:val="single" w:sz="4" w:space="0" w:color="auto"/>
                  <w:bottom w:val="single" w:sz="4" w:space="0" w:color="auto"/>
                  <w:right w:val="single" w:sz="4" w:space="0" w:color="auto"/>
                </w:tcBorders>
              </w:tcPr>
            </w:tcPrChange>
          </w:tcPr>
          <w:p w14:paraId="24D60976" w14:textId="50A85A60" w:rsidR="00562CA5" w:rsidRPr="00270C16" w:rsidRDefault="00562CA5" w:rsidP="00562CA5">
            <w:pPr>
              <w:pStyle w:val="TAC"/>
              <w:rPr>
                <w:ins w:id="183" w:author="Huawei" w:date="2022-01-06T10:02:00Z"/>
                <w:rFonts w:eastAsia="宋体"/>
                <w:lang w:val="en-US" w:eastAsia="zh-CN"/>
              </w:rPr>
            </w:pPr>
            <w:ins w:id="184"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85" w:author="Huawei" w:date="2022-01-06T10:16:00Z">
              <w:tcPr>
                <w:tcW w:w="589" w:type="dxa"/>
                <w:tcBorders>
                  <w:top w:val="single" w:sz="4" w:space="0" w:color="auto"/>
                  <w:left w:val="single" w:sz="4" w:space="0" w:color="auto"/>
                  <w:bottom w:val="single" w:sz="4" w:space="0" w:color="auto"/>
                  <w:right w:val="single" w:sz="4" w:space="0" w:color="auto"/>
                </w:tcBorders>
              </w:tcPr>
            </w:tcPrChange>
          </w:tcPr>
          <w:p w14:paraId="4235C923" w14:textId="77777777" w:rsidR="00562CA5" w:rsidRPr="00270C16" w:rsidRDefault="00562CA5" w:rsidP="00562CA5">
            <w:pPr>
              <w:pStyle w:val="TAC"/>
              <w:rPr>
                <w:ins w:id="186" w:author="Huawei" w:date="2022-01-06T10:02: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87" w:author="Huawei" w:date="2022-01-06T10:16:00Z">
              <w:tcPr>
                <w:tcW w:w="589" w:type="dxa"/>
                <w:tcBorders>
                  <w:top w:val="single" w:sz="4" w:space="0" w:color="auto"/>
                  <w:left w:val="single" w:sz="4" w:space="0" w:color="auto"/>
                  <w:bottom w:val="single" w:sz="4" w:space="0" w:color="auto"/>
                  <w:right w:val="single" w:sz="4" w:space="0" w:color="auto"/>
                </w:tcBorders>
              </w:tcPr>
            </w:tcPrChange>
          </w:tcPr>
          <w:p w14:paraId="24721251" w14:textId="659FE39F" w:rsidR="00562CA5" w:rsidRPr="00270C16" w:rsidRDefault="00562CA5" w:rsidP="00562CA5">
            <w:pPr>
              <w:pStyle w:val="TAC"/>
              <w:rPr>
                <w:ins w:id="188" w:author="Huawei" w:date="2022-01-06T10:02:00Z"/>
                <w:rFonts w:eastAsia="宋体"/>
                <w:lang w:val="en-US" w:eastAsia="zh-CN"/>
              </w:rPr>
            </w:pPr>
            <w:ins w:id="189" w:author="Huawei" w:date="2022-01-06T10:02:00Z">
              <w:r w:rsidRPr="00270C16">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190" w:author="Huawei" w:date="2022-01-06T10:16:00Z">
              <w:tcPr>
                <w:tcW w:w="588" w:type="dxa"/>
                <w:tcBorders>
                  <w:top w:val="single" w:sz="4" w:space="0" w:color="auto"/>
                  <w:left w:val="single" w:sz="4" w:space="0" w:color="auto"/>
                  <w:bottom w:val="single" w:sz="4" w:space="0" w:color="auto"/>
                  <w:right w:val="single" w:sz="4" w:space="0" w:color="auto"/>
                </w:tcBorders>
              </w:tcPr>
            </w:tcPrChange>
          </w:tcPr>
          <w:p w14:paraId="473575A8" w14:textId="77777777" w:rsidR="00562CA5" w:rsidRPr="00270C16" w:rsidRDefault="00562CA5" w:rsidP="00562CA5">
            <w:pPr>
              <w:pStyle w:val="TAC"/>
              <w:rPr>
                <w:ins w:id="191" w:author="Huawei" w:date="2022-01-06T10:02: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92" w:author="Huawei" w:date="2022-01-06T10:16:00Z">
              <w:tcPr>
                <w:tcW w:w="625" w:type="dxa"/>
                <w:tcBorders>
                  <w:top w:val="single" w:sz="4" w:space="0" w:color="auto"/>
                  <w:left w:val="single" w:sz="4" w:space="0" w:color="auto"/>
                  <w:bottom w:val="single" w:sz="4" w:space="0" w:color="auto"/>
                  <w:right w:val="single" w:sz="4" w:space="0" w:color="auto"/>
                </w:tcBorders>
              </w:tcPr>
            </w:tcPrChange>
          </w:tcPr>
          <w:p w14:paraId="68EF8BC4" w14:textId="77777777" w:rsidR="00562CA5" w:rsidRPr="00270C16" w:rsidRDefault="00562CA5" w:rsidP="00562CA5">
            <w:pPr>
              <w:pStyle w:val="TAC"/>
              <w:rPr>
                <w:ins w:id="193" w:author="Huawei" w:date="2022-01-06T10:02: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94" w:author="Huawei" w:date="2022-01-06T10:16:00Z">
              <w:tcPr>
                <w:tcW w:w="597" w:type="dxa"/>
                <w:tcBorders>
                  <w:top w:val="single" w:sz="4" w:space="0" w:color="auto"/>
                  <w:left w:val="single" w:sz="4" w:space="0" w:color="auto"/>
                  <w:bottom w:val="single" w:sz="4" w:space="0" w:color="auto"/>
                  <w:right w:val="single" w:sz="4" w:space="0" w:color="auto"/>
                </w:tcBorders>
              </w:tcPr>
            </w:tcPrChange>
          </w:tcPr>
          <w:p w14:paraId="48D1C0F5" w14:textId="77777777" w:rsidR="00562CA5" w:rsidRPr="00270C16" w:rsidRDefault="00562CA5" w:rsidP="00562CA5">
            <w:pPr>
              <w:pStyle w:val="TAC"/>
              <w:rPr>
                <w:ins w:id="195" w:author="Huawei" w:date="2022-01-06T10:02: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96" w:author="Huawei" w:date="2022-01-06T10:16:00Z">
              <w:tcPr>
                <w:tcW w:w="600" w:type="dxa"/>
                <w:tcBorders>
                  <w:top w:val="single" w:sz="4" w:space="0" w:color="auto"/>
                  <w:left w:val="single" w:sz="4" w:space="0" w:color="auto"/>
                  <w:bottom w:val="single" w:sz="4" w:space="0" w:color="auto"/>
                  <w:right w:val="single" w:sz="4" w:space="0" w:color="auto"/>
                </w:tcBorders>
              </w:tcPr>
            </w:tcPrChange>
          </w:tcPr>
          <w:p w14:paraId="31E46048" w14:textId="77777777" w:rsidR="00562CA5" w:rsidRPr="00270C16" w:rsidRDefault="00562CA5" w:rsidP="00562CA5">
            <w:pPr>
              <w:pStyle w:val="TAC"/>
              <w:rPr>
                <w:ins w:id="197" w:author="Huawei" w:date="2022-01-06T10:02: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98" w:author="Huawei" w:date="2022-01-06T10:16:00Z">
              <w:tcPr>
                <w:tcW w:w="751" w:type="dxa"/>
                <w:tcBorders>
                  <w:top w:val="single" w:sz="4" w:space="0" w:color="auto"/>
                  <w:left w:val="single" w:sz="4" w:space="0" w:color="auto"/>
                  <w:bottom w:val="single" w:sz="4" w:space="0" w:color="auto"/>
                  <w:right w:val="single" w:sz="4" w:space="0" w:color="auto"/>
                </w:tcBorders>
              </w:tcPr>
            </w:tcPrChange>
          </w:tcPr>
          <w:p w14:paraId="214E6580" w14:textId="77777777" w:rsidR="00562CA5" w:rsidRPr="00270C16" w:rsidRDefault="00562CA5" w:rsidP="00562CA5">
            <w:pPr>
              <w:pStyle w:val="TAC"/>
              <w:rPr>
                <w:ins w:id="199" w:author="Huawei" w:date="2022-01-06T10:02: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200" w:author="Huawei" w:date="2022-01-06T10:16:00Z">
              <w:tcPr>
                <w:tcW w:w="1265" w:type="dxa"/>
                <w:tcBorders>
                  <w:top w:val="nil"/>
                  <w:left w:val="single" w:sz="4" w:space="0" w:color="auto"/>
                  <w:bottom w:val="single" w:sz="4" w:space="0" w:color="auto"/>
                  <w:right w:val="single" w:sz="4" w:space="0" w:color="auto"/>
                </w:tcBorders>
                <w:shd w:val="clear" w:color="auto" w:fill="auto"/>
              </w:tcPr>
            </w:tcPrChange>
          </w:tcPr>
          <w:p w14:paraId="5798B3F1" w14:textId="41EC474B" w:rsidR="00562CA5" w:rsidRPr="00270C16" w:rsidRDefault="00562CA5" w:rsidP="00562CA5">
            <w:pPr>
              <w:pStyle w:val="TAC"/>
              <w:rPr>
                <w:ins w:id="201" w:author="Huawei" w:date="2022-01-06T10:02:00Z"/>
                <w:lang w:val="en-US" w:eastAsia="zh-CN"/>
              </w:rPr>
            </w:pPr>
            <w:ins w:id="202" w:author="Huawei" w:date="2022-01-06T10:02:00Z">
              <w:r w:rsidRPr="00270C16">
                <w:rPr>
                  <w:rFonts w:hint="eastAsia"/>
                  <w:lang w:val="en-US" w:eastAsia="zh-CN"/>
                </w:rPr>
                <w:t>0</w:t>
              </w:r>
            </w:ins>
          </w:p>
        </w:tc>
      </w:tr>
      <w:tr w:rsidR="009F5882" w:rsidRPr="00270C16" w14:paraId="47D42F5B" w14:textId="77777777" w:rsidTr="00A03A84">
        <w:trPr>
          <w:trHeight w:val="29"/>
          <w:ins w:id="203" w:author="Huawei" w:date="2022-01-06T10:02:00Z"/>
        </w:trPr>
        <w:tc>
          <w:tcPr>
            <w:tcW w:w="1599" w:type="dxa"/>
            <w:gridSpan w:val="2"/>
            <w:tcBorders>
              <w:top w:val="nil"/>
              <w:left w:val="single" w:sz="4" w:space="0" w:color="auto"/>
              <w:bottom w:val="nil"/>
              <w:right w:val="single" w:sz="4" w:space="0" w:color="auto"/>
            </w:tcBorders>
            <w:shd w:val="clear" w:color="auto" w:fill="auto"/>
          </w:tcPr>
          <w:p w14:paraId="1A279210" w14:textId="77777777" w:rsidR="009F5882" w:rsidRPr="00270C16" w:rsidRDefault="009F5882" w:rsidP="00562CA5">
            <w:pPr>
              <w:pStyle w:val="TAC"/>
              <w:rPr>
                <w:ins w:id="204" w:author="Huawei" w:date="2022-01-06T10:02: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B1B3A5D" w14:textId="77777777" w:rsidR="009F5882" w:rsidRPr="00270C16" w:rsidRDefault="009F5882" w:rsidP="00562CA5">
            <w:pPr>
              <w:pStyle w:val="TAC"/>
              <w:rPr>
                <w:ins w:id="205"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
          <w:p w14:paraId="5E9AF7B9" w14:textId="2077DDBE" w:rsidR="009F5882" w:rsidRPr="00270C16" w:rsidRDefault="009F5882" w:rsidP="00562CA5">
            <w:pPr>
              <w:pStyle w:val="TAC"/>
              <w:rPr>
                <w:ins w:id="206" w:author="Huawei" w:date="2022-01-06T10:02:00Z"/>
                <w:rFonts w:eastAsia="宋体"/>
                <w:lang w:val="en-US" w:eastAsia="zh-CN"/>
              </w:rPr>
            </w:pPr>
            <w:ins w:id="207" w:author="Huawei" w:date="2022-01-06T10:02: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37B6BA01" w14:textId="60573EF7" w:rsidR="009F5882" w:rsidRPr="00270C16" w:rsidRDefault="009F5882" w:rsidP="00562CA5">
            <w:pPr>
              <w:pStyle w:val="TAC"/>
              <w:rPr>
                <w:ins w:id="208" w:author="Huawei" w:date="2022-01-06T10:02:00Z"/>
                <w:rFonts w:eastAsia="宋体"/>
                <w:lang w:val="en-US" w:eastAsia="zh-CN"/>
              </w:rPr>
            </w:pPr>
            <w:ins w:id="209" w:author="Huawei" w:date="2022-01-06T10:17: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780A8D1B" w14:textId="77777777" w:rsidR="009F5882" w:rsidRPr="00270C16" w:rsidRDefault="009F5882" w:rsidP="00562CA5">
            <w:pPr>
              <w:pStyle w:val="TAC"/>
              <w:rPr>
                <w:ins w:id="210" w:author="Huawei" w:date="2022-01-06T10:02:00Z"/>
                <w:lang w:val="en-US" w:eastAsia="zh-CN"/>
              </w:rPr>
            </w:pPr>
          </w:p>
        </w:tc>
      </w:tr>
      <w:tr w:rsidR="009F5882" w:rsidRPr="00270C16" w14:paraId="3F7E7C46"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Huawei" w:date="2022-01-06T10:18: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12" w:author="Huawei" w:date="2022-01-06T10:02:00Z"/>
          <w:trPrChange w:id="213" w:author="Huawei" w:date="2022-01-06T10:18: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14" w:author="Huawei" w:date="2022-01-06T10:18: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5334D8B" w14:textId="77777777" w:rsidR="009F5882" w:rsidRPr="00270C16" w:rsidRDefault="009F5882" w:rsidP="00562CA5">
            <w:pPr>
              <w:pStyle w:val="TAC"/>
              <w:rPr>
                <w:ins w:id="215" w:author="Huawei" w:date="2022-01-06T10:02: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216" w:author="Huawei" w:date="2022-01-06T10:18:00Z">
              <w:tcPr>
                <w:tcW w:w="1373" w:type="dxa"/>
                <w:tcBorders>
                  <w:top w:val="nil"/>
                  <w:left w:val="single" w:sz="4" w:space="0" w:color="auto"/>
                  <w:bottom w:val="single" w:sz="4" w:space="0" w:color="auto"/>
                  <w:right w:val="single" w:sz="4" w:space="0" w:color="auto"/>
                </w:tcBorders>
                <w:shd w:val="clear" w:color="auto" w:fill="auto"/>
              </w:tcPr>
            </w:tcPrChange>
          </w:tcPr>
          <w:p w14:paraId="2C32BFFD" w14:textId="77777777" w:rsidR="009F5882" w:rsidRPr="00270C16" w:rsidRDefault="009F5882" w:rsidP="00562CA5">
            <w:pPr>
              <w:pStyle w:val="TAC"/>
              <w:rPr>
                <w:ins w:id="217"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Change w:id="218" w:author="Huawei" w:date="2022-01-06T10:18:00Z">
              <w:tcPr>
                <w:tcW w:w="631" w:type="dxa"/>
                <w:tcBorders>
                  <w:left w:val="single" w:sz="4" w:space="0" w:color="auto"/>
                  <w:bottom w:val="single" w:sz="4" w:space="0" w:color="auto"/>
                  <w:right w:val="single" w:sz="4" w:space="0" w:color="auto"/>
                </w:tcBorders>
              </w:tcPr>
            </w:tcPrChange>
          </w:tcPr>
          <w:p w14:paraId="31FC155E" w14:textId="4C0E22B9" w:rsidR="009F5882" w:rsidRPr="00270C16" w:rsidRDefault="009F5882" w:rsidP="00562CA5">
            <w:pPr>
              <w:pStyle w:val="TAC"/>
              <w:rPr>
                <w:ins w:id="219" w:author="Huawei" w:date="2022-01-06T10:02:00Z"/>
                <w:rFonts w:eastAsia="宋体"/>
                <w:lang w:val="en-US" w:eastAsia="zh-CN"/>
              </w:rPr>
            </w:pPr>
            <w:ins w:id="220" w:author="Huawei" w:date="2022-01-06T10:02: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Change w:id="221" w:author="Huawei" w:date="2022-01-06T10:18:00Z">
              <w:tcPr>
                <w:tcW w:w="9532" w:type="dxa"/>
                <w:gridSpan w:val="18"/>
                <w:tcBorders>
                  <w:top w:val="single" w:sz="4" w:space="0" w:color="auto"/>
                  <w:left w:val="single" w:sz="4" w:space="0" w:color="auto"/>
                  <w:bottom w:val="single" w:sz="4" w:space="0" w:color="auto"/>
                  <w:right w:val="single" w:sz="4" w:space="0" w:color="auto"/>
                </w:tcBorders>
              </w:tcPr>
            </w:tcPrChange>
          </w:tcPr>
          <w:p w14:paraId="10355DC5" w14:textId="0CF463D6" w:rsidR="009F5882" w:rsidRPr="00270C16" w:rsidRDefault="009F5882" w:rsidP="00562CA5">
            <w:pPr>
              <w:pStyle w:val="TAC"/>
              <w:rPr>
                <w:ins w:id="222" w:author="Huawei" w:date="2022-01-06T10:02:00Z"/>
                <w:rFonts w:eastAsia="宋体"/>
                <w:lang w:val="en-US" w:eastAsia="zh-CN"/>
              </w:rPr>
            </w:pPr>
            <w:ins w:id="223" w:author="Huawei" w:date="2022-01-06T10:17:00Z">
              <w:r w:rsidRPr="009F5882">
                <w:rPr>
                  <w:rFonts w:eastAsia="宋体"/>
                  <w:lang w:val="en-US" w:eastAsia="zh-CN"/>
                </w:rPr>
                <w:t>See CA_n66(2A)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Change w:id="224" w:author="Huawei" w:date="2022-01-06T10:18:00Z">
              <w:tcPr>
                <w:tcW w:w="1265" w:type="dxa"/>
                <w:tcBorders>
                  <w:top w:val="nil"/>
                  <w:left w:val="single" w:sz="4" w:space="0" w:color="auto"/>
                  <w:bottom w:val="single" w:sz="4" w:space="0" w:color="auto"/>
                  <w:right w:val="single" w:sz="4" w:space="0" w:color="auto"/>
                </w:tcBorders>
                <w:shd w:val="clear" w:color="auto" w:fill="auto"/>
              </w:tcPr>
            </w:tcPrChange>
          </w:tcPr>
          <w:p w14:paraId="6A5AFBE5" w14:textId="77777777" w:rsidR="009F5882" w:rsidRPr="00270C16" w:rsidRDefault="009F5882" w:rsidP="00562CA5">
            <w:pPr>
              <w:pStyle w:val="TAC"/>
              <w:rPr>
                <w:ins w:id="225" w:author="Huawei" w:date="2022-01-06T10:02:00Z"/>
                <w:lang w:val="en-US" w:eastAsia="zh-CN"/>
              </w:rPr>
            </w:pPr>
          </w:p>
        </w:tc>
      </w:tr>
      <w:tr w:rsidR="00562CA5" w:rsidRPr="00270C16" w14:paraId="1FD8966C"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Huawei" w:date="2022-01-06T10:18: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27" w:author="Huawei" w:date="2022-01-06T10:02:00Z"/>
          <w:trPrChange w:id="228" w:author="Huawei" w:date="2022-01-06T10:18: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229" w:author="Huawei" w:date="2022-01-06T10:18: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29F56094" w14:textId="6D433416" w:rsidR="00562CA5" w:rsidRPr="00270C16" w:rsidRDefault="00562CA5" w:rsidP="00562CA5">
            <w:pPr>
              <w:pStyle w:val="TAC"/>
              <w:rPr>
                <w:ins w:id="230" w:author="Huawei" w:date="2022-01-06T10:02:00Z"/>
                <w:rFonts w:eastAsia="宋体"/>
                <w:lang w:val="en-US" w:eastAsia="zh-CN"/>
              </w:rPr>
            </w:pPr>
            <w:ins w:id="231" w:author="Huawei" w:date="2022-01-06T10:04:00Z">
              <w:r w:rsidRPr="00562CA5">
                <w:rPr>
                  <w:rFonts w:eastAsia="宋体"/>
                  <w:lang w:val="en-US" w:eastAsia="zh-CN"/>
                </w:rPr>
                <w:t>CA_n7A-n25A-n66(2A)</w:t>
              </w:r>
            </w:ins>
          </w:p>
        </w:tc>
        <w:tc>
          <w:tcPr>
            <w:tcW w:w="1373" w:type="dxa"/>
            <w:tcBorders>
              <w:top w:val="single" w:sz="4" w:space="0" w:color="auto"/>
              <w:left w:val="single" w:sz="4" w:space="0" w:color="auto"/>
              <w:bottom w:val="nil"/>
              <w:right w:val="single" w:sz="4" w:space="0" w:color="auto"/>
            </w:tcBorders>
            <w:shd w:val="clear" w:color="auto" w:fill="auto"/>
            <w:tcPrChange w:id="232" w:author="Huawei" w:date="2022-01-06T10:18:00Z">
              <w:tcPr>
                <w:tcW w:w="1373" w:type="dxa"/>
                <w:tcBorders>
                  <w:top w:val="nil"/>
                  <w:left w:val="single" w:sz="4" w:space="0" w:color="auto"/>
                  <w:bottom w:val="single" w:sz="4" w:space="0" w:color="auto"/>
                  <w:right w:val="single" w:sz="4" w:space="0" w:color="auto"/>
                </w:tcBorders>
                <w:shd w:val="clear" w:color="auto" w:fill="auto"/>
              </w:tcPr>
            </w:tcPrChange>
          </w:tcPr>
          <w:p w14:paraId="61B4299B" w14:textId="77777777" w:rsidR="00562CA5" w:rsidRPr="00270C16" w:rsidRDefault="00562CA5" w:rsidP="00562CA5">
            <w:pPr>
              <w:pStyle w:val="TAC"/>
              <w:rPr>
                <w:ins w:id="233" w:author="Huawei" w:date="2022-01-06T10:02:00Z"/>
                <w:rFonts w:cs="Arial"/>
                <w:szCs w:val="18"/>
                <w:lang w:eastAsia="zh-CN"/>
              </w:rPr>
            </w:pPr>
            <w:ins w:id="234" w:author="Huawei" w:date="2022-01-06T10:02:00Z">
              <w:r w:rsidRPr="00270C16">
                <w:rPr>
                  <w:rFonts w:cs="Arial"/>
                  <w:szCs w:val="18"/>
                  <w:lang w:eastAsia="zh-CN"/>
                </w:rPr>
                <w:t>CA_n7A-n25A</w:t>
              </w:r>
            </w:ins>
          </w:p>
          <w:p w14:paraId="57AD05F6" w14:textId="77777777" w:rsidR="00562CA5" w:rsidRPr="00270C16" w:rsidRDefault="00562CA5" w:rsidP="00562CA5">
            <w:pPr>
              <w:pStyle w:val="TAC"/>
              <w:rPr>
                <w:ins w:id="235" w:author="Huawei" w:date="2022-01-06T10:02:00Z"/>
                <w:rFonts w:cs="Arial"/>
                <w:szCs w:val="18"/>
                <w:lang w:eastAsia="zh-CN"/>
              </w:rPr>
            </w:pPr>
            <w:ins w:id="236" w:author="Huawei" w:date="2022-01-06T10:02:00Z">
              <w:r w:rsidRPr="00270C16">
                <w:rPr>
                  <w:rFonts w:cs="Arial"/>
                  <w:szCs w:val="18"/>
                  <w:lang w:eastAsia="zh-CN"/>
                </w:rPr>
                <w:t>CA_n7A-n66A</w:t>
              </w:r>
            </w:ins>
          </w:p>
          <w:p w14:paraId="4586D6AC" w14:textId="23CA825D" w:rsidR="00562CA5" w:rsidRPr="00270C16" w:rsidRDefault="00562CA5" w:rsidP="00562CA5">
            <w:pPr>
              <w:pStyle w:val="TAC"/>
              <w:rPr>
                <w:ins w:id="237" w:author="Huawei" w:date="2022-01-06T10:02:00Z"/>
                <w:rFonts w:eastAsia="宋体"/>
                <w:lang w:val="en-US" w:eastAsia="zh-CN"/>
              </w:rPr>
            </w:pPr>
            <w:ins w:id="238" w:author="Huawei" w:date="2022-01-06T10:02:00Z">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ins>
          </w:p>
        </w:tc>
        <w:tc>
          <w:tcPr>
            <w:tcW w:w="631" w:type="dxa"/>
            <w:tcBorders>
              <w:left w:val="single" w:sz="4" w:space="0" w:color="auto"/>
              <w:bottom w:val="single" w:sz="4" w:space="0" w:color="auto"/>
              <w:right w:val="single" w:sz="4" w:space="0" w:color="auto"/>
            </w:tcBorders>
            <w:tcPrChange w:id="239" w:author="Huawei" w:date="2022-01-06T10:18:00Z">
              <w:tcPr>
                <w:tcW w:w="631" w:type="dxa"/>
                <w:tcBorders>
                  <w:left w:val="single" w:sz="4" w:space="0" w:color="auto"/>
                  <w:bottom w:val="single" w:sz="4" w:space="0" w:color="auto"/>
                  <w:right w:val="single" w:sz="4" w:space="0" w:color="auto"/>
                </w:tcBorders>
              </w:tcPr>
            </w:tcPrChange>
          </w:tcPr>
          <w:p w14:paraId="60E65435" w14:textId="2AF7F504" w:rsidR="00562CA5" w:rsidRPr="00270C16" w:rsidRDefault="00562CA5" w:rsidP="00562CA5">
            <w:pPr>
              <w:pStyle w:val="TAC"/>
              <w:rPr>
                <w:ins w:id="240" w:author="Huawei" w:date="2022-01-06T10:02:00Z"/>
                <w:rFonts w:eastAsia="宋体"/>
                <w:lang w:val="en-US" w:eastAsia="zh-CN"/>
              </w:rPr>
            </w:pPr>
            <w:ins w:id="241" w:author="Huawei" w:date="2022-01-06T10:02:00Z">
              <w:r w:rsidRPr="00270C16">
                <w:rPr>
                  <w:rFonts w:eastAsia="宋体"/>
                  <w:lang w:val="en-US" w:eastAsia="zh-CN"/>
                </w:rPr>
                <w:t>n7</w:t>
              </w:r>
            </w:ins>
          </w:p>
        </w:tc>
        <w:tc>
          <w:tcPr>
            <w:tcW w:w="651" w:type="dxa"/>
            <w:gridSpan w:val="2"/>
            <w:tcBorders>
              <w:top w:val="single" w:sz="4" w:space="0" w:color="auto"/>
              <w:left w:val="single" w:sz="4" w:space="0" w:color="auto"/>
              <w:bottom w:val="single" w:sz="4" w:space="0" w:color="auto"/>
              <w:right w:val="single" w:sz="4" w:space="0" w:color="auto"/>
            </w:tcBorders>
            <w:tcPrChange w:id="242" w:author="Huawei" w:date="2022-01-06T10:18:00Z">
              <w:tcPr>
                <w:tcW w:w="651" w:type="dxa"/>
                <w:gridSpan w:val="2"/>
                <w:tcBorders>
                  <w:top w:val="single" w:sz="4" w:space="0" w:color="auto"/>
                  <w:left w:val="single" w:sz="4" w:space="0" w:color="auto"/>
                  <w:bottom w:val="single" w:sz="4" w:space="0" w:color="auto"/>
                  <w:right w:val="single" w:sz="4" w:space="0" w:color="auto"/>
                </w:tcBorders>
              </w:tcPr>
            </w:tcPrChange>
          </w:tcPr>
          <w:p w14:paraId="7F395948" w14:textId="057F5C05" w:rsidR="00562CA5" w:rsidRPr="00270C16" w:rsidRDefault="00562CA5" w:rsidP="00562CA5">
            <w:pPr>
              <w:pStyle w:val="TAC"/>
              <w:rPr>
                <w:ins w:id="243" w:author="Huawei" w:date="2022-01-06T10:02:00Z"/>
                <w:rFonts w:eastAsia="宋体"/>
                <w:lang w:val="en-US" w:eastAsia="zh-CN"/>
              </w:rPr>
            </w:pPr>
            <w:ins w:id="244"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245" w:author="Huawei" w:date="2022-01-06T10:18:00Z">
              <w:tcPr>
                <w:tcW w:w="681" w:type="dxa"/>
                <w:gridSpan w:val="2"/>
                <w:tcBorders>
                  <w:top w:val="single" w:sz="4" w:space="0" w:color="auto"/>
                  <w:left w:val="single" w:sz="4" w:space="0" w:color="auto"/>
                  <w:bottom w:val="single" w:sz="4" w:space="0" w:color="auto"/>
                  <w:right w:val="single" w:sz="4" w:space="0" w:color="auto"/>
                </w:tcBorders>
              </w:tcPr>
            </w:tcPrChange>
          </w:tcPr>
          <w:p w14:paraId="56230BCD" w14:textId="01F9DCD3" w:rsidR="00562CA5" w:rsidRPr="00270C16" w:rsidRDefault="00562CA5" w:rsidP="00562CA5">
            <w:pPr>
              <w:pStyle w:val="TAC"/>
              <w:rPr>
                <w:ins w:id="246" w:author="Huawei" w:date="2022-01-06T10:02:00Z"/>
                <w:rFonts w:eastAsia="宋体"/>
                <w:lang w:val="en-US" w:eastAsia="zh-CN"/>
              </w:rPr>
            </w:pPr>
            <w:ins w:id="247"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248" w:author="Huawei" w:date="2022-01-06T10:18:00Z">
              <w:tcPr>
                <w:tcW w:w="602" w:type="dxa"/>
                <w:tcBorders>
                  <w:top w:val="single" w:sz="4" w:space="0" w:color="auto"/>
                  <w:left w:val="single" w:sz="4" w:space="0" w:color="auto"/>
                  <w:bottom w:val="single" w:sz="4" w:space="0" w:color="auto"/>
                  <w:right w:val="single" w:sz="4" w:space="0" w:color="auto"/>
                </w:tcBorders>
              </w:tcPr>
            </w:tcPrChange>
          </w:tcPr>
          <w:p w14:paraId="1988A000" w14:textId="6999362F" w:rsidR="00562CA5" w:rsidRPr="00270C16" w:rsidRDefault="00562CA5" w:rsidP="00562CA5">
            <w:pPr>
              <w:pStyle w:val="TAC"/>
              <w:rPr>
                <w:ins w:id="249" w:author="Huawei" w:date="2022-01-06T10:02:00Z"/>
                <w:rFonts w:eastAsia="宋体"/>
                <w:lang w:val="en-US" w:eastAsia="zh-CN"/>
              </w:rPr>
            </w:pPr>
            <w:ins w:id="250"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251" w:author="Huawei" w:date="2022-01-06T10:18:00Z">
              <w:tcPr>
                <w:tcW w:w="687" w:type="dxa"/>
                <w:tcBorders>
                  <w:top w:val="single" w:sz="4" w:space="0" w:color="auto"/>
                  <w:left w:val="single" w:sz="4" w:space="0" w:color="auto"/>
                  <w:bottom w:val="single" w:sz="4" w:space="0" w:color="auto"/>
                  <w:right w:val="single" w:sz="4" w:space="0" w:color="auto"/>
                </w:tcBorders>
              </w:tcPr>
            </w:tcPrChange>
          </w:tcPr>
          <w:p w14:paraId="296EE263" w14:textId="35C0975F" w:rsidR="00562CA5" w:rsidRPr="00270C16" w:rsidRDefault="00562CA5" w:rsidP="00562CA5">
            <w:pPr>
              <w:pStyle w:val="TAC"/>
              <w:rPr>
                <w:ins w:id="252" w:author="Huawei" w:date="2022-01-06T10:02:00Z"/>
                <w:rFonts w:eastAsia="宋体"/>
                <w:lang w:val="en-US" w:eastAsia="zh-CN"/>
              </w:rPr>
            </w:pPr>
            <w:ins w:id="253"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254" w:author="Huawei" w:date="2022-01-06T10:18:00Z">
              <w:tcPr>
                <w:tcW w:w="647" w:type="dxa"/>
                <w:gridSpan w:val="2"/>
                <w:tcBorders>
                  <w:top w:val="single" w:sz="4" w:space="0" w:color="auto"/>
                  <w:left w:val="single" w:sz="4" w:space="0" w:color="auto"/>
                  <w:bottom w:val="single" w:sz="4" w:space="0" w:color="auto"/>
                  <w:right w:val="single" w:sz="4" w:space="0" w:color="auto"/>
                </w:tcBorders>
              </w:tcPr>
            </w:tcPrChange>
          </w:tcPr>
          <w:p w14:paraId="1DEFC742" w14:textId="387BF061" w:rsidR="00562CA5" w:rsidRPr="00270C16" w:rsidRDefault="00562CA5" w:rsidP="00562CA5">
            <w:pPr>
              <w:pStyle w:val="TAC"/>
              <w:rPr>
                <w:ins w:id="255" w:author="Huawei" w:date="2022-01-06T10:02:00Z"/>
                <w:rFonts w:eastAsia="宋体"/>
                <w:lang w:val="en-US" w:eastAsia="zh-CN"/>
              </w:rPr>
            </w:pPr>
            <w:ins w:id="256"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257" w:author="Huawei" w:date="2022-01-06T10:18:00Z">
              <w:tcPr>
                <w:tcW w:w="661" w:type="dxa"/>
                <w:tcBorders>
                  <w:top w:val="single" w:sz="4" w:space="0" w:color="auto"/>
                  <w:left w:val="single" w:sz="4" w:space="0" w:color="auto"/>
                  <w:bottom w:val="single" w:sz="4" w:space="0" w:color="auto"/>
                  <w:right w:val="single" w:sz="4" w:space="0" w:color="auto"/>
                </w:tcBorders>
              </w:tcPr>
            </w:tcPrChange>
          </w:tcPr>
          <w:p w14:paraId="12BBF9E8" w14:textId="05C17D0D" w:rsidR="00562CA5" w:rsidRPr="00270C16" w:rsidRDefault="00562CA5" w:rsidP="00562CA5">
            <w:pPr>
              <w:pStyle w:val="TAC"/>
              <w:rPr>
                <w:ins w:id="258" w:author="Huawei" w:date="2022-01-06T10:02:00Z"/>
                <w:rFonts w:eastAsia="宋体"/>
                <w:lang w:val="en-US" w:eastAsia="zh-CN"/>
              </w:rPr>
            </w:pPr>
            <w:ins w:id="259"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260" w:author="Huawei" w:date="2022-01-06T10:18:00Z">
              <w:tcPr>
                <w:tcW w:w="632" w:type="dxa"/>
                <w:tcBorders>
                  <w:top w:val="single" w:sz="4" w:space="0" w:color="auto"/>
                  <w:left w:val="single" w:sz="4" w:space="0" w:color="auto"/>
                  <w:bottom w:val="single" w:sz="4" w:space="0" w:color="auto"/>
                  <w:right w:val="single" w:sz="4" w:space="0" w:color="auto"/>
                </w:tcBorders>
              </w:tcPr>
            </w:tcPrChange>
          </w:tcPr>
          <w:p w14:paraId="506F0555" w14:textId="77777777" w:rsidR="00562CA5" w:rsidRPr="00270C16" w:rsidRDefault="00562CA5" w:rsidP="00562CA5">
            <w:pPr>
              <w:pStyle w:val="TAC"/>
              <w:rPr>
                <w:ins w:id="261" w:author="Huawei" w:date="2022-01-06T10:02: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62" w:author="Huawei" w:date="2022-01-06T10:18:00Z">
              <w:tcPr>
                <w:tcW w:w="632" w:type="dxa"/>
                <w:tcBorders>
                  <w:top w:val="single" w:sz="4" w:space="0" w:color="auto"/>
                  <w:left w:val="single" w:sz="4" w:space="0" w:color="auto"/>
                  <w:bottom w:val="single" w:sz="4" w:space="0" w:color="auto"/>
                  <w:right w:val="single" w:sz="4" w:space="0" w:color="auto"/>
                </w:tcBorders>
              </w:tcPr>
            </w:tcPrChange>
          </w:tcPr>
          <w:p w14:paraId="4E2C75BB" w14:textId="6AE71DF5" w:rsidR="00562CA5" w:rsidRPr="00270C16" w:rsidRDefault="00562CA5" w:rsidP="00562CA5">
            <w:pPr>
              <w:pStyle w:val="TAC"/>
              <w:rPr>
                <w:ins w:id="263" w:author="Huawei" w:date="2022-01-06T10:02:00Z"/>
                <w:rFonts w:eastAsia="宋体"/>
                <w:lang w:val="en-US" w:eastAsia="zh-CN"/>
              </w:rPr>
            </w:pPr>
            <w:ins w:id="264"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265" w:author="Huawei" w:date="2022-01-06T10:18:00Z">
              <w:tcPr>
                <w:tcW w:w="589" w:type="dxa"/>
                <w:tcBorders>
                  <w:top w:val="single" w:sz="4" w:space="0" w:color="auto"/>
                  <w:left w:val="single" w:sz="4" w:space="0" w:color="auto"/>
                  <w:bottom w:val="single" w:sz="4" w:space="0" w:color="auto"/>
                  <w:right w:val="single" w:sz="4" w:space="0" w:color="auto"/>
                </w:tcBorders>
              </w:tcPr>
            </w:tcPrChange>
          </w:tcPr>
          <w:p w14:paraId="1AAD5756" w14:textId="77777777" w:rsidR="00562CA5" w:rsidRPr="00270C16" w:rsidRDefault="00562CA5" w:rsidP="00562CA5">
            <w:pPr>
              <w:pStyle w:val="TAC"/>
              <w:rPr>
                <w:ins w:id="266" w:author="Huawei" w:date="2022-01-06T10:02: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67" w:author="Huawei" w:date="2022-01-06T10:18:00Z">
              <w:tcPr>
                <w:tcW w:w="589" w:type="dxa"/>
                <w:tcBorders>
                  <w:top w:val="single" w:sz="4" w:space="0" w:color="auto"/>
                  <w:left w:val="single" w:sz="4" w:space="0" w:color="auto"/>
                  <w:bottom w:val="single" w:sz="4" w:space="0" w:color="auto"/>
                  <w:right w:val="single" w:sz="4" w:space="0" w:color="auto"/>
                </w:tcBorders>
              </w:tcPr>
            </w:tcPrChange>
          </w:tcPr>
          <w:p w14:paraId="06FC2DE7" w14:textId="3F752FB9" w:rsidR="00562CA5" w:rsidRPr="00270C16" w:rsidRDefault="00562CA5" w:rsidP="00562CA5">
            <w:pPr>
              <w:pStyle w:val="TAC"/>
              <w:rPr>
                <w:ins w:id="268" w:author="Huawei" w:date="2022-01-06T10:02:00Z"/>
                <w:rFonts w:eastAsia="宋体"/>
                <w:lang w:val="en-US" w:eastAsia="zh-CN"/>
              </w:rPr>
            </w:pPr>
            <w:ins w:id="269" w:author="Huawei" w:date="2022-01-06T10:02:00Z">
              <w:r w:rsidRPr="00270C16">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270" w:author="Huawei" w:date="2022-01-06T10:18:00Z">
              <w:tcPr>
                <w:tcW w:w="588" w:type="dxa"/>
                <w:tcBorders>
                  <w:top w:val="single" w:sz="4" w:space="0" w:color="auto"/>
                  <w:left w:val="single" w:sz="4" w:space="0" w:color="auto"/>
                  <w:bottom w:val="single" w:sz="4" w:space="0" w:color="auto"/>
                  <w:right w:val="single" w:sz="4" w:space="0" w:color="auto"/>
                </w:tcBorders>
              </w:tcPr>
            </w:tcPrChange>
          </w:tcPr>
          <w:p w14:paraId="1379981D" w14:textId="77777777" w:rsidR="00562CA5" w:rsidRPr="00270C16" w:rsidRDefault="00562CA5" w:rsidP="00562CA5">
            <w:pPr>
              <w:pStyle w:val="TAC"/>
              <w:rPr>
                <w:ins w:id="271" w:author="Huawei" w:date="2022-01-06T10:02: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72" w:author="Huawei" w:date="2022-01-06T10:18:00Z">
              <w:tcPr>
                <w:tcW w:w="625" w:type="dxa"/>
                <w:tcBorders>
                  <w:top w:val="single" w:sz="4" w:space="0" w:color="auto"/>
                  <w:left w:val="single" w:sz="4" w:space="0" w:color="auto"/>
                  <w:bottom w:val="single" w:sz="4" w:space="0" w:color="auto"/>
                  <w:right w:val="single" w:sz="4" w:space="0" w:color="auto"/>
                </w:tcBorders>
              </w:tcPr>
            </w:tcPrChange>
          </w:tcPr>
          <w:p w14:paraId="3ACD55EB" w14:textId="77777777" w:rsidR="00562CA5" w:rsidRPr="00270C16" w:rsidRDefault="00562CA5" w:rsidP="00562CA5">
            <w:pPr>
              <w:pStyle w:val="TAC"/>
              <w:rPr>
                <w:ins w:id="273" w:author="Huawei" w:date="2022-01-06T10:02: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74" w:author="Huawei" w:date="2022-01-06T10:18:00Z">
              <w:tcPr>
                <w:tcW w:w="597" w:type="dxa"/>
                <w:tcBorders>
                  <w:top w:val="single" w:sz="4" w:space="0" w:color="auto"/>
                  <w:left w:val="single" w:sz="4" w:space="0" w:color="auto"/>
                  <w:bottom w:val="single" w:sz="4" w:space="0" w:color="auto"/>
                  <w:right w:val="single" w:sz="4" w:space="0" w:color="auto"/>
                </w:tcBorders>
              </w:tcPr>
            </w:tcPrChange>
          </w:tcPr>
          <w:p w14:paraId="7265F9DA" w14:textId="77777777" w:rsidR="00562CA5" w:rsidRPr="00270C16" w:rsidRDefault="00562CA5" w:rsidP="00562CA5">
            <w:pPr>
              <w:pStyle w:val="TAC"/>
              <w:rPr>
                <w:ins w:id="275" w:author="Huawei" w:date="2022-01-06T10:02: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76" w:author="Huawei" w:date="2022-01-06T10:18:00Z">
              <w:tcPr>
                <w:tcW w:w="600" w:type="dxa"/>
                <w:tcBorders>
                  <w:top w:val="single" w:sz="4" w:space="0" w:color="auto"/>
                  <w:left w:val="single" w:sz="4" w:space="0" w:color="auto"/>
                  <w:bottom w:val="single" w:sz="4" w:space="0" w:color="auto"/>
                  <w:right w:val="single" w:sz="4" w:space="0" w:color="auto"/>
                </w:tcBorders>
              </w:tcPr>
            </w:tcPrChange>
          </w:tcPr>
          <w:p w14:paraId="4D2F0619" w14:textId="77777777" w:rsidR="00562CA5" w:rsidRPr="00270C16" w:rsidRDefault="00562CA5" w:rsidP="00562CA5">
            <w:pPr>
              <w:pStyle w:val="TAC"/>
              <w:rPr>
                <w:ins w:id="277" w:author="Huawei" w:date="2022-01-06T10:02: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78" w:author="Huawei" w:date="2022-01-06T10:18:00Z">
              <w:tcPr>
                <w:tcW w:w="751" w:type="dxa"/>
                <w:tcBorders>
                  <w:top w:val="single" w:sz="4" w:space="0" w:color="auto"/>
                  <w:left w:val="single" w:sz="4" w:space="0" w:color="auto"/>
                  <w:bottom w:val="single" w:sz="4" w:space="0" w:color="auto"/>
                  <w:right w:val="single" w:sz="4" w:space="0" w:color="auto"/>
                </w:tcBorders>
              </w:tcPr>
            </w:tcPrChange>
          </w:tcPr>
          <w:p w14:paraId="2009C81F" w14:textId="77777777" w:rsidR="00562CA5" w:rsidRPr="00270C16" w:rsidRDefault="00562CA5" w:rsidP="00562CA5">
            <w:pPr>
              <w:pStyle w:val="TAC"/>
              <w:rPr>
                <w:ins w:id="279" w:author="Huawei" w:date="2022-01-06T10:02: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280" w:author="Huawei" w:date="2022-01-06T10:18:00Z">
              <w:tcPr>
                <w:tcW w:w="1265" w:type="dxa"/>
                <w:tcBorders>
                  <w:top w:val="nil"/>
                  <w:left w:val="single" w:sz="4" w:space="0" w:color="auto"/>
                  <w:bottom w:val="single" w:sz="4" w:space="0" w:color="auto"/>
                  <w:right w:val="single" w:sz="4" w:space="0" w:color="auto"/>
                </w:tcBorders>
                <w:shd w:val="clear" w:color="auto" w:fill="auto"/>
              </w:tcPr>
            </w:tcPrChange>
          </w:tcPr>
          <w:p w14:paraId="324F1B57" w14:textId="0DB49F75" w:rsidR="00562CA5" w:rsidRPr="00270C16" w:rsidRDefault="00562CA5" w:rsidP="00562CA5">
            <w:pPr>
              <w:pStyle w:val="TAC"/>
              <w:rPr>
                <w:ins w:id="281" w:author="Huawei" w:date="2022-01-06T10:02:00Z"/>
                <w:lang w:val="en-US" w:eastAsia="zh-CN"/>
              </w:rPr>
            </w:pPr>
            <w:ins w:id="282" w:author="Huawei" w:date="2022-01-06T10:02:00Z">
              <w:r w:rsidRPr="00270C16">
                <w:rPr>
                  <w:rFonts w:hint="eastAsia"/>
                  <w:lang w:val="en-US" w:eastAsia="zh-CN"/>
                </w:rPr>
                <w:t>0</w:t>
              </w:r>
            </w:ins>
          </w:p>
        </w:tc>
      </w:tr>
      <w:tr w:rsidR="00562CA5" w:rsidRPr="00270C16" w14:paraId="4749037B"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Huawei" w:date="2022-01-06T10:18: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4" w:author="Huawei" w:date="2022-01-06T10:02:00Z"/>
          <w:trPrChange w:id="285" w:author="Huawei" w:date="2022-01-06T10:18: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286" w:author="Huawei" w:date="2022-01-06T10:18: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3BB0531E" w14:textId="77777777" w:rsidR="00562CA5" w:rsidRPr="00270C16" w:rsidRDefault="00562CA5" w:rsidP="00562CA5">
            <w:pPr>
              <w:pStyle w:val="TAC"/>
              <w:rPr>
                <w:ins w:id="287" w:author="Huawei" w:date="2022-01-06T10:02: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Change w:id="288" w:author="Huawei" w:date="2022-01-06T10:18:00Z">
              <w:tcPr>
                <w:tcW w:w="1373" w:type="dxa"/>
                <w:tcBorders>
                  <w:top w:val="nil"/>
                  <w:left w:val="single" w:sz="4" w:space="0" w:color="auto"/>
                  <w:bottom w:val="single" w:sz="4" w:space="0" w:color="auto"/>
                  <w:right w:val="single" w:sz="4" w:space="0" w:color="auto"/>
                </w:tcBorders>
                <w:shd w:val="clear" w:color="auto" w:fill="auto"/>
              </w:tcPr>
            </w:tcPrChange>
          </w:tcPr>
          <w:p w14:paraId="76717AF0" w14:textId="77777777" w:rsidR="00562CA5" w:rsidRPr="00270C16" w:rsidRDefault="00562CA5" w:rsidP="00562CA5">
            <w:pPr>
              <w:pStyle w:val="TAC"/>
              <w:rPr>
                <w:ins w:id="289"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Change w:id="290" w:author="Huawei" w:date="2022-01-06T10:18:00Z">
              <w:tcPr>
                <w:tcW w:w="631" w:type="dxa"/>
                <w:tcBorders>
                  <w:left w:val="single" w:sz="4" w:space="0" w:color="auto"/>
                  <w:bottom w:val="single" w:sz="4" w:space="0" w:color="auto"/>
                  <w:right w:val="single" w:sz="4" w:space="0" w:color="auto"/>
                </w:tcBorders>
              </w:tcPr>
            </w:tcPrChange>
          </w:tcPr>
          <w:p w14:paraId="7A864F9B" w14:textId="6555F769" w:rsidR="00562CA5" w:rsidRPr="00270C16" w:rsidRDefault="00562CA5" w:rsidP="00562CA5">
            <w:pPr>
              <w:pStyle w:val="TAC"/>
              <w:rPr>
                <w:ins w:id="291" w:author="Huawei" w:date="2022-01-06T10:02:00Z"/>
                <w:rFonts w:eastAsia="宋体"/>
                <w:lang w:val="en-US" w:eastAsia="zh-CN"/>
              </w:rPr>
            </w:pPr>
            <w:ins w:id="292" w:author="Huawei" w:date="2022-01-06T10:02:00Z">
              <w:r w:rsidRPr="00270C16">
                <w:rPr>
                  <w:rFonts w:eastAsia="宋体"/>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Change w:id="293" w:author="Huawei" w:date="2022-01-06T10:18:00Z">
              <w:tcPr>
                <w:tcW w:w="651" w:type="dxa"/>
                <w:gridSpan w:val="2"/>
                <w:tcBorders>
                  <w:top w:val="single" w:sz="4" w:space="0" w:color="auto"/>
                  <w:left w:val="single" w:sz="4" w:space="0" w:color="auto"/>
                  <w:bottom w:val="single" w:sz="4" w:space="0" w:color="auto"/>
                  <w:right w:val="single" w:sz="4" w:space="0" w:color="auto"/>
                </w:tcBorders>
              </w:tcPr>
            </w:tcPrChange>
          </w:tcPr>
          <w:p w14:paraId="0DA8E86B" w14:textId="2E0161EB" w:rsidR="00562CA5" w:rsidRPr="00270C16" w:rsidRDefault="00562CA5" w:rsidP="00562CA5">
            <w:pPr>
              <w:pStyle w:val="TAC"/>
              <w:rPr>
                <w:ins w:id="294" w:author="Huawei" w:date="2022-01-06T10:02:00Z"/>
                <w:rFonts w:eastAsia="宋体"/>
                <w:lang w:val="en-US" w:eastAsia="zh-CN"/>
              </w:rPr>
            </w:pPr>
            <w:ins w:id="295" w:author="Huawei" w:date="2022-01-06T10:02: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296" w:author="Huawei" w:date="2022-01-06T10:18:00Z">
              <w:tcPr>
                <w:tcW w:w="681" w:type="dxa"/>
                <w:gridSpan w:val="2"/>
                <w:tcBorders>
                  <w:top w:val="single" w:sz="4" w:space="0" w:color="auto"/>
                  <w:left w:val="single" w:sz="4" w:space="0" w:color="auto"/>
                  <w:bottom w:val="single" w:sz="4" w:space="0" w:color="auto"/>
                  <w:right w:val="single" w:sz="4" w:space="0" w:color="auto"/>
                </w:tcBorders>
              </w:tcPr>
            </w:tcPrChange>
          </w:tcPr>
          <w:p w14:paraId="23E91522" w14:textId="061647FF" w:rsidR="00562CA5" w:rsidRPr="00270C16" w:rsidRDefault="00562CA5" w:rsidP="00562CA5">
            <w:pPr>
              <w:pStyle w:val="TAC"/>
              <w:rPr>
                <w:ins w:id="297" w:author="Huawei" w:date="2022-01-06T10:02:00Z"/>
                <w:rFonts w:eastAsia="宋体"/>
                <w:lang w:val="en-US" w:eastAsia="zh-CN"/>
              </w:rPr>
            </w:pPr>
            <w:ins w:id="298" w:author="Huawei" w:date="2022-01-06T10:02: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299" w:author="Huawei" w:date="2022-01-06T10:18:00Z">
              <w:tcPr>
                <w:tcW w:w="602" w:type="dxa"/>
                <w:tcBorders>
                  <w:top w:val="single" w:sz="4" w:space="0" w:color="auto"/>
                  <w:left w:val="single" w:sz="4" w:space="0" w:color="auto"/>
                  <w:bottom w:val="single" w:sz="4" w:space="0" w:color="auto"/>
                  <w:right w:val="single" w:sz="4" w:space="0" w:color="auto"/>
                </w:tcBorders>
              </w:tcPr>
            </w:tcPrChange>
          </w:tcPr>
          <w:p w14:paraId="3FDC7F09" w14:textId="1FD4AA06" w:rsidR="00562CA5" w:rsidRPr="00270C16" w:rsidRDefault="00562CA5" w:rsidP="00562CA5">
            <w:pPr>
              <w:pStyle w:val="TAC"/>
              <w:rPr>
                <w:ins w:id="300" w:author="Huawei" w:date="2022-01-06T10:02:00Z"/>
                <w:rFonts w:eastAsia="宋体"/>
                <w:lang w:val="en-US" w:eastAsia="zh-CN"/>
              </w:rPr>
            </w:pPr>
            <w:ins w:id="301" w:author="Huawei" w:date="2022-01-06T10:02: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02" w:author="Huawei" w:date="2022-01-06T10:18:00Z">
              <w:tcPr>
                <w:tcW w:w="687" w:type="dxa"/>
                <w:tcBorders>
                  <w:top w:val="single" w:sz="4" w:space="0" w:color="auto"/>
                  <w:left w:val="single" w:sz="4" w:space="0" w:color="auto"/>
                  <w:bottom w:val="single" w:sz="4" w:space="0" w:color="auto"/>
                  <w:right w:val="single" w:sz="4" w:space="0" w:color="auto"/>
                </w:tcBorders>
              </w:tcPr>
            </w:tcPrChange>
          </w:tcPr>
          <w:p w14:paraId="09025344" w14:textId="3C8B7E59" w:rsidR="00562CA5" w:rsidRPr="00270C16" w:rsidRDefault="00562CA5" w:rsidP="00562CA5">
            <w:pPr>
              <w:pStyle w:val="TAC"/>
              <w:rPr>
                <w:ins w:id="303" w:author="Huawei" w:date="2022-01-06T10:02:00Z"/>
                <w:rFonts w:eastAsia="宋体"/>
                <w:lang w:val="en-US" w:eastAsia="zh-CN"/>
              </w:rPr>
            </w:pPr>
            <w:ins w:id="304" w:author="Huawei" w:date="2022-01-06T10:02: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05" w:author="Huawei" w:date="2022-01-06T10:18:00Z">
              <w:tcPr>
                <w:tcW w:w="647" w:type="dxa"/>
                <w:gridSpan w:val="2"/>
                <w:tcBorders>
                  <w:top w:val="single" w:sz="4" w:space="0" w:color="auto"/>
                  <w:left w:val="single" w:sz="4" w:space="0" w:color="auto"/>
                  <w:bottom w:val="single" w:sz="4" w:space="0" w:color="auto"/>
                  <w:right w:val="single" w:sz="4" w:space="0" w:color="auto"/>
                </w:tcBorders>
              </w:tcPr>
            </w:tcPrChange>
          </w:tcPr>
          <w:p w14:paraId="394106C2" w14:textId="4E7AF1D3" w:rsidR="00562CA5" w:rsidRPr="00270C16" w:rsidRDefault="00562CA5" w:rsidP="00562CA5">
            <w:pPr>
              <w:pStyle w:val="TAC"/>
              <w:rPr>
                <w:ins w:id="306" w:author="Huawei" w:date="2022-01-06T10:02:00Z"/>
                <w:rFonts w:eastAsia="宋体"/>
                <w:lang w:val="en-US" w:eastAsia="zh-CN"/>
              </w:rPr>
            </w:pPr>
            <w:ins w:id="307" w:author="Huawei" w:date="2022-01-06T10:02: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308" w:author="Huawei" w:date="2022-01-06T10:18:00Z">
              <w:tcPr>
                <w:tcW w:w="661" w:type="dxa"/>
                <w:tcBorders>
                  <w:top w:val="single" w:sz="4" w:space="0" w:color="auto"/>
                  <w:left w:val="single" w:sz="4" w:space="0" w:color="auto"/>
                  <w:bottom w:val="single" w:sz="4" w:space="0" w:color="auto"/>
                  <w:right w:val="single" w:sz="4" w:space="0" w:color="auto"/>
                </w:tcBorders>
              </w:tcPr>
            </w:tcPrChange>
          </w:tcPr>
          <w:p w14:paraId="0EAD1D04" w14:textId="5D9C0F28" w:rsidR="00562CA5" w:rsidRPr="00270C16" w:rsidRDefault="00562CA5" w:rsidP="00562CA5">
            <w:pPr>
              <w:pStyle w:val="TAC"/>
              <w:rPr>
                <w:ins w:id="309" w:author="Huawei" w:date="2022-01-06T10:02:00Z"/>
                <w:rFonts w:eastAsia="宋体"/>
                <w:lang w:val="en-US" w:eastAsia="zh-CN"/>
              </w:rPr>
            </w:pPr>
            <w:ins w:id="310" w:author="Huawei" w:date="2022-01-06T10:02: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311" w:author="Huawei" w:date="2022-01-06T10:18:00Z">
              <w:tcPr>
                <w:tcW w:w="632" w:type="dxa"/>
                <w:tcBorders>
                  <w:top w:val="single" w:sz="4" w:space="0" w:color="auto"/>
                  <w:left w:val="single" w:sz="4" w:space="0" w:color="auto"/>
                  <w:bottom w:val="single" w:sz="4" w:space="0" w:color="auto"/>
                  <w:right w:val="single" w:sz="4" w:space="0" w:color="auto"/>
                </w:tcBorders>
              </w:tcPr>
            </w:tcPrChange>
          </w:tcPr>
          <w:p w14:paraId="223EE272" w14:textId="77777777" w:rsidR="00562CA5" w:rsidRPr="00270C16" w:rsidRDefault="00562CA5" w:rsidP="00562CA5">
            <w:pPr>
              <w:pStyle w:val="TAC"/>
              <w:rPr>
                <w:ins w:id="312" w:author="Huawei" w:date="2022-01-06T10:02: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313" w:author="Huawei" w:date="2022-01-06T10:18:00Z">
              <w:tcPr>
                <w:tcW w:w="632" w:type="dxa"/>
                <w:tcBorders>
                  <w:top w:val="single" w:sz="4" w:space="0" w:color="auto"/>
                  <w:left w:val="single" w:sz="4" w:space="0" w:color="auto"/>
                  <w:bottom w:val="single" w:sz="4" w:space="0" w:color="auto"/>
                  <w:right w:val="single" w:sz="4" w:space="0" w:color="auto"/>
                </w:tcBorders>
              </w:tcPr>
            </w:tcPrChange>
          </w:tcPr>
          <w:p w14:paraId="6181E789" w14:textId="46FE53C3" w:rsidR="00562CA5" w:rsidRPr="00270C16" w:rsidRDefault="00562CA5" w:rsidP="00562CA5">
            <w:pPr>
              <w:pStyle w:val="TAC"/>
              <w:rPr>
                <w:ins w:id="314" w:author="Huawei" w:date="2022-01-06T10:02:00Z"/>
                <w:rFonts w:eastAsia="宋体"/>
                <w:lang w:val="en-US" w:eastAsia="zh-CN"/>
              </w:rPr>
            </w:pPr>
            <w:ins w:id="315" w:author="Huawei" w:date="2022-01-06T10:02: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316" w:author="Huawei" w:date="2022-01-06T10:18:00Z">
              <w:tcPr>
                <w:tcW w:w="589" w:type="dxa"/>
                <w:tcBorders>
                  <w:top w:val="single" w:sz="4" w:space="0" w:color="auto"/>
                  <w:left w:val="single" w:sz="4" w:space="0" w:color="auto"/>
                  <w:bottom w:val="single" w:sz="4" w:space="0" w:color="auto"/>
                  <w:right w:val="single" w:sz="4" w:space="0" w:color="auto"/>
                </w:tcBorders>
              </w:tcPr>
            </w:tcPrChange>
          </w:tcPr>
          <w:p w14:paraId="4F9C4E7B" w14:textId="77777777" w:rsidR="00562CA5" w:rsidRPr="00270C16" w:rsidRDefault="00562CA5" w:rsidP="00562CA5">
            <w:pPr>
              <w:pStyle w:val="TAC"/>
              <w:rPr>
                <w:ins w:id="317" w:author="Huawei" w:date="2022-01-06T10:02: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18" w:author="Huawei" w:date="2022-01-06T10:18:00Z">
              <w:tcPr>
                <w:tcW w:w="589" w:type="dxa"/>
                <w:tcBorders>
                  <w:top w:val="single" w:sz="4" w:space="0" w:color="auto"/>
                  <w:left w:val="single" w:sz="4" w:space="0" w:color="auto"/>
                  <w:bottom w:val="single" w:sz="4" w:space="0" w:color="auto"/>
                  <w:right w:val="single" w:sz="4" w:space="0" w:color="auto"/>
                </w:tcBorders>
              </w:tcPr>
            </w:tcPrChange>
          </w:tcPr>
          <w:p w14:paraId="3A7BAB1C" w14:textId="77777777" w:rsidR="00562CA5" w:rsidRPr="00270C16" w:rsidRDefault="00562CA5" w:rsidP="00562CA5">
            <w:pPr>
              <w:pStyle w:val="TAC"/>
              <w:rPr>
                <w:ins w:id="319" w:author="Huawei" w:date="2022-01-06T10:02: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20" w:author="Huawei" w:date="2022-01-06T10:18:00Z">
              <w:tcPr>
                <w:tcW w:w="588" w:type="dxa"/>
                <w:tcBorders>
                  <w:top w:val="single" w:sz="4" w:space="0" w:color="auto"/>
                  <w:left w:val="single" w:sz="4" w:space="0" w:color="auto"/>
                  <w:bottom w:val="single" w:sz="4" w:space="0" w:color="auto"/>
                  <w:right w:val="single" w:sz="4" w:space="0" w:color="auto"/>
                </w:tcBorders>
              </w:tcPr>
            </w:tcPrChange>
          </w:tcPr>
          <w:p w14:paraId="356036A0" w14:textId="77777777" w:rsidR="00562CA5" w:rsidRPr="00270C16" w:rsidRDefault="00562CA5" w:rsidP="00562CA5">
            <w:pPr>
              <w:pStyle w:val="TAC"/>
              <w:rPr>
                <w:ins w:id="321" w:author="Huawei" w:date="2022-01-06T10:02: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22" w:author="Huawei" w:date="2022-01-06T10:18:00Z">
              <w:tcPr>
                <w:tcW w:w="625" w:type="dxa"/>
                <w:tcBorders>
                  <w:top w:val="single" w:sz="4" w:space="0" w:color="auto"/>
                  <w:left w:val="single" w:sz="4" w:space="0" w:color="auto"/>
                  <w:bottom w:val="single" w:sz="4" w:space="0" w:color="auto"/>
                  <w:right w:val="single" w:sz="4" w:space="0" w:color="auto"/>
                </w:tcBorders>
              </w:tcPr>
            </w:tcPrChange>
          </w:tcPr>
          <w:p w14:paraId="471C6FB7" w14:textId="77777777" w:rsidR="00562CA5" w:rsidRPr="00270C16" w:rsidRDefault="00562CA5" w:rsidP="00562CA5">
            <w:pPr>
              <w:pStyle w:val="TAC"/>
              <w:rPr>
                <w:ins w:id="323" w:author="Huawei" w:date="2022-01-06T10:02: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24" w:author="Huawei" w:date="2022-01-06T10:18:00Z">
              <w:tcPr>
                <w:tcW w:w="597" w:type="dxa"/>
                <w:tcBorders>
                  <w:top w:val="single" w:sz="4" w:space="0" w:color="auto"/>
                  <w:left w:val="single" w:sz="4" w:space="0" w:color="auto"/>
                  <w:bottom w:val="single" w:sz="4" w:space="0" w:color="auto"/>
                  <w:right w:val="single" w:sz="4" w:space="0" w:color="auto"/>
                </w:tcBorders>
              </w:tcPr>
            </w:tcPrChange>
          </w:tcPr>
          <w:p w14:paraId="28F6A649" w14:textId="77777777" w:rsidR="00562CA5" w:rsidRPr="00270C16" w:rsidRDefault="00562CA5" w:rsidP="00562CA5">
            <w:pPr>
              <w:pStyle w:val="TAC"/>
              <w:rPr>
                <w:ins w:id="325" w:author="Huawei" w:date="2022-01-06T10:02: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26" w:author="Huawei" w:date="2022-01-06T10:18:00Z">
              <w:tcPr>
                <w:tcW w:w="600" w:type="dxa"/>
                <w:tcBorders>
                  <w:top w:val="single" w:sz="4" w:space="0" w:color="auto"/>
                  <w:left w:val="single" w:sz="4" w:space="0" w:color="auto"/>
                  <w:bottom w:val="single" w:sz="4" w:space="0" w:color="auto"/>
                  <w:right w:val="single" w:sz="4" w:space="0" w:color="auto"/>
                </w:tcBorders>
              </w:tcPr>
            </w:tcPrChange>
          </w:tcPr>
          <w:p w14:paraId="1955FA17" w14:textId="77777777" w:rsidR="00562CA5" w:rsidRPr="00270C16" w:rsidRDefault="00562CA5" w:rsidP="00562CA5">
            <w:pPr>
              <w:pStyle w:val="TAC"/>
              <w:rPr>
                <w:ins w:id="327" w:author="Huawei" w:date="2022-01-06T10:02: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28" w:author="Huawei" w:date="2022-01-06T10:18:00Z">
              <w:tcPr>
                <w:tcW w:w="751" w:type="dxa"/>
                <w:tcBorders>
                  <w:top w:val="single" w:sz="4" w:space="0" w:color="auto"/>
                  <w:left w:val="single" w:sz="4" w:space="0" w:color="auto"/>
                  <w:bottom w:val="single" w:sz="4" w:space="0" w:color="auto"/>
                  <w:right w:val="single" w:sz="4" w:space="0" w:color="auto"/>
                </w:tcBorders>
              </w:tcPr>
            </w:tcPrChange>
          </w:tcPr>
          <w:p w14:paraId="12680758" w14:textId="77777777" w:rsidR="00562CA5" w:rsidRPr="00270C16" w:rsidRDefault="00562CA5" w:rsidP="00562CA5">
            <w:pPr>
              <w:pStyle w:val="TAC"/>
              <w:rPr>
                <w:ins w:id="329" w:author="Huawei" w:date="2022-01-06T10:02:00Z"/>
                <w:rFonts w:eastAsia="宋体"/>
                <w:lang w:val="en-US" w:eastAsia="zh-CN"/>
              </w:rPr>
            </w:pPr>
          </w:p>
        </w:tc>
        <w:tc>
          <w:tcPr>
            <w:tcW w:w="1265" w:type="dxa"/>
            <w:tcBorders>
              <w:top w:val="nil"/>
              <w:left w:val="single" w:sz="4" w:space="0" w:color="auto"/>
              <w:bottom w:val="nil"/>
              <w:right w:val="single" w:sz="4" w:space="0" w:color="auto"/>
            </w:tcBorders>
            <w:shd w:val="clear" w:color="auto" w:fill="auto"/>
            <w:tcPrChange w:id="330" w:author="Huawei" w:date="2022-01-06T10:18:00Z">
              <w:tcPr>
                <w:tcW w:w="1265" w:type="dxa"/>
                <w:tcBorders>
                  <w:top w:val="nil"/>
                  <w:left w:val="single" w:sz="4" w:space="0" w:color="auto"/>
                  <w:bottom w:val="single" w:sz="4" w:space="0" w:color="auto"/>
                  <w:right w:val="single" w:sz="4" w:space="0" w:color="auto"/>
                </w:tcBorders>
                <w:shd w:val="clear" w:color="auto" w:fill="auto"/>
              </w:tcPr>
            </w:tcPrChange>
          </w:tcPr>
          <w:p w14:paraId="3BEE7D48" w14:textId="77777777" w:rsidR="00562CA5" w:rsidRPr="00270C16" w:rsidRDefault="00562CA5" w:rsidP="00562CA5">
            <w:pPr>
              <w:pStyle w:val="TAC"/>
              <w:rPr>
                <w:ins w:id="331" w:author="Huawei" w:date="2022-01-06T10:02:00Z"/>
                <w:lang w:val="en-US" w:eastAsia="zh-CN"/>
              </w:rPr>
            </w:pPr>
          </w:p>
        </w:tc>
      </w:tr>
      <w:tr w:rsidR="009F5882" w:rsidRPr="00270C16" w14:paraId="7E09A485"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Huawei" w:date="2022-01-06T10:20: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33" w:author="Huawei" w:date="2022-01-06T10:02:00Z"/>
          <w:trPrChange w:id="334" w:author="Huawei" w:date="2022-01-06T10:20: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335" w:author="Huawei" w:date="2022-01-06T10: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370208ED" w14:textId="77777777" w:rsidR="009F5882" w:rsidRPr="00270C16" w:rsidRDefault="009F5882" w:rsidP="00562CA5">
            <w:pPr>
              <w:pStyle w:val="TAC"/>
              <w:rPr>
                <w:ins w:id="336" w:author="Huawei" w:date="2022-01-06T10:02: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337" w:author="Huawei" w:date="2022-01-06T10:20:00Z">
              <w:tcPr>
                <w:tcW w:w="1373" w:type="dxa"/>
                <w:tcBorders>
                  <w:top w:val="nil"/>
                  <w:left w:val="single" w:sz="4" w:space="0" w:color="auto"/>
                  <w:bottom w:val="single" w:sz="4" w:space="0" w:color="auto"/>
                  <w:right w:val="single" w:sz="4" w:space="0" w:color="auto"/>
                </w:tcBorders>
                <w:shd w:val="clear" w:color="auto" w:fill="auto"/>
              </w:tcPr>
            </w:tcPrChange>
          </w:tcPr>
          <w:p w14:paraId="641D30E1" w14:textId="77777777" w:rsidR="009F5882" w:rsidRPr="00270C16" w:rsidRDefault="009F5882" w:rsidP="00562CA5">
            <w:pPr>
              <w:pStyle w:val="TAC"/>
              <w:rPr>
                <w:ins w:id="338" w:author="Huawei" w:date="2022-01-06T10:02:00Z"/>
                <w:rFonts w:eastAsia="宋体"/>
                <w:lang w:val="en-US" w:eastAsia="zh-CN"/>
              </w:rPr>
            </w:pPr>
          </w:p>
        </w:tc>
        <w:tc>
          <w:tcPr>
            <w:tcW w:w="631" w:type="dxa"/>
            <w:tcBorders>
              <w:left w:val="single" w:sz="4" w:space="0" w:color="auto"/>
              <w:bottom w:val="single" w:sz="4" w:space="0" w:color="auto"/>
              <w:right w:val="single" w:sz="4" w:space="0" w:color="auto"/>
            </w:tcBorders>
            <w:tcPrChange w:id="339" w:author="Huawei" w:date="2022-01-06T10:20:00Z">
              <w:tcPr>
                <w:tcW w:w="631" w:type="dxa"/>
                <w:tcBorders>
                  <w:left w:val="single" w:sz="4" w:space="0" w:color="auto"/>
                  <w:bottom w:val="single" w:sz="4" w:space="0" w:color="auto"/>
                  <w:right w:val="single" w:sz="4" w:space="0" w:color="auto"/>
                </w:tcBorders>
              </w:tcPr>
            </w:tcPrChange>
          </w:tcPr>
          <w:p w14:paraId="4EE91E33" w14:textId="25E03EB3" w:rsidR="009F5882" w:rsidRPr="00270C16" w:rsidRDefault="009F5882" w:rsidP="00562CA5">
            <w:pPr>
              <w:pStyle w:val="TAC"/>
              <w:rPr>
                <w:ins w:id="340" w:author="Huawei" w:date="2022-01-06T10:02:00Z"/>
                <w:rFonts w:eastAsia="宋体"/>
                <w:lang w:val="en-US" w:eastAsia="zh-CN"/>
              </w:rPr>
            </w:pPr>
            <w:ins w:id="341" w:author="Huawei" w:date="2022-01-06T10:02: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Change w:id="342" w:author="Huawei" w:date="2022-01-06T10:20:00Z">
              <w:tcPr>
                <w:tcW w:w="9532" w:type="dxa"/>
                <w:gridSpan w:val="18"/>
                <w:tcBorders>
                  <w:top w:val="single" w:sz="4" w:space="0" w:color="auto"/>
                  <w:left w:val="single" w:sz="4" w:space="0" w:color="auto"/>
                  <w:bottom w:val="single" w:sz="4" w:space="0" w:color="auto"/>
                  <w:right w:val="single" w:sz="4" w:space="0" w:color="auto"/>
                </w:tcBorders>
              </w:tcPr>
            </w:tcPrChange>
          </w:tcPr>
          <w:p w14:paraId="0F79B3E4" w14:textId="4F568583" w:rsidR="009F5882" w:rsidRPr="00270C16" w:rsidRDefault="009F5882" w:rsidP="009F5882">
            <w:pPr>
              <w:pStyle w:val="TAC"/>
              <w:rPr>
                <w:ins w:id="343" w:author="Huawei" w:date="2022-01-06T10:02:00Z"/>
                <w:rFonts w:eastAsia="宋体"/>
                <w:lang w:val="en-US" w:eastAsia="zh-CN"/>
              </w:rPr>
            </w:pPr>
            <w:ins w:id="344" w:author="Huawei" w:date="2022-01-06T10:18:00Z">
              <w:r w:rsidRPr="009F5882">
                <w:rPr>
                  <w:rFonts w:eastAsia="宋体"/>
                  <w:lang w:val="en-US" w:eastAsia="zh-CN"/>
                </w:rPr>
                <w:t>See CA_n66(2A)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Change w:id="345" w:author="Huawei" w:date="2022-01-06T10:20:00Z">
              <w:tcPr>
                <w:tcW w:w="1265" w:type="dxa"/>
                <w:tcBorders>
                  <w:top w:val="nil"/>
                  <w:left w:val="single" w:sz="4" w:space="0" w:color="auto"/>
                  <w:bottom w:val="single" w:sz="4" w:space="0" w:color="auto"/>
                  <w:right w:val="single" w:sz="4" w:space="0" w:color="auto"/>
                </w:tcBorders>
                <w:shd w:val="clear" w:color="auto" w:fill="auto"/>
              </w:tcPr>
            </w:tcPrChange>
          </w:tcPr>
          <w:p w14:paraId="4AF6EDB2" w14:textId="77777777" w:rsidR="009F5882" w:rsidRPr="00270C16" w:rsidRDefault="009F5882" w:rsidP="00562CA5">
            <w:pPr>
              <w:pStyle w:val="TAC"/>
              <w:rPr>
                <w:ins w:id="346" w:author="Huawei" w:date="2022-01-06T10:02:00Z"/>
                <w:lang w:val="en-US" w:eastAsia="zh-CN"/>
              </w:rPr>
            </w:pPr>
          </w:p>
        </w:tc>
      </w:tr>
      <w:tr w:rsidR="009F5882" w:rsidRPr="00270C16" w14:paraId="371C16DB" w14:textId="77777777" w:rsidTr="009F1516">
        <w:trPr>
          <w:trHeight w:val="29"/>
          <w:ins w:id="347" w:author="Huawei" w:date="2022-01-06T10:03:00Z"/>
        </w:trPr>
        <w:tc>
          <w:tcPr>
            <w:tcW w:w="1599" w:type="dxa"/>
            <w:gridSpan w:val="2"/>
            <w:tcBorders>
              <w:top w:val="single" w:sz="4" w:space="0" w:color="auto"/>
              <w:left w:val="single" w:sz="4" w:space="0" w:color="auto"/>
              <w:bottom w:val="nil"/>
              <w:right w:val="single" w:sz="4" w:space="0" w:color="auto"/>
            </w:tcBorders>
            <w:shd w:val="clear" w:color="auto" w:fill="auto"/>
          </w:tcPr>
          <w:p w14:paraId="7321618B" w14:textId="5F413728" w:rsidR="009F5882" w:rsidRPr="00270C16" w:rsidRDefault="009F5882" w:rsidP="00562CA5">
            <w:pPr>
              <w:pStyle w:val="TAC"/>
              <w:rPr>
                <w:ins w:id="348" w:author="Huawei" w:date="2022-01-06T10:03:00Z"/>
                <w:rFonts w:eastAsia="宋体"/>
                <w:lang w:val="en-US" w:eastAsia="zh-CN"/>
              </w:rPr>
            </w:pPr>
            <w:ins w:id="349" w:author="Huawei" w:date="2022-01-06T10:06:00Z">
              <w:r w:rsidRPr="00562CA5">
                <w:rPr>
                  <w:rFonts w:eastAsia="宋体"/>
                  <w:lang w:val="en-US" w:eastAsia="zh-CN"/>
                </w:rPr>
                <w:lastRenderedPageBreak/>
                <w:t>CA_n7(2A)-n25A-n66A</w:t>
              </w:r>
            </w:ins>
          </w:p>
        </w:tc>
        <w:tc>
          <w:tcPr>
            <w:tcW w:w="1373" w:type="dxa"/>
            <w:tcBorders>
              <w:top w:val="single" w:sz="4" w:space="0" w:color="auto"/>
              <w:left w:val="single" w:sz="4" w:space="0" w:color="auto"/>
              <w:bottom w:val="nil"/>
              <w:right w:val="single" w:sz="4" w:space="0" w:color="auto"/>
            </w:tcBorders>
            <w:shd w:val="clear" w:color="auto" w:fill="auto"/>
          </w:tcPr>
          <w:p w14:paraId="73F1E61E" w14:textId="77777777" w:rsidR="009F5882" w:rsidRPr="00270C16" w:rsidRDefault="009F5882" w:rsidP="00562CA5">
            <w:pPr>
              <w:pStyle w:val="TAC"/>
              <w:rPr>
                <w:ins w:id="350" w:author="Huawei" w:date="2022-01-06T10:04:00Z"/>
                <w:rFonts w:cs="Arial"/>
                <w:szCs w:val="18"/>
                <w:lang w:eastAsia="zh-CN"/>
              </w:rPr>
            </w:pPr>
            <w:ins w:id="351" w:author="Huawei" w:date="2022-01-06T10:04:00Z">
              <w:r w:rsidRPr="00270C16">
                <w:rPr>
                  <w:rFonts w:cs="Arial"/>
                  <w:szCs w:val="18"/>
                  <w:lang w:eastAsia="zh-CN"/>
                </w:rPr>
                <w:t>CA_n7A-n25A</w:t>
              </w:r>
            </w:ins>
          </w:p>
          <w:p w14:paraId="2215FBCB" w14:textId="77777777" w:rsidR="009F5882" w:rsidRPr="00270C16" w:rsidRDefault="009F5882" w:rsidP="00562CA5">
            <w:pPr>
              <w:pStyle w:val="TAC"/>
              <w:rPr>
                <w:ins w:id="352" w:author="Huawei" w:date="2022-01-06T10:04:00Z"/>
                <w:rFonts w:cs="Arial"/>
                <w:szCs w:val="18"/>
                <w:lang w:eastAsia="zh-CN"/>
              </w:rPr>
            </w:pPr>
            <w:ins w:id="353" w:author="Huawei" w:date="2022-01-06T10:04:00Z">
              <w:r w:rsidRPr="00270C16">
                <w:rPr>
                  <w:rFonts w:cs="Arial"/>
                  <w:szCs w:val="18"/>
                  <w:lang w:eastAsia="zh-CN"/>
                </w:rPr>
                <w:t>CA_n7A-n66A</w:t>
              </w:r>
            </w:ins>
          </w:p>
          <w:p w14:paraId="62A816A4" w14:textId="40696DFE" w:rsidR="009F5882" w:rsidRPr="00270C16" w:rsidRDefault="009F5882" w:rsidP="00562CA5">
            <w:pPr>
              <w:pStyle w:val="TAC"/>
              <w:rPr>
                <w:ins w:id="354" w:author="Huawei" w:date="2022-01-06T10:03:00Z"/>
                <w:rFonts w:eastAsia="宋体"/>
                <w:lang w:val="en-US" w:eastAsia="zh-CN"/>
              </w:rPr>
            </w:pPr>
            <w:ins w:id="355" w:author="Huawei" w:date="2022-01-06T10:04:00Z">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ins>
          </w:p>
        </w:tc>
        <w:tc>
          <w:tcPr>
            <w:tcW w:w="631" w:type="dxa"/>
            <w:tcBorders>
              <w:left w:val="single" w:sz="4" w:space="0" w:color="auto"/>
              <w:bottom w:val="single" w:sz="4" w:space="0" w:color="auto"/>
              <w:right w:val="single" w:sz="4" w:space="0" w:color="auto"/>
            </w:tcBorders>
          </w:tcPr>
          <w:p w14:paraId="6579893D" w14:textId="27AD7B8C" w:rsidR="009F5882" w:rsidRPr="00270C16" w:rsidRDefault="009F5882" w:rsidP="00562CA5">
            <w:pPr>
              <w:pStyle w:val="TAC"/>
              <w:rPr>
                <w:ins w:id="356" w:author="Huawei" w:date="2022-01-06T10:03:00Z"/>
                <w:rFonts w:eastAsia="宋体"/>
                <w:lang w:val="en-US" w:eastAsia="zh-CN"/>
              </w:rPr>
            </w:pPr>
            <w:ins w:id="357" w:author="Huawei" w:date="2022-01-06T10:04: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0F813BD5" w14:textId="1DB028F4" w:rsidR="009F5882" w:rsidRPr="00270C16" w:rsidRDefault="009F5882" w:rsidP="00562CA5">
            <w:pPr>
              <w:pStyle w:val="TAC"/>
              <w:rPr>
                <w:ins w:id="358" w:author="Huawei" w:date="2022-01-06T10:03:00Z"/>
                <w:rFonts w:eastAsia="宋体"/>
                <w:lang w:val="en-US" w:eastAsia="zh-CN"/>
              </w:rPr>
            </w:pPr>
            <w:ins w:id="359" w:author="Huawei" w:date="2022-01-06T10:21: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6BE12382" w14:textId="11A4929F" w:rsidR="009F5882" w:rsidRPr="00270C16" w:rsidRDefault="009F5882" w:rsidP="00562CA5">
            <w:pPr>
              <w:pStyle w:val="TAC"/>
              <w:rPr>
                <w:ins w:id="360" w:author="Huawei" w:date="2022-01-06T10:03:00Z"/>
                <w:lang w:val="en-US" w:eastAsia="zh-CN"/>
              </w:rPr>
            </w:pPr>
            <w:ins w:id="361" w:author="Huawei" w:date="2022-01-06T10:04:00Z">
              <w:r w:rsidRPr="00270C16">
                <w:rPr>
                  <w:rFonts w:hint="eastAsia"/>
                  <w:lang w:val="en-US" w:eastAsia="zh-CN"/>
                </w:rPr>
                <w:t>0</w:t>
              </w:r>
            </w:ins>
          </w:p>
        </w:tc>
      </w:tr>
      <w:tr w:rsidR="00562CA5" w:rsidRPr="00270C16" w14:paraId="333728B7"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Huawei" w:date="2022-01-06T10:20: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63" w:author="Huawei" w:date="2022-01-06T10:03:00Z"/>
          <w:trPrChange w:id="364" w:author="Huawei" w:date="2022-01-06T10:20: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365" w:author="Huawei" w:date="2022-01-06T10: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68EC4038" w14:textId="77777777" w:rsidR="00562CA5" w:rsidRPr="00270C16" w:rsidRDefault="00562CA5" w:rsidP="00562CA5">
            <w:pPr>
              <w:pStyle w:val="TAC"/>
              <w:rPr>
                <w:ins w:id="366" w:author="Huawei" w:date="2022-01-06T10:03: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Change w:id="367" w:author="Huawei" w:date="2022-01-06T10:20:00Z">
              <w:tcPr>
                <w:tcW w:w="1373" w:type="dxa"/>
                <w:tcBorders>
                  <w:top w:val="nil"/>
                  <w:left w:val="single" w:sz="4" w:space="0" w:color="auto"/>
                  <w:bottom w:val="single" w:sz="4" w:space="0" w:color="auto"/>
                  <w:right w:val="single" w:sz="4" w:space="0" w:color="auto"/>
                </w:tcBorders>
                <w:shd w:val="clear" w:color="auto" w:fill="auto"/>
              </w:tcPr>
            </w:tcPrChange>
          </w:tcPr>
          <w:p w14:paraId="4A68885F" w14:textId="77777777" w:rsidR="00562CA5" w:rsidRPr="00270C16" w:rsidRDefault="00562CA5" w:rsidP="00562CA5">
            <w:pPr>
              <w:pStyle w:val="TAC"/>
              <w:rPr>
                <w:ins w:id="368" w:author="Huawei" w:date="2022-01-06T10:03:00Z"/>
                <w:rFonts w:eastAsia="宋体"/>
                <w:lang w:val="en-US" w:eastAsia="zh-CN"/>
              </w:rPr>
            </w:pPr>
          </w:p>
        </w:tc>
        <w:tc>
          <w:tcPr>
            <w:tcW w:w="631" w:type="dxa"/>
            <w:tcBorders>
              <w:left w:val="single" w:sz="4" w:space="0" w:color="auto"/>
              <w:bottom w:val="single" w:sz="4" w:space="0" w:color="auto"/>
              <w:right w:val="single" w:sz="4" w:space="0" w:color="auto"/>
            </w:tcBorders>
            <w:tcPrChange w:id="369" w:author="Huawei" w:date="2022-01-06T10:20:00Z">
              <w:tcPr>
                <w:tcW w:w="631" w:type="dxa"/>
                <w:tcBorders>
                  <w:left w:val="single" w:sz="4" w:space="0" w:color="auto"/>
                  <w:bottom w:val="single" w:sz="4" w:space="0" w:color="auto"/>
                  <w:right w:val="single" w:sz="4" w:space="0" w:color="auto"/>
                </w:tcBorders>
              </w:tcPr>
            </w:tcPrChange>
          </w:tcPr>
          <w:p w14:paraId="27449129" w14:textId="71998B77" w:rsidR="00562CA5" w:rsidRPr="00270C16" w:rsidRDefault="00562CA5" w:rsidP="00562CA5">
            <w:pPr>
              <w:pStyle w:val="TAC"/>
              <w:rPr>
                <w:ins w:id="370" w:author="Huawei" w:date="2022-01-06T10:03:00Z"/>
                <w:rFonts w:eastAsia="宋体"/>
                <w:lang w:val="en-US" w:eastAsia="zh-CN"/>
              </w:rPr>
            </w:pPr>
            <w:ins w:id="371" w:author="Huawei" w:date="2022-01-06T10:04:00Z">
              <w:r w:rsidRPr="00270C16">
                <w:rPr>
                  <w:rFonts w:eastAsia="宋体"/>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Change w:id="372" w:author="Huawei" w:date="2022-01-06T10:20:00Z">
              <w:tcPr>
                <w:tcW w:w="651" w:type="dxa"/>
                <w:gridSpan w:val="2"/>
                <w:tcBorders>
                  <w:top w:val="single" w:sz="4" w:space="0" w:color="auto"/>
                  <w:left w:val="single" w:sz="4" w:space="0" w:color="auto"/>
                  <w:bottom w:val="single" w:sz="4" w:space="0" w:color="auto"/>
                  <w:right w:val="single" w:sz="4" w:space="0" w:color="auto"/>
                </w:tcBorders>
              </w:tcPr>
            </w:tcPrChange>
          </w:tcPr>
          <w:p w14:paraId="0C8193E9" w14:textId="2A884CCB" w:rsidR="00562CA5" w:rsidRPr="00270C16" w:rsidRDefault="00562CA5" w:rsidP="00562CA5">
            <w:pPr>
              <w:pStyle w:val="TAC"/>
              <w:rPr>
                <w:ins w:id="373" w:author="Huawei" w:date="2022-01-06T10:03:00Z"/>
                <w:rFonts w:eastAsia="宋体"/>
                <w:lang w:val="en-US" w:eastAsia="zh-CN"/>
              </w:rPr>
            </w:pPr>
            <w:ins w:id="374" w:author="Huawei" w:date="2022-01-06T10:04: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375" w:author="Huawei" w:date="2022-01-06T10:20:00Z">
              <w:tcPr>
                <w:tcW w:w="681" w:type="dxa"/>
                <w:gridSpan w:val="2"/>
                <w:tcBorders>
                  <w:top w:val="single" w:sz="4" w:space="0" w:color="auto"/>
                  <w:left w:val="single" w:sz="4" w:space="0" w:color="auto"/>
                  <w:bottom w:val="single" w:sz="4" w:space="0" w:color="auto"/>
                  <w:right w:val="single" w:sz="4" w:space="0" w:color="auto"/>
                </w:tcBorders>
              </w:tcPr>
            </w:tcPrChange>
          </w:tcPr>
          <w:p w14:paraId="62140618" w14:textId="49F6C543" w:rsidR="00562CA5" w:rsidRPr="00270C16" w:rsidRDefault="00562CA5" w:rsidP="00562CA5">
            <w:pPr>
              <w:pStyle w:val="TAC"/>
              <w:rPr>
                <w:ins w:id="376" w:author="Huawei" w:date="2022-01-06T10:03:00Z"/>
                <w:rFonts w:eastAsia="宋体"/>
                <w:lang w:val="en-US" w:eastAsia="zh-CN"/>
              </w:rPr>
            </w:pPr>
            <w:ins w:id="377" w:author="Huawei" w:date="2022-01-06T10:04: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378" w:author="Huawei" w:date="2022-01-06T10:20:00Z">
              <w:tcPr>
                <w:tcW w:w="602" w:type="dxa"/>
                <w:tcBorders>
                  <w:top w:val="single" w:sz="4" w:space="0" w:color="auto"/>
                  <w:left w:val="single" w:sz="4" w:space="0" w:color="auto"/>
                  <w:bottom w:val="single" w:sz="4" w:space="0" w:color="auto"/>
                  <w:right w:val="single" w:sz="4" w:space="0" w:color="auto"/>
                </w:tcBorders>
              </w:tcPr>
            </w:tcPrChange>
          </w:tcPr>
          <w:p w14:paraId="353AA641" w14:textId="1AFA7A0D" w:rsidR="00562CA5" w:rsidRPr="00270C16" w:rsidRDefault="00562CA5" w:rsidP="00562CA5">
            <w:pPr>
              <w:pStyle w:val="TAC"/>
              <w:rPr>
                <w:ins w:id="379" w:author="Huawei" w:date="2022-01-06T10:03:00Z"/>
                <w:rFonts w:eastAsia="宋体"/>
                <w:lang w:val="en-US" w:eastAsia="zh-CN"/>
              </w:rPr>
            </w:pPr>
            <w:ins w:id="380" w:author="Huawei" w:date="2022-01-06T10:04: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81" w:author="Huawei" w:date="2022-01-06T10:20:00Z">
              <w:tcPr>
                <w:tcW w:w="687" w:type="dxa"/>
                <w:tcBorders>
                  <w:top w:val="single" w:sz="4" w:space="0" w:color="auto"/>
                  <w:left w:val="single" w:sz="4" w:space="0" w:color="auto"/>
                  <w:bottom w:val="single" w:sz="4" w:space="0" w:color="auto"/>
                  <w:right w:val="single" w:sz="4" w:space="0" w:color="auto"/>
                </w:tcBorders>
              </w:tcPr>
            </w:tcPrChange>
          </w:tcPr>
          <w:p w14:paraId="2608D5CB" w14:textId="16290EFB" w:rsidR="00562CA5" w:rsidRPr="00270C16" w:rsidRDefault="00562CA5" w:rsidP="00562CA5">
            <w:pPr>
              <w:pStyle w:val="TAC"/>
              <w:rPr>
                <w:ins w:id="382" w:author="Huawei" w:date="2022-01-06T10:03:00Z"/>
                <w:rFonts w:eastAsia="宋体"/>
                <w:lang w:val="en-US" w:eastAsia="zh-CN"/>
              </w:rPr>
            </w:pPr>
            <w:ins w:id="383" w:author="Huawei" w:date="2022-01-06T10:04: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84" w:author="Huawei" w:date="2022-01-06T10:20:00Z">
              <w:tcPr>
                <w:tcW w:w="647" w:type="dxa"/>
                <w:gridSpan w:val="2"/>
                <w:tcBorders>
                  <w:top w:val="single" w:sz="4" w:space="0" w:color="auto"/>
                  <w:left w:val="single" w:sz="4" w:space="0" w:color="auto"/>
                  <w:bottom w:val="single" w:sz="4" w:space="0" w:color="auto"/>
                  <w:right w:val="single" w:sz="4" w:space="0" w:color="auto"/>
                </w:tcBorders>
              </w:tcPr>
            </w:tcPrChange>
          </w:tcPr>
          <w:p w14:paraId="3BFE9FD8" w14:textId="403066E2" w:rsidR="00562CA5" w:rsidRPr="00270C16" w:rsidRDefault="00562CA5" w:rsidP="00562CA5">
            <w:pPr>
              <w:pStyle w:val="TAC"/>
              <w:rPr>
                <w:ins w:id="385" w:author="Huawei" w:date="2022-01-06T10:03:00Z"/>
                <w:rFonts w:eastAsia="宋体"/>
                <w:lang w:val="en-US" w:eastAsia="zh-CN"/>
              </w:rPr>
            </w:pPr>
            <w:ins w:id="386" w:author="Huawei" w:date="2022-01-06T10:04: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387" w:author="Huawei" w:date="2022-01-06T10:20:00Z">
              <w:tcPr>
                <w:tcW w:w="661" w:type="dxa"/>
                <w:tcBorders>
                  <w:top w:val="single" w:sz="4" w:space="0" w:color="auto"/>
                  <w:left w:val="single" w:sz="4" w:space="0" w:color="auto"/>
                  <w:bottom w:val="single" w:sz="4" w:space="0" w:color="auto"/>
                  <w:right w:val="single" w:sz="4" w:space="0" w:color="auto"/>
                </w:tcBorders>
              </w:tcPr>
            </w:tcPrChange>
          </w:tcPr>
          <w:p w14:paraId="3246E5CE" w14:textId="1BE7D2AE" w:rsidR="00562CA5" w:rsidRPr="00270C16" w:rsidRDefault="00562CA5" w:rsidP="00562CA5">
            <w:pPr>
              <w:pStyle w:val="TAC"/>
              <w:rPr>
                <w:ins w:id="388" w:author="Huawei" w:date="2022-01-06T10:03:00Z"/>
                <w:rFonts w:eastAsia="宋体"/>
                <w:lang w:val="en-US" w:eastAsia="zh-CN"/>
              </w:rPr>
            </w:pPr>
            <w:ins w:id="389" w:author="Huawei" w:date="2022-01-06T10:04: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390"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64EADC7C" w14:textId="77777777" w:rsidR="00562CA5" w:rsidRPr="00270C16" w:rsidRDefault="00562CA5" w:rsidP="00562CA5">
            <w:pPr>
              <w:pStyle w:val="TAC"/>
              <w:rPr>
                <w:ins w:id="391" w:author="Huawei" w:date="2022-01-06T10:03: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392"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21197A48" w14:textId="278A2A3D" w:rsidR="00562CA5" w:rsidRPr="00270C16" w:rsidRDefault="00562CA5" w:rsidP="00562CA5">
            <w:pPr>
              <w:pStyle w:val="TAC"/>
              <w:rPr>
                <w:ins w:id="393" w:author="Huawei" w:date="2022-01-06T10:03:00Z"/>
                <w:rFonts w:eastAsia="宋体"/>
                <w:lang w:val="en-US" w:eastAsia="zh-CN"/>
              </w:rPr>
            </w:pPr>
            <w:ins w:id="394" w:author="Huawei" w:date="2022-01-06T10:04: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395"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6974F1F2" w14:textId="77777777" w:rsidR="00562CA5" w:rsidRPr="00270C16" w:rsidRDefault="00562CA5" w:rsidP="00562CA5">
            <w:pPr>
              <w:pStyle w:val="TAC"/>
              <w:rPr>
                <w:ins w:id="396" w:author="Huawei" w:date="2022-01-06T10:03: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97"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4672D04B" w14:textId="77777777" w:rsidR="00562CA5" w:rsidRPr="00270C16" w:rsidRDefault="00562CA5" w:rsidP="00562CA5">
            <w:pPr>
              <w:pStyle w:val="TAC"/>
              <w:rPr>
                <w:ins w:id="398" w:author="Huawei" w:date="2022-01-06T10:03: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99" w:author="Huawei" w:date="2022-01-06T10:20:00Z">
              <w:tcPr>
                <w:tcW w:w="588" w:type="dxa"/>
                <w:tcBorders>
                  <w:top w:val="single" w:sz="4" w:space="0" w:color="auto"/>
                  <w:left w:val="single" w:sz="4" w:space="0" w:color="auto"/>
                  <w:bottom w:val="single" w:sz="4" w:space="0" w:color="auto"/>
                  <w:right w:val="single" w:sz="4" w:space="0" w:color="auto"/>
                </w:tcBorders>
              </w:tcPr>
            </w:tcPrChange>
          </w:tcPr>
          <w:p w14:paraId="3DAD9EFE" w14:textId="77777777" w:rsidR="00562CA5" w:rsidRPr="00270C16" w:rsidRDefault="00562CA5" w:rsidP="00562CA5">
            <w:pPr>
              <w:pStyle w:val="TAC"/>
              <w:rPr>
                <w:ins w:id="400" w:author="Huawei" w:date="2022-01-06T10:03: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01" w:author="Huawei" w:date="2022-01-06T10:20:00Z">
              <w:tcPr>
                <w:tcW w:w="625" w:type="dxa"/>
                <w:tcBorders>
                  <w:top w:val="single" w:sz="4" w:space="0" w:color="auto"/>
                  <w:left w:val="single" w:sz="4" w:space="0" w:color="auto"/>
                  <w:bottom w:val="single" w:sz="4" w:space="0" w:color="auto"/>
                  <w:right w:val="single" w:sz="4" w:space="0" w:color="auto"/>
                </w:tcBorders>
              </w:tcPr>
            </w:tcPrChange>
          </w:tcPr>
          <w:p w14:paraId="48B956A2" w14:textId="77777777" w:rsidR="00562CA5" w:rsidRPr="00270C16" w:rsidRDefault="00562CA5" w:rsidP="00562CA5">
            <w:pPr>
              <w:pStyle w:val="TAC"/>
              <w:rPr>
                <w:ins w:id="402" w:author="Huawei" w:date="2022-01-06T10:0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03" w:author="Huawei" w:date="2022-01-06T10:20:00Z">
              <w:tcPr>
                <w:tcW w:w="597" w:type="dxa"/>
                <w:tcBorders>
                  <w:top w:val="single" w:sz="4" w:space="0" w:color="auto"/>
                  <w:left w:val="single" w:sz="4" w:space="0" w:color="auto"/>
                  <w:bottom w:val="single" w:sz="4" w:space="0" w:color="auto"/>
                  <w:right w:val="single" w:sz="4" w:space="0" w:color="auto"/>
                </w:tcBorders>
              </w:tcPr>
            </w:tcPrChange>
          </w:tcPr>
          <w:p w14:paraId="093D4EF6" w14:textId="77777777" w:rsidR="00562CA5" w:rsidRPr="00270C16" w:rsidRDefault="00562CA5" w:rsidP="00562CA5">
            <w:pPr>
              <w:pStyle w:val="TAC"/>
              <w:rPr>
                <w:ins w:id="404" w:author="Huawei" w:date="2022-01-06T10:03: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05" w:author="Huawei" w:date="2022-01-06T10:20:00Z">
              <w:tcPr>
                <w:tcW w:w="600" w:type="dxa"/>
                <w:tcBorders>
                  <w:top w:val="single" w:sz="4" w:space="0" w:color="auto"/>
                  <w:left w:val="single" w:sz="4" w:space="0" w:color="auto"/>
                  <w:bottom w:val="single" w:sz="4" w:space="0" w:color="auto"/>
                  <w:right w:val="single" w:sz="4" w:space="0" w:color="auto"/>
                </w:tcBorders>
              </w:tcPr>
            </w:tcPrChange>
          </w:tcPr>
          <w:p w14:paraId="100AD922" w14:textId="77777777" w:rsidR="00562CA5" w:rsidRPr="00270C16" w:rsidRDefault="00562CA5" w:rsidP="00562CA5">
            <w:pPr>
              <w:pStyle w:val="TAC"/>
              <w:rPr>
                <w:ins w:id="406" w:author="Huawei" w:date="2022-01-06T10:0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07" w:author="Huawei" w:date="2022-01-06T10:20:00Z">
              <w:tcPr>
                <w:tcW w:w="751" w:type="dxa"/>
                <w:tcBorders>
                  <w:top w:val="single" w:sz="4" w:space="0" w:color="auto"/>
                  <w:left w:val="single" w:sz="4" w:space="0" w:color="auto"/>
                  <w:bottom w:val="single" w:sz="4" w:space="0" w:color="auto"/>
                  <w:right w:val="single" w:sz="4" w:space="0" w:color="auto"/>
                </w:tcBorders>
              </w:tcPr>
            </w:tcPrChange>
          </w:tcPr>
          <w:p w14:paraId="0B38B5D0" w14:textId="77777777" w:rsidR="00562CA5" w:rsidRPr="00270C16" w:rsidRDefault="00562CA5" w:rsidP="00562CA5">
            <w:pPr>
              <w:pStyle w:val="TAC"/>
              <w:rPr>
                <w:ins w:id="408" w:author="Huawei" w:date="2022-01-06T10:03:00Z"/>
                <w:rFonts w:eastAsia="宋体"/>
                <w:lang w:val="en-US" w:eastAsia="zh-CN"/>
              </w:rPr>
            </w:pPr>
          </w:p>
        </w:tc>
        <w:tc>
          <w:tcPr>
            <w:tcW w:w="1265" w:type="dxa"/>
            <w:tcBorders>
              <w:top w:val="nil"/>
              <w:left w:val="single" w:sz="4" w:space="0" w:color="auto"/>
              <w:bottom w:val="nil"/>
              <w:right w:val="single" w:sz="4" w:space="0" w:color="auto"/>
            </w:tcBorders>
            <w:shd w:val="clear" w:color="auto" w:fill="auto"/>
            <w:tcPrChange w:id="409" w:author="Huawei" w:date="2022-01-06T10:20:00Z">
              <w:tcPr>
                <w:tcW w:w="1265" w:type="dxa"/>
                <w:tcBorders>
                  <w:top w:val="nil"/>
                  <w:left w:val="single" w:sz="4" w:space="0" w:color="auto"/>
                  <w:bottom w:val="single" w:sz="4" w:space="0" w:color="auto"/>
                  <w:right w:val="single" w:sz="4" w:space="0" w:color="auto"/>
                </w:tcBorders>
                <w:shd w:val="clear" w:color="auto" w:fill="auto"/>
              </w:tcPr>
            </w:tcPrChange>
          </w:tcPr>
          <w:p w14:paraId="19A3927B" w14:textId="77777777" w:rsidR="00562CA5" w:rsidRPr="00270C16" w:rsidRDefault="00562CA5" w:rsidP="00562CA5">
            <w:pPr>
              <w:pStyle w:val="TAC"/>
              <w:rPr>
                <w:ins w:id="410" w:author="Huawei" w:date="2022-01-06T10:03:00Z"/>
                <w:lang w:val="en-US" w:eastAsia="zh-CN"/>
              </w:rPr>
            </w:pPr>
          </w:p>
        </w:tc>
      </w:tr>
      <w:tr w:rsidR="00562CA5" w:rsidRPr="00270C16" w14:paraId="706C2D88"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 w:author="Huawei" w:date="2022-01-06T10:20: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12" w:author="Huawei" w:date="2022-01-06T10:03:00Z"/>
          <w:trPrChange w:id="413" w:author="Huawei" w:date="2022-01-06T10:20: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414" w:author="Huawei" w:date="2022-01-06T10: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2565E7BD" w14:textId="77777777" w:rsidR="00562CA5" w:rsidRPr="00270C16" w:rsidRDefault="00562CA5" w:rsidP="00562CA5">
            <w:pPr>
              <w:pStyle w:val="TAC"/>
              <w:rPr>
                <w:ins w:id="415" w:author="Huawei" w:date="2022-01-06T10:03: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416" w:author="Huawei" w:date="2022-01-06T10:20:00Z">
              <w:tcPr>
                <w:tcW w:w="1373" w:type="dxa"/>
                <w:tcBorders>
                  <w:top w:val="nil"/>
                  <w:left w:val="single" w:sz="4" w:space="0" w:color="auto"/>
                  <w:bottom w:val="single" w:sz="4" w:space="0" w:color="auto"/>
                  <w:right w:val="single" w:sz="4" w:space="0" w:color="auto"/>
                </w:tcBorders>
                <w:shd w:val="clear" w:color="auto" w:fill="auto"/>
              </w:tcPr>
            </w:tcPrChange>
          </w:tcPr>
          <w:p w14:paraId="5177FEFF" w14:textId="77777777" w:rsidR="00562CA5" w:rsidRPr="00270C16" w:rsidRDefault="00562CA5" w:rsidP="00562CA5">
            <w:pPr>
              <w:pStyle w:val="TAC"/>
              <w:rPr>
                <w:ins w:id="417" w:author="Huawei" w:date="2022-01-06T10:03:00Z"/>
                <w:rFonts w:eastAsia="宋体"/>
                <w:lang w:val="en-US" w:eastAsia="zh-CN"/>
              </w:rPr>
            </w:pPr>
          </w:p>
        </w:tc>
        <w:tc>
          <w:tcPr>
            <w:tcW w:w="631" w:type="dxa"/>
            <w:tcBorders>
              <w:left w:val="single" w:sz="4" w:space="0" w:color="auto"/>
              <w:bottom w:val="single" w:sz="4" w:space="0" w:color="auto"/>
              <w:right w:val="single" w:sz="4" w:space="0" w:color="auto"/>
            </w:tcBorders>
            <w:tcPrChange w:id="418" w:author="Huawei" w:date="2022-01-06T10:20:00Z">
              <w:tcPr>
                <w:tcW w:w="631" w:type="dxa"/>
                <w:tcBorders>
                  <w:left w:val="single" w:sz="4" w:space="0" w:color="auto"/>
                  <w:bottom w:val="single" w:sz="4" w:space="0" w:color="auto"/>
                  <w:right w:val="single" w:sz="4" w:space="0" w:color="auto"/>
                </w:tcBorders>
              </w:tcPr>
            </w:tcPrChange>
          </w:tcPr>
          <w:p w14:paraId="037E6577" w14:textId="7A833582" w:rsidR="00562CA5" w:rsidRPr="00270C16" w:rsidRDefault="00562CA5" w:rsidP="00562CA5">
            <w:pPr>
              <w:pStyle w:val="TAC"/>
              <w:rPr>
                <w:ins w:id="419" w:author="Huawei" w:date="2022-01-06T10:03:00Z"/>
                <w:rFonts w:eastAsia="宋体"/>
                <w:lang w:val="en-US" w:eastAsia="zh-CN"/>
              </w:rPr>
            </w:pPr>
            <w:ins w:id="420" w:author="Huawei" w:date="2022-01-06T10:04:00Z">
              <w:r w:rsidRPr="00270C16">
                <w:rPr>
                  <w:rFonts w:eastAsia="宋体"/>
                  <w:lang w:val="en-US" w:eastAsia="zh-CN"/>
                </w:rPr>
                <w:t>n66</w:t>
              </w:r>
            </w:ins>
          </w:p>
        </w:tc>
        <w:tc>
          <w:tcPr>
            <w:tcW w:w="651" w:type="dxa"/>
            <w:gridSpan w:val="2"/>
            <w:tcBorders>
              <w:top w:val="single" w:sz="4" w:space="0" w:color="auto"/>
              <w:left w:val="single" w:sz="4" w:space="0" w:color="auto"/>
              <w:bottom w:val="single" w:sz="4" w:space="0" w:color="auto"/>
              <w:right w:val="single" w:sz="4" w:space="0" w:color="auto"/>
            </w:tcBorders>
            <w:tcPrChange w:id="421" w:author="Huawei" w:date="2022-01-06T10:20:00Z">
              <w:tcPr>
                <w:tcW w:w="651" w:type="dxa"/>
                <w:gridSpan w:val="2"/>
                <w:tcBorders>
                  <w:top w:val="single" w:sz="4" w:space="0" w:color="auto"/>
                  <w:left w:val="single" w:sz="4" w:space="0" w:color="auto"/>
                  <w:bottom w:val="single" w:sz="4" w:space="0" w:color="auto"/>
                  <w:right w:val="single" w:sz="4" w:space="0" w:color="auto"/>
                </w:tcBorders>
              </w:tcPr>
            </w:tcPrChange>
          </w:tcPr>
          <w:p w14:paraId="23073E21" w14:textId="16A8A3C8" w:rsidR="00562CA5" w:rsidRPr="00270C16" w:rsidRDefault="00562CA5" w:rsidP="00562CA5">
            <w:pPr>
              <w:pStyle w:val="TAC"/>
              <w:rPr>
                <w:ins w:id="422" w:author="Huawei" w:date="2022-01-06T10:03:00Z"/>
                <w:rFonts w:eastAsia="宋体"/>
                <w:lang w:val="en-US" w:eastAsia="zh-CN"/>
              </w:rPr>
            </w:pPr>
            <w:ins w:id="423" w:author="Huawei" w:date="2022-01-06T10:04: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424" w:author="Huawei" w:date="2022-01-06T10:20:00Z">
              <w:tcPr>
                <w:tcW w:w="681" w:type="dxa"/>
                <w:gridSpan w:val="2"/>
                <w:tcBorders>
                  <w:top w:val="single" w:sz="4" w:space="0" w:color="auto"/>
                  <w:left w:val="single" w:sz="4" w:space="0" w:color="auto"/>
                  <w:bottom w:val="single" w:sz="4" w:space="0" w:color="auto"/>
                  <w:right w:val="single" w:sz="4" w:space="0" w:color="auto"/>
                </w:tcBorders>
              </w:tcPr>
            </w:tcPrChange>
          </w:tcPr>
          <w:p w14:paraId="67E73ECB" w14:textId="5E9FE454" w:rsidR="00562CA5" w:rsidRPr="00270C16" w:rsidRDefault="00562CA5" w:rsidP="00562CA5">
            <w:pPr>
              <w:pStyle w:val="TAC"/>
              <w:rPr>
                <w:ins w:id="425" w:author="Huawei" w:date="2022-01-06T10:03:00Z"/>
                <w:rFonts w:eastAsia="宋体"/>
                <w:lang w:val="en-US" w:eastAsia="zh-CN"/>
              </w:rPr>
            </w:pPr>
            <w:ins w:id="426" w:author="Huawei" w:date="2022-01-06T10:04: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427" w:author="Huawei" w:date="2022-01-06T10:20:00Z">
              <w:tcPr>
                <w:tcW w:w="602" w:type="dxa"/>
                <w:tcBorders>
                  <w:top w:val="single" w:sz="4" w:space="0" w:color="auto"/>
                  <w:left w:val="single" w:sz="4" w:space="0" w:color="auto"/>
                  <w:bottom w:val="single" w:sz="4" w:space="0" w:color="auto"/>
                  <w:right w:val="single" w:sz="4" w:space="0" w:color="auto"/>
                </w:tcBorders>
              </w:tcPr>
            </w:tcPrChange>
          </w:tcPr>
          <w:p w14:paraId="2D60E48A" w14:textId="37075EF4" w:rsidR="00562CA5" w:rsidRPr="00270C16" w:rsidRDefault="00562CA5" w:rsidP="00562CA5">
            <w:pPr>
              <w:pStyle w:val="TAC"/>
              <w:rPr>
                <w:ins w:id="428" w:author="Huawei" w:date="2022-01-06T10:03:00Z"/>
                <w:rFonts w:eastAsia="宋体"/>
                <w:lang w:val="en-US" w:eastAsia="zh-CN"/>
              </w:rPr>
            </w:pPr>
            <w:ins w:id="429" w:author="Huawei" w:date="2022-01-06T10:04: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430" w:author="Huawei" w:date="2022-01-06T10:20:00Z">
              <w:tcPr>
                <w:tcW w:w="687" w:type="dxa"/>
                <w:tcBorders>
                  <w:top w:val="single" w:sz="4" w:space="0" w:color="auto"/>
                  <w:left w:val="single" w:sz="4" w:space="0" w:color="auto"/>
                  <w:bottom w:val="single" w:sz="4" w:space="0" w:color="auto"/>
                  <w:right w:val="single" w:sz="4" w:space="0" w:color="auto"/>
                </w:tcBorders>
              </w:tcPr>
            </w:tcPrChange>
          </w:tcPr>
          <w:p w14:paraId="792C4018" w14:textId="30D29AD2" w:rsidR="00562CA5" w:rsidRPr="00270C16" w:rsidRDefault="00562CA5" w:rsidP="00562CA5">
            <w:pPr>
              <w:pStyle w:val="TAC"/>
              <w:rPr>
                <w:ins w:id="431" w:author="Huawei" w:date="2022-01-06T10:03:00Z"/>
                <w:rFonts w:eastAsia="宋体"/>
                <w:lang w:val="en-US" w:eastAsia="zh-CN"/>
              </w:rPr>
            </w:pPr>
            <w:ins w:id="432" w:author="Huawei" w:date="2022-01-06T10:04: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433" w:author="Huawei" w:date="2022-01-06T10:20:00Z">
              <w:tcPr>
                <w:tcW w:w="647" w:type="dxa"/>
                <w:gridSpan w:val="2"/>
                <w:tcBorders>
                  <w:top w:val="single" w:sz="4" w:space="0" w:color="auto"/>
                  <w:left w:val="single" w:sz="4" w:space="0" w:color="auto"/>
                  <w:bottom w:val="single" w:sz="4" w:space="0" w:color="auto"/>
                  <w:right w:val="single" w:sz="4" w:space="0" w:color="auto"/>
                </w:tcBorders>
              </w:tcPr>
            </w:tcPrChange>
          </w:tcPr>
          <w:p w14:paraId="31A3E13D" w14:textId="1A8A3E83" w:rsidR="00562CA5" w:rsidRPr="00270C16" w:rsidRDefault="00562CA5" w:rsidP="00562CA5">
            <w:pPr>
              <w:pStyle w:val="TAC"/>
              <w:rPr>
                <w:ins w:id="434" w:author="Huawei" w:date="2022-01-06T10:03:00Z"/>
                <w:rFonts w:eastAsia="宋体"/>
                <w:lang w:val="en-US" w:eastAsia="zh-CN"/>
              </w:rPr>
            </w:pPr>
            <w:ins w:id="435" w:author="Huawei" w:date="2022-01-06T10:04: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436" w:author="Huawei" w:date="2022-01-06T10:20:00Z">
              <w:tcPr>
                <w:tcW w:w="661" w:type="dxa"/>
                <w:tcBorders>
                  <w:top w:val="single" w:sz="4" w:space="0" w:color="auto"/>
                  <w:left w:val="single" w:sz="4" w:space="0" w:color="auto"/>
                  <w:bottom w:val="single" w:sz="4" w:space="0" w:color="auto"/>
                  <w:right w:val="single" w:sz="4" w:space="0" w:color="auto"/>
                </w:tcBorders>
              </w:tcPr>
            </w:tcPrChange>
          </w:tcPr>
          <w:p w14:paraId="7704B933" w14:textId="448CE15C" w:rsidR="00562CA5" w:rsidRPr="00270C16" w:rsidRDefault="00562CA5" w:rsidP="00562CA5">
            <w:pPr>
              <w:pStyle w:val="TAC"/>
              <w:rPr>
                <w:ins w:id="437" w:author="Huawei" w:date="2022-01-06T10:03:00Z"/>
                <w:rFonts w:eastAsia="宋体"/>
                <w:lang w:val="en-US" w:eastAsia="zh-CN"/>
              </w:rPr>
            </w:pPr>
            <w:ins w:id="438" w:author="Huawei" w:date="2022-01-06T10:04: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439"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0B41C3C7" w14:textId="77777777" w:rsidR="00562CA5" w:rsidRPr="00270C16" w:rsidRDefault="00562CA5" w:rsidP="00562CA5">
            <w:pPr>
              <w:pStyle w:val="TAC"/>
              <w:rPr>
                <w:ins w:id="440" w:author="Huawei" w:date="2022-01-06T10:03: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441"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750072A5" w14:textId="6BAE61FB" w:rsidR="00562CA5" w:rsidRPr="00270C16" w:rsidRDefault="00562CA5" w:rsidP="00562CA5">
            <w:pPr>
              <w:pStyle w:val="TAC"/>
              <w:rPr>
                <w:ins w:id="442" w:author="Huawei" w:date="2022-01-06T10:03:00Z"/>
                <w:rFonts w:eastAsia="宋体"/>
                <w:lang w:val="en-US" w:eastAsia="zh-CN"/>
              </w:rPr>
            </w:pPr>
            <w:ins w:id="443" w:author="Huawei" w:date="2022-01-06T10:04: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444"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2D3B1D7A" w14:textId="77777777" w:rsidR="00562CA5" w:rsidRPr="00270C16" w:rsidRDefault="00562CA5" w:rsidP="00562CA5">
            <w:pPr>
              <w:pStyle w:val="TAC"/>
              <w:rPr>
                <w:ins w:id="445" w:author="Huawei" w:date="2022-01-06T10:03: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446"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4FE69CC6" w14:textId="77777777" w:rsidR="00562CA5" w:rsidRPr="00270C16" w:rsidRDefault="00562CA5" w:rsidP="00562CA5">
            <w:pPr>
              <w:pStyle w:val="TAC"/>
              <w:rPr>
                <w:ins w:id="447" w:author="Huawei" w:date="2022-01-06T10:03: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48" w:author="Huawei" w:date="2022-01-06T10:20:00Z">
              <w:tcPr>
                <w:tcW w:w="588" w:type="dxa"/>
                <w:tcBorders>
                  <w:top w:val="single" w:sz="4" w:space="0" w:color="auto"/>
                  <w:left w:val="single" w:sz="4" w:space="0" w:color="auto"/>
                  <w:bottom w:val="single" w:sz="4" w:space="0" w:color="auto"/>
                  <w:right w:val="single" w:sz="4" w:space="0" w:color="auto"/>
                </w:tcBorders>
              </w:tcPr>
            </w:tcPrChange>
          </w:tcPr>
          <w:p w14:paraId="5D192E65" w14:textId="77777777" w:rsidR="00562CA5" w:rsidRPr="00270C16" w:rsidRDefault="00562CA5" w:rsidP="00562CA5">
            <w:pPr>
              <w:pStyle w:val="TAC"/>
              <w:rPr>
                <w:ins w:id="449" w:author="Huawei" w:date="2022-01-06T10:03: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50" w:author="Huawei" w:date="2022-01-06T10:20:00Z">
              <w:tcPr>
                <w:tcW w:w="625" w:type="dxa"/>
                <w:tcBorders>
                  <w:top w:val="single" w:sz="4" w:space="0" w:color="auto"/>
                  <w:left w:val="single" w:sz="4" w:space="0" w:color="auto"/>
                  <w:bottom w:val="single" w:sz="4" w:space="0" w:color="auto"/>
                  <w:right w:val="single" w:sz="4" w:space="0" w:color="auto"/>
                </w:tcBorders>
              </w:tcPr>
            </w:tcPrChange>
          </w:tcPr>
          <w:p w14:paraId="2A15CA0F" w14:textId="77777777" w:rsidR="00562CA5" w:rsidRPr="00270C16" w:rsidRDefault="00562CA5" w:rsidP="00562CA5">
            <w:pPr>
              <w:pStyle w:val="TAC"/>
              <w:rPr>
                <w:ins w:id="451" w:author="Huawei" w:date="2022-01-06T10:0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52" w:author="Huawei" w:date="2022-01-06T10:20:00Z">
              <w:tcPr>
                <w:tcW w:w="597" w:type="dxa"/>
                <w:tcBorders>
                  <w:top w:val="single" w:sz="4" w:space="0" w:color="auto"/>
                  <w:left w:val="single" w:sz="4" w:space="0" w:color="auto"/>
                  <w:bottom w:val="single" w:sz="4" w:space="0" w:color="auto"/>
                  <w:right w:val="single" w:sz="4" w:space="0" w:color="auto"/>
                </w:tcBorders>
              </w:tcPr>
            </w:tcPrChange>
          </w:tcPr>
          <w:p w14:paraId="20F57479" w14:textId="77777777" w:rsidR="00562CA5" w:rsidRPr="00270C16" w:rsidRDefault="00562CA5" w:rsidP="00562CA5">
            <w:pPr>
              <w:pStyle w:val="TAC"/>
              <w:rPr>
                <w:ins w:id="453" w:author="Huawei" w:date="2022-01-06T10:03: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54" w:author="Huawei" w:date="2022-01-06T10:20:00Z">
              <w:tcPr>
                <w:tcW w:w="600" w:type="dxa"/>
                <w:tcBorders>
                  <w:top w:val="single" w:sz="4" w:space="0" w:color="auto"/>
                  <w:left w:val="single" w:sz="4" w:space="0" w:color="auto"/>
                  <w:bottom w:val="single" w:sz="4" w:space="0" w:color="auto"/>
                  <w:right w:val="single" w:sz="4" w:space="0" w:color="auto"/>
                </w:tcBorders>
              </w:tcPr>
            </w:tcPrChange>
          </w:tcPr>
          <w:p w14:paraId="03820354" w14:textId="77777777" w:rsidR="00562CA5" w:rsidRPr="00270C16" w:rsidRDefault="00562CA5" w:rsidP="00562CA5">
            <w:pPr>
              <w:pStyle w:val="TAC"/>
              <w:rPr>
                <w:ins w:id="455" w:author="Huawei" w:date="2022-01-06T10:0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56" w:author="Huawei" w:date="2022-01-06T10:20:00Z">
              <w:tcPr>
                <w:tcW w:w="751" w:type="dxa"/>
                <w:tcBorders>
                  <w:top w:val="single" w:sz="4" w:space="0" w:color="auto"/>
                  <w:left w:val="single" w:sz="4" w:space="0" w:color="auto"/>
                  <w:bottom w:val="single" w:sz="4" w:space="0" w:color="auto"/>
                  <w:right w:val="single" w:sz="4" w:space="0" w:color="auto"/>
                </w:tcBorders>
              </w:tcPr>
            </w:tcPrChange>
          </w:tcPr>
          <w:p w14:paraId="2DC657ED" w14:textId="77777777" w:rsidR="00562CA5" w:rsidRPr="00270C16" w:rsidRDefault="00562CA5" w:rsidP="00562CA5">
            <w:pPr>
              <w:pStyle w:val="TAC"/>
              <w:rPr>
                <w:ins w:id="457" w:author="Huawei" w:date="2022-01-06T10:03:00Z"/>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458" w:author="Huawei" w:date="2022-01-06T10:20:00Z">
              <w:tcPr>
                <w:tcW w:w="1265" w:type="dxa"/>
                <w:tcBorders>
                  <w:top w:val="nil"/>
                  <w:left w:val="single" w:sz="4" w:space="0" w:color="auto"/>
                  <w:bottom w:val="single" w:sz="4" w:space="0" w:color="auto"/>
                  <w:right w:val="single" w:sz="4" w:space="0" w:color="auto"/>
                </w:tcBorders>
                <w:shd w:val="clear" w:color="auto" w:fill="auto"/>
              </w:tcPr>
            </w:tcPrChange>
          </w:tcPr>
          <w:p w14:paraId="2D27F198" w14:textId="77777777" w:rsidR="00562CA5" w:rsidRPr="00270C16" w:rsidRDefault="00562CA5" w:rsidP="00562CA5">
            <w:pPr>
              <w:pStyle w:val="TAC"/>
              <w:rPr>
                <w:ins w:id="459" w:author="Huawei" w:date="2022-01-06T10:03:00Z"/>
                <w:lang w:val="en-US" w:eastAsia="zh-CN"/>
              </w:rPr>
            </w:pPr>
          </w:p>
        </w:tc>
      </w:tr>
      <w:tr w:rsidR="009F5882" w:rsidRPr="00270C16" w14:paraId="53FBA788" w14:textId="77777777" w:rsidTr="002177A0">
        <w:trPr>
          <w:trHeight w:val="29"/>
          <w:ins w:id="460" w:author="Huawei" w:date="2022-01-06T10:05:00Z"/>
        </w:trPr>
        <w:tc>
          <w:tcPr>
            <w:tcW w:w="1599" w:type="dxa"/>
            <w:gridSpan w:val="2"/>
            <w:tcBorders>
              <w:top w:val="single" w:sz="4" w:space="0" w:color="auto"/>
              <w:left w:val="single" w:sz="4" w:space="0" w:color="auto"/>
              <w:bottom w:val="nil"/>
              <w:right w:val="single" w:sz="4" w:space="0" w:color="auto"/>
            </w:tcBorders>
            <w:shd w:val="clear" w:color="auto" w:fill="auto"/>
          </w:tcPr>
          <w:p w14:paraId="215594AA" w14:textId="770697B2" w:rsidR="009F5882" w:rsidRPr="00270C16" w:rsidRDefault="009F5882" w:rsidP="00562CA5">
            <w:pPr>
              <w:pStyle w:val="TAC"/>
              <w:rPr>
                <w:ins w:id="461" w:author="Huawei" w:date="2022-01-06T10:05:00Z"/>
                <w:rFonts w:eastAsia="宋体"/>
                <w:lang w:val="en-US" w:eastAsia="zh-CN"/>
              </w:rPr>
            </w:pPr>
            <w:ins w:id="462" w:author="Huawei" w:date="2022-01-06T10:06:00Z">
              <w:r w:rsidRPr="00562CA5">
                <w:rPr>
                  <w:rFonts w:eastAsia="宋体"/>
                  <w:lang w:val="en-US" w:eastAsia="zh-CN"/>
                </w:rPr>
                <w:t>CA_n7(2A)-n25(2A)-n66A</w:t>
              </w:r>
            </w:ins>
          </w:p>
        </w:tc>
        <w:tc>
          <w:tcPr>
            <w:tcW w:w="1373" w:type="dxa"/>
            <w:tcBorders>
              <w:top w:val="single" w:sz="4" w:space="0" w:color="auto"/>
              <w:left w:val="single" w:sz="4" w:space="0" w:color="auto"/>
              <w:bottom w:val="nil"/>
              <w:right w:val="single" w:sz="4" w:space="0" w:color="auto"/>
            </w:tcBorders>
            <w:shd w:val="clear" w:color="auto" w:fill="auto"/>
          </w:tcPr>
          <w:p w14:paraId="7A71E59E" w14:textId="77777777" w:rsidR="009F5882" w:rsidRPr="00270C16" w:rsidRDefault="009F5882" w:rsidP="00562CA5">
            <w:pPr>
              <w:pStyle w:val="TAC"/>
              <w:rPr>
                <w:ins w:id="463" w:author="Huawei" w:date="2022-01-06T10:05:00Z"/>
                <w:rFonts w:cs="Arial"/>
                <w:szCs w:val="18"/>
                <w:lang w:eastAsia="zh-CN"/>
              </w:rPr>
            </w:pPr>
            <w:ins w:id="464" w:author="Huawei" w:date="2022-01-06T10:05:00Z">
              <w:r w:rsidRPr="00270C16">
                <w:rPr>
                  <w:rFonts w:cs="Arial"/>
                  <w:szCs w:val="18"/>
                  <w:lang w:eastAsia="zh-CN"/>
                </w:rPr>
                <w:t>CA_n7A-n25A</w:t>
              </w:r>
            </w:ins>
          </w:p>
          <w:p w14:paraId="7E82C905" w14:textId="77777777" w:rsidR="009F5882" w:rsidRPr="00270C16" w:rsidRDefault="009F5882" w:rsidP="00562CA5">
            <w:pPr>
              <w:pStyle w:val="TAC"/>
              <w:rPr>
                <w:ins w:id="465" w:author="Huawei" w:date="2022-01-06T10:05:00Z"/>
                <w:rFonts w:cs="Arial"/>
                <w:szCs w:val="18"/>
                <w:lang w:eastAsia="zh-CN"/>
              </w:rPr>
            </w:pPr>
            <w:ins w:id="466" w:author="Huawei" w:date="2022-01-06T10:05:00Z">
              <w:r w:rsidRPr="00270C16">
                <w:rPr>
                  <w:rFonts w:cs="Arial"/>
                  <w:szCs w:val="18"/>
                  <w:lang w:eastAsia="zh-CN"/>
                </w:rPr>
                <w:t>CA_n7A-n66A</w:t>
              </w:r>
            </w:ins>
          </w:p>
          <w:p w14:paraId="6B350F47" w14:textId="7A66B0EF" w:rsidR="009F5882" w:rsidRPr="00270C16" w:rsidRDefault="009F5882" w:rsidP="00562CA5">
            <w:pPr>
              <w:pStyle w:val="TAC"/>
              <w:rPr>
                <w:ins w:id="467" w:author="Huawei" w:date="2022-01-06T10:05:00Z"/>
                <w:rFonts w:eastAsia="宋体"/>
                <w:lang w:val="en-US" w:eastAsia="zh-CN"/>
              </w:rPr>
            </w:pPr>
            <w:ins w:id="468" w:author="Huawei" w:date="2022-01-06T10:05:00Z">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ins>
          </w:p>
        </w:tc>
        <w:tc>
          <w:tcPr>
            <w:tcW w:w="631" w:type="dxa"/>
            <w:tcBorders>
              <w:left w:val="single" w:sz="4" w:space="0" w:color="auto"/>
              <w:bottom w:val="single" w:sz="4" w:space="0" w:color="auto"/>
              <w:right w:val="single" w:sz="4" w:space="0" w:color="auto"/>
            </w:tcBorders>
          </w:tcPr>
          <w:p w14:paraId="6D98089B" w14:textId="509EC539" w:rsidR="009F5882" w:rsidRPr="00270C16" w:rsidRDefault="009F5882" w:rsidP="00562CA5">
            <w:pPr>
              <w:pStyle w:val="TAC"/>
              <w:rPr>
                <w:ins w:id="469" w:author="Huawei" w:date="2022-01-06T10:05:00Z"/>
                <w:rFonts w:eastAsia="宋体"/>
                <w:lang w:val="en-US" w:eastAsia="zh-CN"/>
              </w:rPr>
            </w:pPr>
            <w:ins w:id="470" w:author="Huawei" w:date="2022-01-06T10:05: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3248A69D" w14:textId="45CBDE3B" w:rsidR="009F5882" w:rsidRPr="00270C16" w:rsidRDefault="009F5882" w:rsidP="00562CA5">
            <w:pPr>
              <w:pStyle w:val="TAC"/>
              <w:rPr>
                <w:ins w:id="471" w:author="Huawei" w:date="2022-01-06T10:05:00Z"/>
                <w:rFonts w:eastAsia="宋体"/>
                <w:lang w:val="en-US" w:eastAsia="zh-CN"/>
              </w:rPr>
            </w:pPr>
            <w:ins w:id="472" w:author="Huawei" w:date="2022-01-06T10:21: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282CA67C" w14:textId="5466DDD3" w:rsidR="009F5882" w:rsidRPr="00270C16" w:rsidRDefault="009F5882" w:rsidP="00562CA5">
            <w:pPr>
              <w:pStyle w:val="TAC"/>
              <w:rPr>
                <w:ins w:id="473" w:author="Huawei" w:date="2022-01-06T10:05:00Z"/>
                <w:lang w:val="en-US" w:eastAsia="zh-CN"/>
              </w:rPr>
            </w:pPr>
            <w:ins w:id="474" w:author="Huawei" w:date="2022-01-06T10:05:00Z">
              <w:r w:rsidRPr="00270C16">
                <w:rPr>
                  <w:rFonts w:hint="eastAsia"/>
                  <w:lang w:val="en-US" w:eastAsia="zh-CN"/>
                </w:rPr>
                <w:t>0</w:t>
              </w:r>
            </w:ins>
          </w:p>
        </w:tc>
      </w:tr>
      <w:tr w:rsidR="009F5882" w:rsidRPr="00270C16" w14:paraId="13A298D1" w14:textId="77777777" w:rsidTr="00E44834">
        <w:trPr>
          <w:trHeight w:val="29"/>
          <w:ins w:id="475" w:author="Huawei" w:date="2022-01-06T10:05:00Z"/>
        </w:trPr>
        <w:tc>
          <w:tcPr>
            <w:tcW w:w="1599" w:type="dxa"/>
            <w:gridSpan w:val="2"/>
            <w:tcBorders>
              <w:top w:val="nil"/>
              <w:left w:val="single" w:sz="4" w:space="0" w:color="auto"/>
              <w:bottom w:val="nil"/>
              <w:right w:val="single" w:sz="4" w:space="0" w:color="auto"/>
            </w:tcBorders>
            <w:shd w:val="clear" w:color="auto" w:fill="auto"/>
          </w:tcPr>
          <w:p w14:paraId="209F04B1" w14:textId="77777777" w:rsidR="009F5882" w:rsidRPr="00270C16" w:rsidRDefault="009F5882" w:rsidP="00562CA5">
            <w:pPr>
              <w:pStyle w:val="TAC"/>
              <w:rPr>
                <w:ins w:id="476" w:author="Huawei" w:date="2022-01-06T10:05: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F83BDE4" w14:textId="77777777" w:rsidR="009F5882" w:rsidRPr="00270C16" w:rsidRDefault="009F5882" w:rsidP="00562CA5">
            <w:pPr>
              <w:pStyle w:val="TAC"/>
              <w:rPr>
                <w:ins w:id="477"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4C188129" w14:textId="0958BA60" w:rsidR="009F5882" w:rsidRPr="00270C16" w:rsidRDefault="009F5882" w:rsidP="00562CA5">
            <w:pPr>
              <w:pStyle w:val="TAC"/>
              <w:rPr>
                <w:ins w:id="478" w:author="Huawei" w:date="2022-01-06T10:05:00Z"/>
                <w:rFonts w:eastAsia="宋体"/>
                <w:lang w:val="en-US" w:eastAsia="zh-CN"/>
              </w:rPr>
            </w:pPr>
            <w:ins w:id="479" w:author="Huawei" w:date="2022-01-06T10:05: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0399A581" w14:textId="3E877744" w:rsidR="009F5882" w:rsidRPr="00270C16" w:rsidRDefault="009F5882" w:rsidP="00562CA5">
            <w:pPr>
              <w:pStyle w:val="TAC"/>
              <w:rPr>
                <w:ins w:id="480" w:author="Huawei" w:date="2022-01-06T10:05:00Z"/>
                <w:rFonts w:eastAsia="宋体"/>
                <w:lang w:val="en-US" w:eastAsia="zh-CN"/>
              </w:rPr>
            </w:pPr>
            <w:ins w:id="481" w:author="Huawei" w:date="2022-01-06T10:21: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386EF465" w14:textId="77777777" w:rsidR="009F5882" w:rsidRPr="00270C16" w:rsidRDefault="009F5882" w:rsidP="00562CA5">
            <w:pPr>
              <w:pStyle w:val="TAC"/>
              <w:rPr>
                <w:ins w:id="482" w:author="Huawei" w:date="2022-01-06T10:05:00Z"/>
                <w:lang w:val="en-US" w:eastAsia="zh-CN"/>
              </w:rPr>
            </w:pPr>
          </w:p>
        </w:tc>
      </w:tr>
      <w:tr w:rsidR="00562CA5" w:rsidRPr="00270C16" w14:paraId="63AD120E"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 w:author="Huawei" w:date="2022-01-06T10:20: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84" w:author="Huawei" w:date="2022-01-06T10:05:00Z"/>
          <w:trPrChange w:id="485" w:author="Huawei" w:date="2022-01-06T10:20: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486" w:author="Huawei" w:date="2022-01-06T10: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1373C14C" w14:textId="77777777" w:rsidR="00562CA5" w:rsidRPr="00270C16" w:rsidRDefault="00562CA5" w:rsidP="00562CA5">
            <w:pPr>
              <w:pStyle w:val="TAC"/>
              <w:rPr>
                <w:ins w:id="487" w:author="Huawei" w:date="2022-01-06T10:05: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488" w:author="Huawei" w:date="2022-01-06T10:20:00Z">
              <w:tcPr>
                <w:tcW w:w="1373" w:type="dxa"/>
                <w:tcBorders>
                  <w:top w:val="nil"/>
                  <w:left w:val="single" w:sz="4" w:space="0" w:color="auto"/>
                  <w:bottom w:val="single" w:sz="4" w:space="0" w:color="auto"/>
                  <w:right w:val="single" w:sz="4" w:space="0" w:color="auto"/>
                </w:tcBorders>
                <w:shd w:val="clear" w:color="auto" w:fill="auto"/>
              </w:tcPr>
            </w:tcPrChange>
          </w:tcPr>
          <w:p w14:paraId="5ACB2E64" w14:textId="77777777" w:rsidR="00562CA5" w:rsidRPr="00270C16" w:rsidRDefault="00562CA5" w:rsidP="00562CA5">
            <w:pPr>
              <w:pStyle w:val="TAC"/>
              <w:rPr>
                <w:ins w:id="489"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Change w:id="490" w:author="Huawei" w:date="2022-01-06T10:20:00Z">
              <w:tcPr>
                <w:tcW w:w="631" w:type="dxa"/>
                <w:tcBorders>
                  <w:left w:val="single" w:sz="4" w:space="0" w:color="auto"/>
                  <w:bottom w:val="single" w:sz="4" w:space="0" w:color="auto"/>
                  <w:right w:val="single" w:sz="4" w:space="0" w:color="auto"/>
                </w:tcBorders>
              </w:tcPr>
            </w:tcPrChange>
          </w:tcPr>
          <w:p w14:paraId="3FBF8B7E" w14:textId="2E737DF3" w:rsidR="00562CA5" w:rsidRPr="00270C16" w:rsidRDefault="00562CA5" w:rsidP="00562CA5">
            <w:pPr>
              <w:pStyle w:val="TAC"/>
              <w:rPr>
                <w:ins w:id="491" w:author="Huawei" w:date="2022-01-06T10:05:00Z"/>
                <w:rFonts w:eastAsia="宋体"/>
                <w:lang w:val="en-US" w:eastAsia="zh-CN"/>
              </w:rPr>
            </w:pPr>
            <w:ins w:id="492" w:author="Huawei" w:date="2022-01-06T10:05:00Z">
              <w:r w:rsidRPr="00270C16">
                <w:rPr>
                  <w:rFonts w:eastAsia="宋体"/>
                  <w:lang w:val="en-US" w:eastAsia="zh-CN"/>
                </w:rPr>
                <w:t>n66</w:t>
              </w:r>
            </w:ins>
          </w:p>
        </w:tc>
        <w:tc>
          <w:tcPr>
            <w:tcW w:w="651" w:type="dxa"/>
            <w:gridSpan w:val="2"/>
            <w:tcBorders>
              <w:top w:val="single" w:sz="4" w:space="0" w:color="auto"/>
              <w:left w:val="single" w:sz="4" w:space="0" w:color="auto"/>
              <w:bottom w:val="single" w:sz="4" w:space="0" w:color="auto"/>
              <w:right w:val="single" w:sz="4" w:space="0" w:color="auto"/>
            </w:tcBorders>
            <w:tcPrChange w:id="493" w:author="Huawei" w:date="2022-01-06T10:20:00Z">
              <w:tcPr>
                <w:tcW w:w="651" w:type="dxa"/>
                <w:gridSpan w:val="2"/>
                <w:tcBorders>
                  <w:top w:val="single" w:sz="4" w:space="0" w:color="auto"/>
                  <w:left w:val="single" w:sz="4" w:space="0" w:color="auto"/>
                  <w:bottom w:val="single" w:sz="4" w:space="0" w:color="auto"/>
                  <w:right w:val="single" w:sz="4" w:space="0" w:color="auto"/>
                </w:tcBorders>
              </w:tcPr>
            </w:tcPrChange>
          </w:tcPr>
          <w:p w14:paraId="32574075" w14:textId="1FB39DE9" w:rsidR="00562CA5" w:rsidRPr="00270C16" w:rsidRDefault="00562CA5" w:rsidP="00562CA5">
            <w:pPr>
              <w:pStyle w:val="TAC"/>
              <w:rPr>
                <w:ins w:id="494" w:author="Huawei" w:date="2022-01-06T10:05:00Z"/>
                <w:rFonts w:eastAsia="宋体"/>
                <w:lang w:val="en-US" w:eastAsia="zh-CN"/>
              </w:rPr>
            </w:pPr>
            <w:ins w:id="495" w:author="Huawei" w:date="2022-01-06T10:05: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496" w:author="Huawei" w:date="2022-01-06T10:20:00Z">
              <w:tcPr>
                <w:tcW w:w="681" w:type="dxa"/>
                <w:gridSpan w:val="2"/>
                <w:tcBorders>
                  <w:top w:val="single" w:sz="4" w:space="0" w:color="auto"/>
                  <w:left w:val="single" w:sz="4" w:space="0" w:color="auto"/>
                  <w:bottom w:val="single" w:sz="4" w:space="0" w:color="auto"/>
                  <w:right w:val="single" w:sz="4" w:space="0" w:color="auto"/>
                </w:tcBorders>
              </w:tcPr>
            </w:tcPrChange>
          </w:tcPr>
          <w:p w14:paraId="5850A09E" w14:textId="48BDA3D3" w:rsidR="00562CA5" w:rsidRPr="00270C16" w:rsidRDefault="00562CA5" w:rsidP="00562CA5">
            <w:pPr>
              <w:pStyle w:val="TAC"/>
              <w:rPr>
                <w:ins w:id="497" w:author="Huawei" w:date="2022-01-06T10:05:00Z"/>
                <w:rFonts w:eastAsia="宋体"/>
                <w:lang w:val="en-US" w:eastAsia="zh-CN"/>
              </w:rPr>
            </w:pPr>
            <w:ins w:id="498" w:author="Huawei" w:date="2022-01-06T10:05: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499" w:author="Huawei" w:date="2022-01-06T10:20:00Z">
              <w:tcPr>
                <w:tcW w:w="602" w:type="dxa"/>
                <w:tcBorders>
                  <w:top w:val="single" w:sz="4" w:space="0" w:color="auto"/>
                  <w:left w:val="single" w:sz="4" w:space="0" w:color="auto"/>
                  <w:bottom w:val="single" w:sz="4" w:space="0" w:color="auto"/>
                  <w:right w:val="single" w:sz="4" w:space="0" w:color="auto"/>
                </w:tcBorders>
              </w:tcPr>
            </w:tcPrChange>
          </w:tcPr>
          <w:p w14:paraId="282EBE9E" w14:textId="2E42A7A0" w:rsidR="00562CA5" w:rsidRPr="00270C16" w:rsidRDefault="00562CA5" w:rsidP="00562CA5">
            <w:pPr>
              <w:pStyle w:val="TAC"/>
              <w:rPr>
                <w:ins w:id="500" w:author="Huawei" w:date="2022-01-06T10:05:00Z"/>
                <w:rFonts w:eastAsia="宋体"/>
                <w:lang w:val="en-US" w:eastAsia="zh-CN"/>
              </w:rPr>
            </w:pPr>
            <w:ins w:id="501" w:author="Huawei" w:date="2022-01-06T10:05: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02" w:author="Huawei" w:date="2022-01-06T10:20:00Z">
              <w:tcPr>
                <w:tcW w:w="687" w:type="dxa"/>
                <w:tcBorders>
                  <w:top w:val="single" w:sz="4" w:space="0" w:color="auto"/>
                  <w:left w:val="single" w:sz="4" w:space="0" w:color="auto"/>
                  <w:bottom w:val="single" w:sz="4" w:space="0" w:color="auto"/>
                  <w:right w:val="single" w:sz="4" w:space="0" w:color="auto"/>
                </w:tcBorders>
              </w:tcPr>
            </w:tcPrChange>
          </w:tcPr>
          <w:p w14:paraId="2453787C" w14:textId="4E257406" w:rsidR="00562CA5" w:rsidRPr="00270C16" w:rsidRDefault="00562CA5" w:rsidP="00562CA5">
            <w:pPr>
              <w:pStyle w:val="TAC"/>
              <w:rPr>
                <w:ins w:id="503" w:author="Huawei" w:date="2022-01-06T10:05:00Z"/>
                <w:rFonts w:eastAsia="宋体"/>
                <w:lang w:val="en-US" w:eastAsia="zh-CN"/>
              </w:rPr>
            </w:pPr>
            <w:ins w:id="504" w:author="Huawei" w:date="2022-01-06T10:05: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505" w:author="Huawei" w:date="2022-01-06T10:20:00Z">
              <w:tcPr>
                <w:tcW w:w="647" w:type="dxa"/>
                <w:gridSpan w:val="2"/>
                <w:tcBorders>
                  <w:top w:val="single" w:sz="4" w:space="0" w:color="auto"/>
                  <w:left w:val="single" w:sz="4" w:space="0" w:color="auto"/>
                  <w:bottom w:val="single" w:sz="4" w:space="0" w:color="auto"/>
                  <w:right w:val="single" w:sz="4" w:space="0" w:color="auto"/>
                </w:tcBorders>
              </w:tcPr>
            </w:tcPrChange>
          </w:tcPr>
          <w:p w14:paraId="3141F2A8" w14:textId="0DE0EE4A" w:rsidR="00562CA5" w:rsidRPr="00270C16" w:rsidRDefault="00562CA5" w:rsidP="00562CA5">
            <w:pPr>
              <w:pStyle w:val="TAC"/>
              <w:rPr>
                <w:ins w:id="506" w:author="Huawei" w:date="2022-01-06T10:05:00Z"/>
                <w:rFonts w:eastAsia="宋体"/>
                <w:lang w:val="en-US" w:eastAsia="zh-CN"/>
              </w:rPr>
            </w:pPr>
            <w:ins w:id="507" w:author="Huawei" w:date="2022-01-06T10:05: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508" w:author="Huawei" w:date="2022-01-06T10:20:00Z">
              <w:tcPr>
                <w:tcW w:w="661" w:type="dxa"/>
                <w:tcBorders>
                  <w:top w:val="single" w:sz="4" w:space="0" w:color="auto"/>
                  <w:left w:val="single" w:sz="4" w:space="0" w:color="auto"/>
                  <w:bottom w:val="single" w:sz="4" w:space="0" w:color="auto"/>
                  <w:right w:val="single" w:sz="4" w:space="0" w:color="auto"/>
                </w:tcBorders>
              </w:tcPr>
            </w:tcPrChange>
          </w:tcPr>
          <w:p w14:paraId="4A06E70E" w14:textId="092233C6" w:rsidR="00562CA5" w:rsidRPr="00270C16" w:rsidRDefault="00562CA5" w:rsidP="00562CA5">
            <w:pPr>
              <w:pStyle w:val="TAC"/>
              <w:rPr>
                <w:ins w:id="509" w:author="Huawei" w:date="2022-01-06T10:05:00Z"/>
                <w:rFonts w:eastAsia="宋体"/>
                <w:lang w:val="en-US" w:eastAsia="zh-CN"/>
              </w:rPr>
            </w:pPr>
            <w:ins w:id="510" w:author="Huawei" w:date="2022-01-06T10:05: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511"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05DADDA1" w14:textId="77777777" w:rsidR="00562CA5" w:rsidRPr="00270C16" w:rsidRDefault="00562CA5" w:rsidP="00562CA5">
            <w:pPr>
              <w:pStyle w:val="TAC"/>
              <w:rPr>
                <w:ins w:id="512" w:author="Huawei" w:date="2022-01-06T10:05: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513"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38751F4A" w14:textId="0028F0D3" w:rsidR="00562CA5" w:rsidRPr="00270C16" w:rsidRDefault="00562CA5" w:rsidP="00562CA5">
            <w:pPr>
              <w:pStyle w:val="TAC"/>
              <w:rPr>
                <w:ins w:id="514" w:author="Huawei" w:date="2022-01-06T10:05:00Z"/>
                <w:rFonts w:eastAsia="宋体"/>
                <w:lang w:val="en-US" w:eastAsia="zh-CN"/>
              </w:rPr>
            </w:pPr>
            <w:ins w:id="515" w:author="Huawei" w:date="2022-01-06T10:05: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516"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003E1D66" w14:textId="77777777" w:rsidR="00562CA5" w:rsidRPr="00270C16" w:rsidRDefault="00562CA5" w:rsidP="00562CA5">
            <w:pPr>
              <w:pStyle w:val="TAC"/>
              <w:rPr>
                <w:ins w:id="517" w:author="Huawei" w:date="2022-01-06T10:05: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518"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69FA786A" w14:textId="77777777" w:rsidR="00562CA5" w:rsidRPr="00270C16" w:rsidRDefault="00562CA5" w:rsidP="00562CA5">
            <w:pPr>
              <w:pStyle w:val="TAC"/>
              <w:rPr>
                <w:ins w:id="519" w:author="Huawei" w:date="2022-01-06T10:05: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520" w:author="Huawei" w:date="2022-01-06T10:20:00Z">
              <w:tcPr>
                <w:tcW w:w="588" w:type="dxa"/>
                <w:tcBorders>
                  <w:top w:val="single" w:sz="4" w:space="0" w:color="auto"/>
                  <w:left w:val="single" w:sz="4" w:space="0" w:color="auto"/>
                  <w:bottom w:val="single" w:sz="4" w:space="0" w:color="auto"/>
                  <w:right w:val="single" w:sz="4" w:space="0" w:color="auto"/>
                </w:tcBorders>
              </w:tcPr>
            </w:tcPrChange>
          </w:tcPr>
          <w:p w14:paraId="48EA7AB6" w14:textId="77777777" w:rsidR="00562CA5" w:rsidRPr="00270C16" w:rsidRDefault="00562CA5" w:rsidP="00562CA5">
            <w:pPr>
              <w:pStyle w:val="TAC"/>
              <w:rPr>
                <w:ins w:id="521" w:author="Huawei" w:date="2022-01-06T10:05: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22" w:author="Huawei" w:date="2022-01-06T10:20:00Z">
              <w:tcPr>
                <w:tcW w:w="625" w:type="dxa"/>
                <w:tcBorders>
                  <w:top w:val="single" w:sz="4" w:space="0" w:color="auto"/>
                  <w:left w:val="single" w:sz="4" w:space="0" w:color="auto"/>
                  <w:bottom w:val="single" w:sz="4" w:space="0" w:color="auto"/>
                  <w:right w:val="single" w:sz="4" w:space="0" w:color="auto"/>
                </w:tcBorders>
              </w:tcPr>
            </w:tcPrChange>
          </w:tcPr>
          <w:p w14:paraId="6672782C" w14:textId="77777777" w:rsidR="00562CA5" w:rsidRPr="00270C16" w:rsidRDefault="00562CA5" w:rsidP="00562CA5">
            <w:pPr>
              <w:pStyle w:val="TAC"/>
              <w:rPr>
                <w:ins w:id="523" w:author="Huawei" w:date="2022-01-06T10:05: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524" w:author="Huawei" w:date="2022-01-06T10:20:00Z">
              <w:tcPr>
                <w:tcW w:w="597" w:type="dxa"/>
                <w:tcBorders>
                  <w:top w:val="single" w:sz="4" w:space="0" w:color="auto"/>
                  <w:left w:val="single" w:sz="4" w:space="0" w:color="auto"/>
                  <w:bottom w:val="single" w:sz="4" w:space="0" w:color="auto"/>
                  <w:right w:val="single" w:sz="4" w:space="0" w:color="auto"/>
                </w:tcBorders>
              </w:tcPr>
            </w:tcPrChange>
          </w:tcPr>
          <w:p w14:paraId="50792AF1" w14:textId="77777777" w:rsidR="00562CA5" w:rsidRPr="00270C16" w:rsidRDefault="00562CA5" w:rsidP="00562CA5">
            <w:pPr>
              <w:pStyle w:val="TAC"/>
              <w:rPr>
                <w:ins w:id="525" w:author="Huawei" w:date="2022-01-06T10:05: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26" w:author="Huawei" w:date="2022-01-06T10:20:00Z">
              <w:tcPr>
                <w:tcW w:w="600" w:type="dxa"/>
                <w:tcBorders>
                  <w:top w:val="single" w:sz="4" w:space="0" w:color="auto"/>
                  <w:left w:val="single" w:sz="4" w:space="0" w:color="auto"/>
                  <w:bottom w:val="single" w:sz="4" w:space="0" w:color="auto"/>
                  <w:right w:val="single" w:sz="4" w:space="0" w:color="auto"/>
                </w:tcBorders>
              </w:tcPr>
            </w:tcPrChange>
          </w:tcPr>
          <w:p w14:paraId="53713C29" w14:textId="77777777" w:rsidR="00562CA5" w:rsidRPr="00270C16" w:rsidRDefault="00562CA5" w:rsidP="00562CA5">
            <w:pPr>
              <w:pStyle w:val="TAC"/>
              <w:rPr>
                <w:ins w:id="527" w:author="Huawei" w:date="2022-01-06T10:05: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528" w:author="Huawei" w:date="2022-01-06T10:20:00Z">
              <w:tcPr>
                <w:tcW w:w="751" w:type="dxa"/>
                <w:tcBorders>
                  <w:top w:val="single" w:sz="4" w:space="0" w:color="auto"/>
                  <w:left w:val="single" w:sz="4" w:space="0" w:color="auto"/>
                  <w:bottom w:val="single" w:sz="4" w:space="0" w:color="auto"/>
                  <w:right w:val="single" w:sz="4" w:space="0" w:color="auto"/>
                </w:tcBorders>
              </w:tcPr>
            </w:tcPrChange>
          </w:tcPr>
          <w:p w14:paraId="3A1DDE37" w14:textId="77777777" w:rsidR="00562CA5" w:rsidRPr="00270C16" w:rsidRDefault="00562CA5" w:rsidP="00562CA5">
            <w:pPr>
              <w:pStyle w:val="TAC"/>
              <w:rPr>
                <w:ins w:id="529" w:author="Huawei" w:date="2022-01-06T10:05:00Z"/>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530" w:author="Huawei" w:date="2022-01-06T10:20:00Z">
              <w:tcPr>
                <w:tcW w:w="1265" w:type="dxa"/>
                <w:tcBorders>
                  <w:top w:val="nil"/>
                  <w:left w:val="single" w:sz="4" w:space="0" w:color="auto"/>
                  <w:bottom w:val="single" w:sz="4" w:space="0" w:color="auto"/>
                  <w:right w:val="single" w:sz="4" w:space="0" w:color="auto"/>
                </w:tcBorders>
                <w:shd w:val="clear" w:color="auto" w:fill="auto"/>
              </w:tcPr>
            </w:tcPrChange>
          </w:tcPr>
          <w:p w14:paraId="26E2BE59" w14:textId="77777777" w:rsidR="00562CA5" w:rsidRPr="00270C16" w:rsidRDefault="00562CA5" w:rsidP="00562CA5">
            <w:pPr>
              <w:pStyle w:val="TAC"/>
              <w:rPr>
                <w:ins w:id="531" w:author="Huawei" w:date="2022-01-06T10:05:00Z"/>
                <w:lang w:val="en-US" w:eastAsia="zh-CN"/>
              </w:rPr>
            </w:pPr>
          </w:p>
        </w:tc>
      </w:tr>
      <w:tr w:rsidR="009F5882" w:rsidRPr="00270C16" w14:paraId="495659D5" w14:textId="77777777" w:rsidTr="00BD6511">
        <w:trPr>
          <w:trHeight w:val="29"/>
          <w:ins w:id="532" w:author="Huawei" w:date="2022-01-06T10:05:00Z"/>
        </w:trPr>
        <w:tc>
          <w:tcPr>
            <w:tcW w:w="1599" w:type="dxa"/>
            <w:gridSpan w:val="2"/>
            <w:tcBorders>
              <w:top w:val="single" w:sz="4" w:space="0" w:color="auto"/>
              <w:left w:val="single" w:sz="4" w:space="0" w:color="auto"/>
              <w:bottom w:val="nil"/>
              <w:right w:val="single" w:sz="4" w:space="0" w:color="auto"/>
            </w:tcBorders>
            <w:shd w:val="clear" w:color="auto" w:fill="auto"/>
          </w:tcPr>
          <w:p w14:paraId="25C3C750" w14:textId="766E0DDB" w:rsidR="009F5882" w:rsidRPr="00270C16" w:rsidRDefault="009F5882" w:rsidP="00562CA5">
            <w:pPr>
              <w:pStyle w:val="TAC"/>
              <w:rPr>
                <w:ins w:id="533" w:author="Huawei" w:date="2022-01-06T10:05:00Z"/>
                <w:rFonts w:eastAsia="宋体"/>
                <w:lang w:val="en-US" w:eastAsia="zh-CN"/>
              </w:rPr>
            </w:pPr>
            <w:ins w:id="534" w:author="Huawei" w:date="2022-01-06T10:06:00Z">
              <w:r w:rsidRPr="00562CA5">
                <w:rPr>
                  <w:rFonts w:eastAsia="宋体"/>
                  <w:lang w:val="en-US" w:eastAsia="zh-CN"/>
                </w:rPr>
                <w:t>CA_n7(2A)-n25A-n66(2A)</w:t>
              </w:r>
            </w:ins>
          </w:p>
        </w:tc>
        <w:tc>
          <w:tcPr>
            <w:tcW w:w="1373" w:type="dxa"/>
            <w:tcBorders>
              <w:top w:val="single" w:sz="4" w:space="0" w:color="auto"/>
              <w:left w:val="single" w:sz="4" w:space="0" w:color="auto"/>
              <w:bottom w:val="nil"/>
              <w:right w:val="single" w:sz="4" w:space="0" w:color="auto"/>
            </w:tcBorders>
            <w:shd w:val="clear" w:color="auto" w:fill="auto"/>
          </w:tcPr>
          <w:p w14:paraId="21BF5B54" w14:textId="77777777" w:rsidR="009F5882" w:rsidRPr="00270C16" w:rsidRDefault="009F5882" w:rsidP="00562CA5">
            <w:pPr>
              <w:pStyle w:val="TAC"/>
              <w:rPr>
                <w:ins w:id="535" w:author="Huawei" w:date="2022-01-06T10:05:00Z"/>
                <w:rFonts w:cs="Arial"/>
                <w:szCs w:val="18"/>
                <w:lang w:eastAsia="zh-CN"/>
              </w:rPr>
            </w:pPr>
            <w:ins w:id="536" w:author="Huawei" w:date="2022-01-06T10:05:00Z">
              <w:r w:rsidRPr="00270C16">
                <w:rPr>
                  <w:rFonts w:cs="Arial"/>
                  <w:szCs w:val="18"/>
                  <w:lang w:eastAsia="zh-CN"/>
                </w:rPr>
                <w:t>CA_n7A-n25A</w:t>
              </w:r>
            </w:ins>
          </w:p>
          <w:p w14:paraId="451F5B04" w14:textId="77777777" w:rsidR="009F5882" w:rsidRPr="00270C16" w:rsidRDefault="009F5882" w:rsidP="00562CA5">
            <w:pPr>
              <w:pStyle w:val="TAC"/>
              <w:rPr>
                <w:ins w:id="537" w:author="Huawei" w:date="2022-01-06T10:05:00Z"/>
                <w:rFonts w:cs="Arial"/>
                <w:szCs w:val="18"/>
                <w:lang w:eastAsia="zh-CN"/>
              </w:rPr>
            </w:pPr>
            <w:ins w:id="538" w:author="Huawei" w:date="2022-01-06T10:05:00Z">
              <w:r w:rsidRPr="00270C16">
                <w:rPr>
                  <w:rFonts w:cs="Arial"/>
                  <w:szCs w:val="18"/>
                  <w:lang w:eastAsia="zh-CN"/>
                </w:rPr>
                <w:t>CA_n7A-n66A</w:t>
              </w:r>
            </w:ins>
          </w:p>
          <w:p w14:paraId="62C200EE" w14:textId="5EF37674" w:rsidR="009F5882" w:rsidRPr="00270C16" w:rsidRDefault="009F5882" w:rsidP="00562CA5">
            <w:pPr>
              <w:pStyle w:val="TAC"/>
              <w:rPr>
                <w:ins w:id="539" w:author="Huawei" w:date="2022-01-06T10:05:00Z"/>
                <w:rFonts w:eastAsia="宋体"/>
                <w:lang w:val="en-US" w:eastAsia="zh-CN"/>
              </w:rPr>
            </w:pPr>
            <w:ins w:id="540" w:author="Huawei" w:date="2022-01-06T10:05:00Z">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ins>
          </w:p>
        </w:tc>
        <w:tc>
          <w:tcPr>
            <w:tcW w:w="631" w:type="dxa"/>
            <w:tcBorders>
              <w:left w:val="single" w:sz="4" w:space="0" w:color="auto"/>
              <w:bottom w:val="single" w:sz="4" w:space="0" w:color="auto"/>
              <w:right w:val="single" w:sz="4" w:space="0" w:color="auto"/>
            </w:tcBorders>
          </w:tcPr>
          <w:p w14:paraId="47AAA57E" w14:textId="3D141D5A" w:rsidR="009F5882" w:rsidRPr="00270C16" w:rsidRDefault="009F5882" w:rsidP="00562CA5">
            <w:pPr>
              <w:pStyle w:val="TAC"/>
              <w:rPr>
                <w:ins w:id="541" w:author="Huawei" w:date="2022-01-06T10:05:00Z"/>
                <w:rFonts w:eastAsia="宋体"/>
                <w:lang w:val="en-US" w:eastAsia="zh-CN"/>
              </w:rPr>
            </w:pPr>
            <w:ins w:id="542" w:author="Huawei" w:date="2022-01-06T10:05: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60ADB4F4" w14:textId="15B9A07A" w:rsidR="009F5882" w:rsidRPr="00270C16" w:rsidRDefault="009F5882" w:rsidP="00562CA5">
            <w:pPr>
              <w:pStyle w:val="TAC"/>
              <w:rPr>
                <w:ins w:id="543" w:author="Huawei" w:date="2022-01-06T10:05:00Z"/>
                <w:rFonts w:eastAsia="宋体"/>
                <w:lang w:val="en-US" w:eastAsia="zh-CN"/>
              </w:rPr>
            </w:pPr>
            <w:ins w:id="544" w:author="Huawei" w:date="2022-01-06T10:22: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0303F18D" w14:textId="3B07FDA1" w:rsidR="009F5882" w:rsidRPr="00270C16" w:rsidRDefault="009F5882" w:rsidP="00562CA5">
            <w:pPr>
              <w:pStyle w:val="TAC"/>
              <w:rPr>
                <w:ins w:id="545" w:author="Huawei" w:date="2022-01-06T10:05:00Z"/>
                <w:lang w:val="en-US" w:eastAsia="zh-CN"/>
              </w:rPr>
            </w:pPr>
            <w:ins w:id="546" w:author="Huawei" w:date="2022-01-06T10:05:00Z">
              <w:r w:rsidRPr="00270C16">
                <w:rPr>
                  <w:rFonts w:hint="eastAsia"/>
                  <w:lang w:val="en-US" w:eastAsia="zh-CN"/>
                </w:rPr>
                <w:t>0</w:t>
              </w:r>
            </w:ins>
          </w:p>
        </w:tc>
      </w:tr>
      <w:tr w:rsidR="00562CA5" w:rsidRPr="00270C16" w14:paraId="5CA4F474" w14:textId="77777777" w:rsidTr="009F5882">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 w:author="Huawei" w:date="2022-01-06T10:20: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48" w:author="Huawei" w:date="2022-01-06T10:05:00Z"/>
          <w:trPrChange w:id="549" w:author="Huawei" w:date="2022-01-06T10:20: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550" w:author="Huawei" w:date="2022-01-06T10: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11123400" w14:textId="77777777" w:rsidR="00562CA5" w:rsidRPr="00270C16" w:rsidRDefault="00562CA5" w:rsidP="00562CA5">
            <w:pPr>
              <w:pStyle w:val="TAC"/>
              <w:rPr>
                <w:ins w:id="551" w:author="Huawei" w:date="2022-01-06T10:05: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Change w:id="552" w:author="Huawei" w:date="2022-01-06T10:20:00Z">
              <w:tcPr>
                <w:tcW w:w="1373" w:type="dxa"/>
                <w:tcBorders>
                  <w:top w:val="nil"/>
                  <w:left w:val="single" w:sz="4" w:space="0" w:color="auto"/>
                  <w:bottom w:val="single" w:sz="4" w:space="0" w:color="auto"/>
                  <w:right w:val="single" w:sz="4" w:space="0" w:color="auto"/>
                </w:tcBorders>
                <w:shd w:val="clear" w:color="auto" w:fill="auto"/>
              </w:tcPr>
            </w:tcPrChange>
          </w:tcPr>
          <w:p w14:paraId="0261953B" w14:textId="77777777" w:rsidR="00562CA5" w:rsidRPr="00270C16" w:rsidRDefault="00562CA5" w:rsidP="00562CA5">
            <w:pPr>
              <w:pStyle w:val="TAC"/>
              <w:rPr>
                <w:ins w:id="553"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Change w:id="554" w:author="Huawei" w:date="2022-01-06T10:20:00Z">
              <w:tcPr>
                <w:tcW w:w="631" w:type="dxa"/>
                <w:tcBorders>
                  <w:left w:val="single" w:sz="4" w:space="0" w:color="auto"/>
                  <w:bottom w:val="single" w:sz="4" w:space="0" w:color="auto"/>
                  <w:right w:val="single" w:sz="4" w:space="0" w:color="auto"/>
                </w:tcBorders>
              </w:tcPr>
            </w:tcPrChange>
          </w:tcPr>
          <w:p w14:paraId="74A6B8DE" w14:textId="3C99D911" w:rsidR="00562CA5" w:rsidRPr="00270C16" w:rsidRDefault="00562CA5" w:rsidP="00562CA5">
            <w:pPr>
              <w:pStyle w:val="TAC"/>
              <w:rPr>
                <w:ins w:id="555" w:author="Huawei" w:date="2022-01-06T10:05:00Z"/>
                <w:rFonts w:eastAsia="宋体"/>
                <w:lang w:val="en-US" w:eastAsia="zh-CN"/>
              </w:rPr>
            </w:pPr>
            <w:ins w:id="556" w:author="Huawei" w:date="2022-01-06T10:05:00Z">
              <w:r w:rsidRPr="00270C16">
                <w:rPr>
                  <w:rFonts w:eastAsia="宋体"/>
                  <w:lang w:val="en-US" w:eastAsia="zh-CN"/>
                </w:rPr>
                <w:t>n25</w:t>
              </w:r>
            </w:ins>
          </w:p>
        </w:tc>
        <w:tc>
          <w:tcPr>
            <w:tcW w:w="651" w:type="dxa"/>
            <w:gridSpan w:val="2"/>
            <w:tcBorders>
              <w:top w:val="single" w:sz="4" w:space="0" w:color="auto"/>
              <w:left w:val="single" w:sz="4" w:space="0" w:color="auto"/>
              <w:bottom w:val="single" w:sz="4" w:space="0" w:color="auto"/>
              <w:right w:val="single" w:sz="4" w:space="0" w:color="auto"/>
            </w:tcBorders>
            <w:tcPrChange w:id="557" w:author="Huawei" w:date="2022-01-06T10:20:00Z">
              <w:tcPr>
                <w:tcW w:w="651" w:type="dxa"/>
                <w:gridSpan w:val="2"/>
                <w:tcBorders>
                  <w:top w:val="single" w:sz="4" w:space="0" w:color="auto"/>
                  <w:left w:val="single" w:sz="4" w:space="0" w:color="auto"/>
                  <w:bottom w:val="single" w:sz="4" w:space="0" w:color="auto"/>
                  <w:right w:val="single" w:sz="4" w:space="0" w:color="auto"/>
                </w:tcBorders>
              </w:tcPr>
            </w:tcPrChange>
          </w:tcPr>
          <w:p w14:paraId="3B0F24F2" w14:textId="752927E8" w:rsidR="00562CA5" w:rsidRPr="00270C16" w:rsidRDefault="00562CA5" w:rsidP="00562CA5">
            <w:pPr>
              <w:pStyle w:val="TAC"/>
              <w:rPr>
                <w:ins w:id="558" w:author="Huawei" w:date="2022-01-06T10:05:00Z"/>
                <w:rFonts w:eastAsia="宋体"/>
                <w:lang w:val="en-US" w:eastAsia="zh-CN"/>
              </w:rPr>
            </w:pPr>
            <w:ins w:id="559" w:author="Huawei" w:date="2022-01-06T10:05:00Z">
              <w:r w:rsidRPr="00270C16">
                <w:rPr>
                  <w:rFonts w:eastAsia="宋体"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560" w:author="Huawei" w:date="2022-01-06T10:20:00Z">
              <w:tcPr>
                <w:tcW w:w="681" w:type="dxa"/>
                <w:gridSpan w:val="2"/>
                <w:tcBorders>
                  <w:top w:val="single" w:sz="4" w:space="0" w:color="auto"/>
                  <w:left w:val="single" w:sz="4" w:space="0" w:color="auto"/>
                  <w:bottom w:val="single" w:sz="4" w:space="0" w:color="auto"/>
                  <w:right w:val="single" w:sz="4" w:space="0" w:color="auto"/>
                </w:tcBorders>
              </w:tcPr>
            </w:tcPrChange>
          </w:tcPr>
          <w:p w14:paraId="4F0931E7" w14:textId="46ECDB1A" w:rsidR="00562CA5" w:rsidRPr="00270C16" w:rsidRDefault="00562CA5" w:rsidP="00562CA5">
            <w:pPr>
              <w:pStyle w:val="TAC"/>
              <w:rPr>
                <w:ins w:id="561" w:author="Huawei" w:date="2022-01-06T10:05:00Z"/>
                <w:rFonts w:eastAsia="宋体"/>
                <w:lang w:val="en-US" w:eastAsia="zh-CN"/>
              </w:rPr>
            </w:pPr>
            <w:ins w:id="562" w:author="Huawei" w:date="2022-01-06T10:05:00Z">
              <w:r w:rsidRPr="00270C16">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563" w:author="Huawei" w:date="2022-01-06T10:20:00Z">
              <w:tcPr>
                <w:tcW w:w="602" w:type="dxa"/>
                <w:tcBorders>
                  <w:top w:val="single" w:sz="4" w:space="0" w:color="auto"/>
                  <w:left w:val="single" w:sz="4" w:space="0" w:color="auto"/>
                  <w:bottom w:val="single" w:sz="4" w:space="0" w:color="auto"/>
                  <w:right w:val="single" w:sz="4" w:space="0" w:color="auto"/>
                </w:tcBorders>
              </w:tcPr>
            </w:tcPrChange>
          </w:tcPr>
          <w:p w14:paraId="2ECC4A87" w14:textId="079E5CF9" w:rsidR="00562CA5" w:rsidRPr="00270C16" w:rsidRDefault="00562CA5" w:rsidP="00562CA5">
            <w:pPr>
              <w:pStyle w:val="TAC"/>
              <w:rPr>
                <w:ins w:id="564" w:author="Huawei" w:date="2022-01-06T10:05:00Z"/>
                <w:rFonts w:eastAsia="宋体"/>
                <w:lang w:val="en-US" w:eastAsia="zh-CN"/>
              </w:rPr>
            </w:pPr>
            <w:ins w:id="565" w:author="Huawei" w:date="2022-01-06T10:05:00Z">
              <w:r w:rsidRPr="00270C16">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66" w:author="Huawei" w:date="2022-01-06T10:20:00Z">
              <w:tcPr>
                <w:tcW w:w="687" w:type="dxa"/>
                <w:tcBorders>
                  <w:top w:val="single" w:sz="4" w:space="0" w:color="auto"/>
                  <w:left w:val="single" w:sz="4" w:space="0" w:color="auto"/>
                  <w:bottom w:val="single" w:sz="4" w:space="0" w:color="auto"/>
                  <w:right w:val="single" w:sz="4" w:space="0" w:color="auto"/>
                </w:tcBorders>
              </w:tcPr>
            </w:tcPrChange>
          </w:tcPr>
          <w:p w14:paraId="6E53EE30" w14:textId="61617ED7" w:rsidR="00562CA5" w:rsidRPr="00270C16" w:rsidRDefault="00562CA5" w:rsidP="00562CA5">
            <w:pPr>
              <w:pStyle w:val="TAC"/>
              <w:rPr>
                <w:ins w:id="567" w:author="Huawei" w:date="2022-01-06T10:05:00Z"/>
                <w:rFonts w:eastAsia="宋体"/>
                <w:lang w:val="en-US" w:eastAsia="zh-CN"/>
              </w:rPr>
            </w:pPr>
            <w:ins w:id="568" w:author="Huawei" w:date="2022-01-06T10:05:00Z">
              <w:r w:rsidRPr="00270C16">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569" w:author="Huawei" w:date="2022-01-06T10:20:00Z">
              <w:tcPr>
                <w:tcW w:w="647" w:type="dxa"/>
                <w:gridSpan w:val="2"/>
                <w:tcBorders>
                  <w:top w:val="single" w:sz="4" w:space="0" w:color="auto"/>
                  <w:left w:val="single" w:sz="4" w:space="0" w:color="auto"/>
                  <w:bottom w:val="single" w:sz="4" w:space="0" w:color="auto"/>
                  <w:right w:val="single" w:sz="4" w:space="0" w:color="auto"/>
                </w:tcBorders>
              </w:tcPr>
            </w:tcPrChange>
          </w:tcPr>
          <w:p w14:paraId="24E59CC7" w14:textId="744BFBC2" w:rsidR="00562CA5" w:rsidRPr="00270C16" w:rsidRDefault="00562CA5" w:rsidP="00562CA5">
            <w:pPr>
              <w:pStyle w:val="TAC"/>
              <w:rPr>
                <w:ins w:id="570" w:author="Huawei" w:date="2022-01-06T10:05:00Z"/>
                <w:rFonts w:eastAsia="宋体"/>
                <w:lang w:val="en-US" w:eastAsia="zh-CN"/>
              </w:rPr>
            </w:pPr>
            <w:ins w:id="571" w:author="Huawei" w:date="2022-01-06T10:05:00Z">
              <w:r w:rsidRPr="00270C16">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572" w:author="Huawei" w:date="2022-01-06T10:20:00Z">
              <w:tcPr>
                <w:tcW w:w="661" w:type="dxa"/>
                <w:tcBorders>
                  <w:top w:val="single" w:sz="4" w:space="0" w:color="auto"/>
                  <w:left w:val="single" w:sz="4" w:space="0" w:color="auto"/>
                  <w:bottom w:val="single" w:sz="4" w:space="0" w:color="auto"/>
                  <w:right w:val="single" w:sz="4" w:space="0" w:color="auto"/>
                </w:tcBorders>
              </w:tcPr>
            </w:tcPrChange>
          </w:tcPr>
          <w:p w14:paraId="17BC4328" w14:textId="220632C5" w:rsidR="00562CA5" w:rsidRPr="00270C16" w:rsidRDefault="00562CA5" w:rsidP="00562CA5">
            <w:pPr>
              <w:pStyle w:val="TAC"/>
              <w:rPr>
                <w:ins w:id="573" w:author="Huawei" w:date="2022-01-06T10:05:00Z"/>
                <w:rFonts w:eastAsia="宋体"/>
                <w:lang w:val="en-US" w:eastAsia="zh-CN"/>
              </w:rPr>
            </w:pPr>
            <w:ins w:id="574" w:author="Huawei" w:date="2022-01-06T10:05:00Z">
              <w:r w:rsidRPr="00270C16">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575"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2C69063C" w14:textId="77777777" w:rsidR="00562CA5" w:rsidRPr="00270C16" w:rsidRDefault="00562CA5" w:rsidP="00562CA5">
            <w:pPr>
              <w:pStyle w:val="TAC"/>
              <w:rPr>
                <w:ins w:id="576" w:author="Huawei" w:date="2022-01-06T10:05: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577" w:author="Huawei" w:date="2022-01-06T10:20:00Z">
              <w:tcPr>
                <w:tcW w:w="632" w:type="dxa"/>
                <w:tcBorders>
                  <w:top w:val="single" w:sz="4" w:space="0" w:color="auto"/>
                  <w:left w:val="single" w:sz="4" w:space="0" w:color="auto"/>
                  <w:bottom w:val="single" w:sz="4" w:space="0" w:color="auto"/>
                  <w:right w:val="single" w:sz="4" w:space="0" w:color="auto"/>
                </w:tcBorders>
              </w:tcPr>
            </w:tcPrChange>
          </w:tcPr>
          <w:p w14:paraId="5421082F" w14:textId="62D67B9E" w:rsidR="00562CA5" w:rsidRPr="00270C16" w:rsidRDefault="00562CA5" w:rsidP="00562CA5">
            <w:pPr>
              <w:pStyle w:val="TAC"/>
              <w:rPr>
                <w:ins w:id="578" w:author="Huawei" w:date="2022-01-06T10:05:00Z"/>
                <w:rFonts w:eastAsia="宋体"/>
                <w:lang w:val="en-US" w:eastAsia="zh-CN"/>
              </w:rPr>
            </w:pPr>
            <w:ins w:id="579" w:author="Huawei" w:date="2022-01-06T10:05:00Z">
              <w:r w:rsidRPr="00270C16">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580"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1243CB7E" w14:textId="77777777" w:rsidR="00562CA5" w:rsidRPr="00270C16" w:rsidRDefault="00562CA5" w:rsidP="00562CA5">
            <w:pPr>
              <w:pStyle w:val="TAC"/>
              <w:rPr>
                <w:ins w:id="581" w:author="Huawei" w:date="2022-01-06T10:05: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582" w:author="Huawei" w:date="2022-01-06T10:20:00Z">
              <w:tcPr>
                <w:tcW w:w="589" w:type="dxa"/>
                <w:tcBorders>
                  <w:top w:val="single" w:sz="4" w:space="0" w:color="auto"/>
                  <w:left w:val="single" w:sz="4" w:space="0" w:color="auto"/>
                  <w:bottom w:val="single" w:sz="4" w:space="0" w:color="auto"/>
                  <w:right w:val="single" w:sz="4" w:space="0" w:color="auto"/>
                </w:tcBorders>
              </w:tcPr>
            </w:tcPrChange>
          </w:tcPr>
          <w:p w14:paraId="4DE26123" w14:textId="77777777" w:rsidR="00562CA5" w:rsidRPr="00270C16" w:rsidRDefault="00562CA5" w:rsidP="00562CA5">
            <w:pPr>
              <w:pStyle w:val="TAC"/>
              <w:rPr>
                <w:ins w:id="583" w:author="Huawei" w:date="2022-01-06T10:05: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584" w:author="Huawei" w:date="2022-01-06T10:20:00Z">
              <w:tcPr>
                <w:tcW w:w="588" w:type="dxa"/>
                <w:tcBorders>
                  <w:top w:val="single" w:sz="4" w:space="0" w:color="auto"/>
                  <w:left w:val="single" w:sz="4" w:space="0" w:color="auto"/>
                  <w:bottom w:val="single" w:sz="4" w:space="0" w:color="auto"/>
                  <w:right w:val="single" w:sz="4" w:space="0" w:color="auto"/>
                </w:tcBorders>
              </w:tcPr>
            </w:tcPrChange>
          </w:tcPr>
          <w:p w14:paraId="00B556AF" w14:textId="77777777" w:rsidR="00562CA5" w:rsidRPr="00270C16" w:rsidRDefault="00562CA5" w:rsidP="00562CA5">
            <w:pPr>
              <w:pStyle w:val="TAC"/>
              <w:rPr>
                <w:ins w:id="585" w:author="Huawei" w:date="2022-01-06T10:05: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86" w:author="Huawei" w:date="2022-01-06T10:20:00Z">
              <w:tcPr>
                <w:tcW w:w="625" w:type="dxa"/>
                <w:tcBorders>
                  <w:top w:val="single" w:sz="4" w:space="0" w:color="auto"/>
                  <w:left w:val="single" w:sz="4" w:space="0" w:color="auto"/>
                  <w:bottom w:val="single" w:sz="4" w:space="0" w:color="auto"/>
                  <w:right w:val="single" w:sz="4" w:space="0" w:color="auto"/>
                </w:tcBorders>
              </w:tcPr>
            </w:tcPrChange>
          </w:tcPr>
          <w:p w14:paraId="47CB1851" w14:textId="77777777" w:rsidR="00562CA5" w:rsidRPr="00270C16" w:rsidRDefault="00562CA5" w:rsidP="00562CA5">
            <w:pPr>
              <w:pStyle w:val="TAC"/>
              <w:rPr>
                <w:ins w:id="587" w:author="Huawei" w:date="2022-01-06T10:05: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588" w:author="Huawei" w:date="2022-01-06T10:20:00Z">
              <w:tcPr>
                <w:tcW w:w="597" w:type="dxa"/>
                <w:tcBorders>
                  <w:top w:val="single" w:sz="4" w:space="0" w:color="auto"/>
                  <w:left w:val="single" w:sz="4" w:space="0" w:color="auto"/>
                  <w:bottom w:val="single" w:sz="4" w:space="0" w:color="auto"/>
                  <w:right w:val="single" w:sz="4" w:space="0" w:color="auto"/>
                </w:tcBorders>
              </w:tcPr>
            </w:tcPrChange>
          </w:tcPr>
          <w:p w14:paraId="5570C3BA" w14:textId="77777777" w:rsidR="00562CA5" w:rsidRPr="00270C16" w:rsidRDefault="00562CA5" w:rsidP="00562CA5">
            <w:pPr>
              <w:pStyle w:val="TAC"/>
              <w:rPr>
                <w:ins w:id="589" w:author="Huawei" w:date="2022-01-06T10:05: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90" w:author="Huawei" w:date="2022-01-06T10:20:00Z">
              <w:tcPr>
                <w:tcW w:w="600" w:type="dxa"/>
                <w:tcBorders>
                  <w:top w:val="single" w:sz="4" w:space="0" w:color="auto"/>
                  <w:left w:val="single" w:sz="4" w:space="0" w:color="auto"/>
                  <w:bottom w:val="single" w:sz="4" w:space="0" w:color="auto"/>
                  <w:right w:val="single" w:sz="4" w:space="0" w:color="auto"/>
                </w:tcBorders>
              </w:tcPr>
            </w:tcPrChange>
          </w:tcPr>
          <w:p w14:paraId="621195E1" w14:textId="77777777" w:rsidR="00562CA5" w:rsidRPr="00270C16" w:rsidRDefault="00562CA5" w:rsidP="00562CA5">
            <w:pPr>
              <w:pStyle w:val="TAC"/>
              <w:rPr>
                <w:ins w:id="591" w:author="Huawei" w:date="2022-01-06T10:05: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592" w:author="Huawei" w:date="2022-01-06T10:20:00Z">
              <w:tcPr>
                <w:tcW w:w="751" w:type="dxa"/>
                <w:tcBorders>
                  <w:top w:val="single" w:sz="4" w:space="0" w:color="auto"/>
                  <w:left w:val="single" w:sz="4" w:space="0" w:color="auto"/>
                  <w:bottom w:val="single" w:sz="4" w:space="0" w:color="auto"/>
                  <w:right w:val="single" w:sz="4" w:space="0" w:color="auto"/>
                </w:tcBorders>
              </w:tcPr>
            </w:tcPrChange>
          </w:tcPr>
          <w:p w14:paraId="57AFB460" w14:textId="77777777" w:rsidR="00562CA5" w:rsidRPr="00270C16" w:rsidRDefault="00562CA5" w:rsidP="00562CA5">
            <w:pPr>
              <w:pStyle w:val="TAC"/>
              <w:rPr>
                <w:ins w:id="593" w:author="Huawei" w:date="2022-01-06T10:05:00Z"/>
                <w:rFonts w:eastAsia="宋体"/>
                <w:lang w:val="en-US" w:eastAsia="zh-CN"/>
              </w:rPr>
            </w:pPr>
          </w:p>
        </w:tc>
        <w:tc>
          <w:tcPr>
            <w:tcW w:w="1265" w:type="dxa"/>
            <w:tcBorders>
              <w:top w:val="single" w:sz="4" w:space="0" w:color="auto"/>
              <w:left w:val="single" w:sz="4" w:space="0" w:color="auto"/>
              <w:bottom w:val="single" w:sz="4" w:space="0" w:color="auto"/>
              <w:right w:val="single" w:sz="4" w:space="0" w:color="auto"/>
            </w:tcBorders>
            <w:shd w:val="clear" w:color="auto" w:fill="auto"/>
            <w:tcPrChange w:id="594" w:author="Huawei" w:date="2022-01-06T10:20:00Z">
              <w:tcPr>
                <w:tcW w:w="1265" w:type="dxa"/>
                <w:tcBorders>
                  <w:top w:val="nil"/>
                  <w:left w:val="single" w:sz="4" w:space="0" w:color="auto"/>
                  <w:bottom w:val="single" w:sz="4" w:space="0" w:color="auto"/>
                  <w:right w:val="single" w:sz="4" w:space="0" w:color="auto"/>
                </w:tcBorders>
                <w:shd w:val="clear" w:color="auto" w:fill="auto"/>
              </w:tcPr>
            </w:tcPrChange>
          </w:tcPr>
          <w:p w14:paraId="0AA7A656" w14:textId="77777777" w:rsidR="00562CA5" w:rsidRPr="00270C16" w:rsidRDefault="00562CA5" w:rsidP="00562CA5">
            <w:pPr>
              <w:pStyle w:val="TAC"/>
              <w:rPr>
                <w:ins w:id="595" w:author="Huawei" w:date="2022-01-06T10:05:00Z"/>
                <w:lang w:val="en-US" w:eastAsia="zh-CN"/>
              </w:rPr>
            </w:pPr>
          </w:p>
        </w:tc>
      </w:tr>
      <w:tr w:rsidR="009F5882" w:rsidRPr="00270C16" w14:paraId="295D5C4E" w14:textId="77777777" w:rsidTr="00B01740">
        <w:trPr>
          <w:trHeight w:val="29"/>
          <w:ins w:id="596" w:author="Huawei" w:date="2022-01-06T10:05:00Z"/>
        </w:trPr>
        <w:tc>
          <w:tcPr>
            <w:tcW w:w="1599" w:type="dxa"/>
            <w:gridSpan w:val="2"/>
            <w:tcBorders>
              <w:top w:val="nil"/>
              <w:left w:val="single" w:sz="4" w:space="0" w:color="auto"/>
              <w:bottom w:val="single" w:sz="4" w:space="0" w:color="auto"/>
              <w:right w:val="single" w:sz="4" w:space="0" w:color="auto"/>
            </w:tcBorders>
            <w:shd w:val="clear" w:color="auto" w:fill="auto"/>
          </w:tcPr>
          <w:p w14:paraId="285DF172" w14:textId="77777777" w:rsidR="009F5882" w:rsidRPr="00270C16" w:rsidRDefault="009F5882" w:rsidP="00562CA5">
            <w:pPr>
              <w:pStyle w:val="TAC"/>
              <w:rPr>
                <w:ins w:id="597" w:author="Huawei" w:date="2022-01-06T10:05: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045AE9" w14:textId="77777777" w:rsidR="009F5882" w:rsidRPr="00270C16" w:rsidRDefault="009F5882" w:rsidP="00562CA5">
            <w:pPr>
              <w:pStyle w:val="TAC"/>
              <w:rPr>
                <w:ins w:id="598"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3D2074D6" w14:textId="5951443F" w:rsidR="009F5882" w:rsidRPr="00270C16" w:rsidRDefault="009F5882" w:rsidP="00562CA5">
            <w:pPr>
              <w:pStyle w:val="TAC"/>
              <w:rPr>
                <w:ins w:id="599" w:author="Huawei" w:date="2022-01-06T10:05:00Z"/>
                <w:rFonts w:eastAsia="宋体"/>
                <w:lang w:val="en-US" w:eastAsia="zh-CN"/>
              </w:rPr>
            </w:pPr>
            <w:ins w:id="600" w:author="Huawei" w:date="2022-01-06T10:05: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25ACC084" w14:textId="713EFA95" w:rsidR="009F5882" w:rsidRPr="00270C16" w:rsidRDefault="009F5882" w:rsidP="00562CA5">
            <w:pPr>
              <w:pStyle w:val="TAC"/>
              <w:rPr>
                <w:ins w:id="601" w:author="Huawei" w:date="2022-01-06T10:05:00Z"/>
                <w:rFonts w:eastAsia="宋体"/>
                <w:lang w:val="en-US" w:eastAsia="zh-CN"/>
              </w:rPr>
            </w:pPr>
            <w:ins w:id="602" w:author="Huawei" w:date="2022-01-06T10:23:00Z">
              <w:r w:rsidRPr="009F5882">
                <w:rPr>
                  <w:rFonts w:eastAsia="宋体"/>
                  <w:lang w:val="en-US" w:eastAsia="zh-CN"/>
                </w:rPr>
                <w:t>See CA_n66(2A) Bandwidth Combination Set 1 in Table 5.5A.2-1</w:t>
              </w:r>
            </w:ins>
          </w:p>
        </w:tc>
        <w:tc>
          <w:tcPr>
            <w:tcW w:w="1265" w:type="dxa"/>
            <w:tcBorders>
              <w:top w:val="single" w:sz="4" w:space="0" w:color="auto"/>
              <w:left w:val="single" w:sz="4" w:space="0" w:color="auto"/>
              <w:bottom w:val="single" w:sz="4" w:space="0" w:color="auto"/>
              <w:right w:val="single" w:sz="4" w:space="0" w:color="auto"/>
            </w:tcBorders>
            <w:shd w:val="clear" w:color="auto" w:fill="auto"/>
          </w:tcPr>
          <w:p w14:paraId="6F624E29" w14:textId="77777777" w:rsidR="009F5882" w:rsidRPr="00270C16" w:rsidRDefault="009F5882" w:rsidP="00562CA5">
            <w:pPr>
              <w:pStyle w:val="TAC"/>
              <w:rPr>
                <w:ins w:id="603" w:author="Huawei" w:date="2022-01-06T10:05:00Z"/>
                <w:lang w:val="en-US" w:eastAsia="zh-CN"/>
              </w:rPr>
            </w:pPr>
          </w:p>
        </w:tc>
      </w:tr>
      <w:tr w:rsidR="009F5882" w:rsidRPr="00270C16" w14:paraId="24A8D7E8" w14:textId="77777777" w:rsidTr="00385A70">
        <w:trPr>
          <w:trHeight w:val="29"/>
          <w:ins w:id="604" w:author="Huawei" w:date="2022-01-06T10:05:00Z"/>
        </w:trPr>
        <w:tc>
          <w:tcPr>
            <w:tcW w:w="1599" w:type="dxa"/>
            <w:gridSpan w:val="2"/>
            <w:tcBorders>
              <w:top w:val="single" w:sz="4" w:space="0" w:color="auto"/>
              <w:left w:val="single" w:sz="4" w:space="0" w:color="auto"/>
              <w:bottom w:val="nil"/>
              <w:right w:val="single" w:sz="4" w:space="0" w:color="auto"/>
            </w:tcBorders>
            <w:shd w:val="clear" w:color="auto" w:fill="auto"/>
          </w:tcPr>
          <w:p w14:paraId="08B1A5F3" w14:textId="5553322E" w:rsidR="009F5882" w:rsidRPr="00270C16" w:rsidRDefault="009F5882" w:rsidP="00562CA5">
            <w:pPr>
              <w:pStyle w:val="TAC"/>
              <w:rPr>
                <w:ins w:id="605" w:author="Huawei" w:date="2022-01-06T10:05:00Z"/>
                <w:rFonts w:eastAsia="宋体"/>
                <w:lang w:val="en-US" w:eastAsia="zh-CN"/>
              </w:rPr>
            </w:pPr>
            <w:ins w:id="606" w:author="Huawei" w:date="2022-01-06T10:06:00Z">
              <w:r w:rsidRPr="00562CA5">
                <w:rPr>
                  <w:rFonts w:eastAsia="宋体"/>
                  <w:lang w:val="en-US" w:eastAsia="zh-CN"/>
                </w:rPr>
                <w:t>CA_n7(2A)-n25(2A)-n66(2A)</w:t>
              </w:r>
            </w:ins>
          </w:p>
        </w:tc>
        <w:tc>
          <w:tcPr>
            <w:tcW w:w="1373" w:type="dxa"/>
            <w:tcBorders>
              <w:top w:val="single" w:sz="4" w:space="0" w:color="auto"/>
              <w:left w:val="single" w:sz="4" w:space="0" w:color="auto"/>
              <w:bottom w:val="nil"/>
              <w:right w:val="single" w:sz="4" w:space="0" w:color="auto"/>
            </w:tcBorders>
            <w:shd w:val="clear" w:color="auto" w:fill="auto"/>
          </w:tcPr>
          <w:p w14:paraId="58FC8CF0" w14:textId="77777777" w:rsidR="009F5882" w:rsidRPr="00270C16" w:rsidRDefault="009F5882" w:rsidP="00562CA5">
            <w:pPr>
              <w:pStyle w:val="TAC"/>
              <w:rPr>
                <w:ins w:id="607" w:author="Huawei" w:date="2022-01-06T10:05:00Z"/>
                <w:rFonts w:cs="Arial"/>
                <w:szCs w:val="18"/>
                <w:lang w:eastAsia="zh-CN"/>
              </w:rPr>
            </w:pPr>
            <w:ins w:id="608" w:author="Huawei" w:date="2022-01-06T10:05:00Z">
              <w:r w:rsidRPr="00270C16">
                <w:rPr>
                  <w:rFonts w:cs="Arial"/>
                  <w:szCs w:val="18"/>
                  <w:lang w:eastAsia="zh-CN"/>
                </w:rPr>
                <w:t>CA_n7A-n25A</w:t>
              </w:r>
            </w:ins>
          </w:p>
          <w:p w14:paraId="6BB7A8AE" w14:textId="77777777" w:rsidR="009F5882" w:rsidRPr="00270C16" w:rsidRDefault="009F5882" w:rsidP="00562CA5">
            <w:pPr>
              <w:pStyle w:val="TAC"/>
              <w:rPr>
                <w:ins w:id="609" w:author="Huawei" w:date="2022-01-06T10:05:00Z"/>
                <w:rFonts w:cs="Arial"/>
                <w:szCs w:val="18"/>
                <w:lang w:eastAsia="zh-CN"/>
              </w:rPr>
            </w:pPr>
            <w:ins w:id="610" w:author="Huawei" w:date="2022-01-06T10:05:00Z">
              <w:r w:rsidRPr="00270C16">
                <w:rPr>
                  <w:rFonts w:cs="Arial"/>
                  <w:szCs w:val="18"/>
                  <w:lang w:eastAsia="zh-CN"/>
                </w:rPr>
                <w:t>CA_n7A-n66A</w:t>
              </w:r>
            </w:ins>
          </w:p>
          <w:p w14:paraId="2237FE1F" w14:textId="7FCEFEB6" w:rsidR="009F5882" w:rsidRPr="00270C16" w:rsidRDefault="009F5882" w:rsidP="00562CA5">
            <w:pPr>
              <w:pStyle w:val="TAC"/>
              <w:rPr>
                <w:ins w:id="611" w:author="Huawei" w:date="2022-01-06T10:05:00Z"/>
                <w:rFonts w:eastAsia="宋体"/>
                <w:lang w:val="en-US" w:eastAsia="zh-CN"/>
              </w:rPr>
            </w:pPr>
            <w:ins w:id="612" w:author="Huawei" w:date="2022-01-06T10:05:00Z">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ins>
          </w:p>
        </w:tc>
        <w:tc>
          <w:tcPr>
            <w:tcW w:w="631" w:type="dxa"/>
            <w:tcBorders>
              <w:left w:val="single" w:sz="4" w:space="0" w:color="auto"/>
              <w:bottom w:val="single" w:sz="4" w:space="0" w:color="auto"/>
              <w:right w:val="single" w:sz="4" w:space="0" w:color="auto"/>
            </w:tcBorders>
          </w:tcPr>
          <w:p w14:paraId="591CB07F" w14:textId="430E94B6" w:rsidR="009F5882" w:rsidRPr="00270C16" w:rsidRDefault="009F5882" w:rsidP="00562CA5">
            <w:pPr>
              <w:pStyle w:val="TAC"/>
              <w:rPr>
                <w:ins w:id="613" w:author="Huawei" w:date="2022-01-06T10:05:00Z"/>
                <w:rFonts w:eastAsia="宋体"/>
                <w:lang w:val="en-US" w:eastAsia="zh-CN"/>
              </w:rPr>
            </w:pPr>
            <w:ins w:id="614" w:author="Huawei" w:date="2022-01-06T10:05:00Z">
              <w:r w:rsidRPr="00270C16">
                <w:rPr>
                  <w:rFonts w:eastAsia="宋体"/>
                  <w:lang w:val="en-US" w:eastAsia="zh-CN"/>
                </w:rPr>
                <w:t>n7</w:t>
              </w:r>
            </w:ins>
          </w:p>
        </w:tc>
        <w:tc>
          <w:tcPr>
            <w:tcW w:w="9532" w:type="dxa"/>
            <w:gridSpan w:val="18"/>
            <w:tcBorders>
              <w:top w:val="single" w:sz="4" w:space="0" w:color="auto"/>
              <w:left w:val="single" w:sz="4" w:space="0" w:color="auto"/>
              <w:bottom w:val="single" w:sz="4" w:space="0" w:color="auto"/>
              <w:right w:val="single" w:sz="4" w:space="0" w:color="auto"/>
            </w:tcBorders>
          </w:tcPr>
          <w:p w14:paraId="16534446" w14:textId="610EF429" w:rsidR="009F5882" w:rsidRPr="00270C16" w:rsidRDefault="009F5882" w:rsidP="00562CA5">
            <w:pPr>
              <w:pStyle w:val="TAC"/>
              <w:rPr>
                <w:ins w:id="615" w:author="Huawei" w:date="2022-01-06T10:05:00Z"/>
                <w:rFonts w:eastAsia="宋体"/>
                <w:lang w:val="en-US" w:eastAsia="zh-CN"/>
              </w:rPr>
            </w:pPr>
            <w:ins w:id="616" w:author="Huawei" w:date="2022-01-06T10:22:00Z">
              <w:r w:rsidRPr="009F5882">
                <w:rPr>
                  <w:rFonts w:eastAsia="宋体"/>
                  <w:lang w:val="en-US" w:eastAsia="zh-CN"/>
                </w:rPr>
                <w:t>See CA_n7(2A)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136F01E8" w14:textId="5F15E3C2" w:rsidR="009F5882" w:rsidRPr="00270C16" w:rsidRDefault="009F5882" w:rsidP="00562CA5">
            <w:pPr>
              <w:pStyle w:val="TAC"/>
              <w:rPr>
                <w:ins w:id="617" w:author="Huawei" w:date="2022-01-06T10:05:00Z"/>
                <w:lang w:val="en-US" w:eastAsia="zh-CN"/>
              </w:rPr>
            </w:pPr>
            <w:ins w:id="618" w:author="Huawei" w:date="2022-01-06T10:05:00Z">
              <w:r w:rsidRPr="00270C16">
                <w:rPr>
                  <w:rFonts w:hint="eastAsia"/>
                  <w:lang w:val="en-US" w:eastAsia="zh-CN"/>
                </w:rPr>
                <w:t>0</w:t>
              </w:r>
            </w:ins>
          </w:p>
        </w:tc>
      </w:tr>
      <w:tr w:rsidR="009F5882" w:rsidRPr="00270C16" w14:paraId="5DDA7D07" w14:textId="77777777" w:rsidTr="000949B9">
        <w:trPr>
          <w:trHeight w:val="29"/>
          <w:ins w:id="619" w:author="Huawei" w:date="2022-01-06T10:05:00Z"/>
        </w:trPr>
        <w:tc>
          <w:tcPr>
            <w:tcW w:w="1599" w:type="dxa"/>
            <w:gridSpan w:val="2"/>
            <w:tcBorders>
              <w:top w:val="nil"/>
              <w:left w:val="single" w:sz="4" w:space="0" w:color="auto"/>
              <w:bottom w:val="nil"/>
              <w:right w:val="single" w:sz="4" w:space="0" w:color="auto"/>
            </w:tcBorders>
            <w:shd w:val="clear" w:color="auto" w:fill="auto"/>
          </w:tcPr>
          <w:p w14:paraId="11020765" w14:textId="77777777" w:rsidR="009F5882" w:rsidRPr="00270C16" w:rsidRDefault="009F5882" w:rsidP="00562CA5">
            <w:pPr>
              <w:pStyle w:val="TAC"/>
              <w:rPr>
                <w:ins w:id="620" w:author="Huawei" w:date="2022-01-06T10:05:00Z"/>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E2734E" w14:textId="77777777" w:rsidR="009F5882" w:rsidRPr="00270C16" w:rsidRDefault="009F5882" w:rsidP="00562CA5">
            <w:pPr>
              <w:pStyle w:val="TAC"/>
              <w:rPr>
                <w:ins w:id="621"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2B6E3800" w14:textId="65CF6BA1" w:rsidR="009F5882" w:rsidRPr="00270C16" w:rsidRDefault="009F5882" w:rsidP="00562CA5">
            <w:pPr>
              <w:pStyle w:val="TAC"/>
              <w:rPr>
                <w:ins w:id="622" w:author="Huawei" w:date="2022-01-06T10:05:00Z"/>
                <w:rFonts w:eastAsia="宋体"/>
                <w:lang w:val="en-US" w:eastAsia="zh-CN"/>
              </w:rPr>
            </w:pPr>
            <w:ins w:id="623" w:author="Huawei" w:date="2022-01-06T10:05:00Z">
              <w:r w:rsidRPr="00270C16">
                <w:rPr>
                  <w:rFonts w:eastAsia="宋体"/>
                  <w:lang w:val="en-US" w:eastAsia="zh-CN"/>
                </w:rPr>
                <w:t>n25</w:t>
              </w:r>
            </w:ins>
          </w:p>
        </w:tc>
        <w:tc>
          <w:tcPr>
            <w:tcW w:w="9532" w:type="dxa"/>
            <w:gridSpan w:val="18"/>
            <w:tcBorders>
              <w:top w:val="single" w:sz="4" w:space="0" w:color="auto"/>
              <w:left w:val="single" w:sz="4" w:space="0" w:color="auto"/>
              <w:bottom w:val="single" w:sz="4" w:space="0" w:color="auto"/>
              <w:right w:val="single" w:sz="4" w:space="0" w:color="auto"/>
            </w:tcBorders>
          </w:tcPr>
          <w:p w14:paraId="33D1B421" w14:textId="1FBDF506" w:rsidR="009F5882" w:rsidRPr="00270C16" w:rsidRDefault="009F5882" w:rsidP="00562CA5">
            <w:pPr>
              <w:pStyle w:val="TAC"/>
              <w:rPr>
                <w:ins w:id="624" w:author="Huawei" w:date="2022-01-06T10:05:00Z"/>
                <w:rFonts w:eastAsia="宋体"/>
                <w:lang w:val="en-US" w:eastAsia="zh-CN"/>
              </w:rPr>
            </w:pPr>
            <w:ins w:id="625" w:author="Huawei" w:date="2022-01-06T10:22:00Z">
              <w:r w:rsidRPr="00562CA5">
                <w:rPr>
                  <w:rFonts w:eastAsia="宋体"/>
                  <w:lang w:val="en-US" w:eastAsia="zh-CN"/>
                </w:rPr>
                <w:t>See CA_n25(2A) Bandwidth Combination Set 0 in Table 5.5A.2-1</w:t>
              </w:r>
            </w:ins>
          </w:p>
        </w:tc>
        <w:tc>
          <w:tcPr>
            <w:tcW w:w="1265" w:type="dxa"/>
            <w:tcBorders>
              <w:top w:val="nil"/>
              <w:left w:val="single" w:sz="4" w:space="0" w:color="auto"/>
              <w:bottom w:val="nil"/>
              <w:right w:val="single" w:sz="4" w:space="0" w:color="auto"/>
            </w:tcBorders>
            <w:shd w:val="clear" w:color="auto" w:fill="auto"/>
          </w:tcPr>
          <w:p w14:paraId="0EF81216" w14:textId="77777777" w:rsidR="009F5882" w:rsidRPr="00270C16" w:rsidRDefault="009F5882" w:rsidP="00562CA5">
            <w:pPr>
              <w:pStyle w:val="TAC"/>
              <w:rPr>
                <w:ins w:id="626" w:author="Huawei" w:date="2022-01-06T10:05:00Z"/>
                <w:lang w:val="en-US" w:eastAsia="zh-CN"/>
              </w:rPr>
            </w:pPr>
          </w:p>
        </w:tc>
      </w:tr>
      <w:tr w:rsidR="009F5882" w:rsidRPr="00270C16" w14:paraId="1D254BDC" w14:textId="77777777" w:rsidTr="00DA614F">
        <w:trPr>
          <w:trHeight w:val="29"/>
          <w:ins w:id="627" w:author="Huawei" w:date="2022-01-06T10:05:00Z"/>
        </w:trPr>
        <w:tc>
          <w:tcPr>
            <w:tcW w:w="1599" w:type="dxa"/>
            <w:gridSpan w:val="2"/>
            <w:tcBorders>
              <w:top w:val="nil"/>
              <w:left w:val="single" w:sz="4" w:space="0" w:color="auto"/>
              <w:bottom w:val="single" w:sz="4" w:space="0" w:color="auto"/>
              <w:right w:val="single" w:sz="4" w:space="0" w:color="auto"/>
            </w:tcBorders>
            <w:shd w:val="clear" w:color="auto" w:fill="auto"/>
          </w:tcPr>
          <w:p w14:paraId="402839A1" w14:textId="77777777" w:rsidR="009F5882" w:rsidRPr="00270C16" w:rsidRDefault="009F5882" w:rsidP="00562CA5">
            <w:pPr>
              <w:pStyle w:val="TAC"/>
              <w:rPr>
                <w:ins w:id="628" w:author="Huawei" w:date="2022-01-06T10:05:00Z"/>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37BB2A" w14:textId="77777777" w:rsidR="009F5882" w:rsidRPr="00270C16" w:rsidRDefault="009F5882" w:rsidP="00562CA5">
            <w:pPr>
              <w:pStyle w:val="TAC"/>
              <w:rPr>
                <w:ins w:id="629" w:author="Huawei" w:date="2022-01-06T10:05:00Z"/>
                <w:rFonts w:eastAsia="宋体"/>
                <w:lang w:val="en-US" w:eastAsia="zh-CN"/>
              </w:rPr>
            </w:pPr>
          </w:p>
        </w:tc>
        <w:tc>
          <w:tcPr>
            <w:tcW w:w="631" w:type="dxa"/>
            <w:tcBorders>
              <w:left w:val="single" w:sz="4" w:space="0" w:color="auto"/>
              <w:bottom w:val="single" w:sz="4" w:space="0" w:color="auto"/>
              <w:right w:val="single" w:sz="4" w:space="0" w:color="auto"/>
            </w:tcBorders>
          </w:tcPr>
          <w:p w14:paraId="0F143525" w14:textId="5E4DD654" w:rsidR="009F5882" w:rsidRPr="00270C16" w:rsidRDefault="009F5882" w:rsidP="00562CA5">
            <w:pPr>
              <w:pStyle w:val="TAC"/>
              <w:rPr>
                <w:ins w:id="630" w:author="Huawei" w:date="2022-01-06T10:05:00Z"/>
                <w:rFonts w:eastAsia="宋体"/>
                <w:lang w:val="en-US" w:eastAsia="zh-CN"/>
              </w:rPr>
            </w:pPr>
            <w:ins w:id="631" w:author="Huawei" w:date="2022-01-06T10:05:00Z">
              <w:r w:rsidRPr="00270C16">
                <w:rPr>
                  <w:rFonts w:eastAsia="宋体"/>
                  <w:lang w:val="en-US" w:eastAsia="zh-CN"/>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0D6EF9F7" w14:textId="18201A0C" w:rsidR="009F5882" w:rsidRPr="00270C16" w:rsidRDefault="009F5882" w:rsidP="00562CA5">
            <w:pPr>
              <w:pStyle w:val="TAC"/>
              <w:rPr>
                <w:ins w:id="632" w:author="Huawei" w:date="2022-01-06T10:05:00Z"/>
                <w:rFonts w:eastAsia="宋体"/>
                <w:lang w:val="en-US" w:eastAsia="zh-CN"/>
              </w:rPr>
            </w:pPr>
            <w:ins w:id="633" w:author="Huawei" w:date="2022-01-06T10:23:00Z">
              <w:r w:rsidRPr="009F5882">
                <w:rPr>
                  <w:rFonts w:eastAsia="宋体"/>
                  <w:lang w:val="en-US" w:eastAsia="zh-CN"/>
                </w:rPr>
                <w:t>See CA_n66(2A)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757824B6" w14:textId="77777777" w:rsidR="009F5882" w:rsidRPr="00270C16" w:rsidRDefault="009F5882" w:rsidP="00562CA5">
            <w:pPr>
              <w:pStyle w:val="TAC"/>
              <w:rPr>
                <w:ins w:id="634" w:author="Huawei" w:date="2022-01-06T10:05:00Z"/>
                <w:lang w:val="en-US" w:eastAsia="zh-CN"/>
              </w:rPr>
            </w:pPr>
          </w:p>
        </w:tc>
      </w:tr>
      <w:tr w:rsidR="00562CA5" w:rsidRPr="00270C16" w14:paraId="1C7E48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E36EE3" w14:textId="77777777" w:rsidR="00562CA5" w:rsidRPr="00BC50D3"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721E9E2" w14:textId="77777777" w:rsidR="00562CA5" w:rsidRPr="00BC50D3" w:rsidRDefault="00562CA5" w:rsidP="00562CA5">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B1660C3" w14:textId="77777777" w:rsidR="00562CA5" w:rsidRPr="00BC50D3"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48AF4A1"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D78B85"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04EA6"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A60E45"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E5059"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D33BD"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167F1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7C192"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9DAE1"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E9F3D"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2FB528"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5C31B"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5ABB27"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A8091"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2F365"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3056CA" w14:textId="77777777" w:rsidR="00562CA5" w:rsidRPr="00BC50D3" w:rsidRDefault="00562CA5" w:rsidP="00562CA5">
            <w:pPr>
              <w:pStyle w:val="TAC"/>
              <w:rPr>
                <w:rFonts w:eastAsia="宋体"/>
                <w:lang w:val="en-US" w:eastAsia="zh-CN"/>
              </w:rPr>
            </w:pPr>
            <w:r w:rsidRPr="00BC50D3">
              <w:rPr>
                <w:rFonts w:eastAsia="宋体"/>
                <w:lang w:val="en-US" w:eastAsia="zh-CN"/>
              </w:rPr>
              <w:t>0</w:t>
            </w:r>
          </w:p>
        </w:tc>
      </w:tr>
      <w:tr w:rsidR="00562CA5" w:rsidRPr="00270C16" w14:paraId="7D4FFF0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D488E"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F95515D"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1E5F5E90" w14:textId="77777777" w:rsidR="00562CA5" w:rsidRPr="00BC50D3"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BB84DE"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E50838"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7948CD"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EAAF13"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B3422"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BDA17"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8A60B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AE68A8"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F1FD2C"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A82D6"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CA1D57"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46507"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348FE5"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80E934"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F65C1"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66F77B5" w14:textId="77777777" w:rsidR="00562CA5" w:rsidRPr="00270C16" w:rsidRDefault="00562CA5" w:rsidP="00562CA5">
            <w:pPr>
              <w:pStyle w:val="TAC"/>
              <w:rPr>
                <w:lang w:val="en-US" w:eastAsia="zh-CN"/>
              </w:rPr>
            </w:pPr>
          </w:p>
        </w:tc>
      </w:tr>
      <w:tr w:rsidR="00562CA5" w:rsidRPr="00270C16" w14:paraId="3A6C8F5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F7395D"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605078"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34FBE177" w14:textId="77777777" w:rsidR="00562CA5" w:rsidRPr="00BC50D3"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E05575A"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F4F3F8"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405233"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E57F3"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0F4EC"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E0CDEF"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493F9D"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A3232"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4589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6998E"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FD9F20"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CE4D7D"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7FB477"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3AFD09"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0A513C"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DB3426" w14:textId="77777777" w:rsidR="00562CA5" w:rsidRPr="00270C16" w:rsidRDefault="00562CA5" w:rsidP="00562CA5">
            <w:pPr>
              <w:pStyle w:val="TAC"/>
              <w:rPr>
                <w:lang w:val="en-US" w:eastAsia="zh-CN"/>
              </w:rPr>
            </w:pPr>
          </w:p>
        </w:tc>
      </w:tr>
      <w:tr w:rsidR="00562CA5" w:rsidRPr="00270C16" w14:paraId="5F17B08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C3C80E" w14:textId="77777777" w:rsidR="00562CA5" w:rsidRPr="00270C16" w:rsidRDefault="00562CA5" w:rsidP="00562CA5">
            <w:pPr>
              <w:pStyle w:val="TAC"/>
              <w:rPr>
                <w:rFonts w:eastAsia="宋体"/>
                <w:lang w:val="en-US" w:eastAsia="zh-CN"/>
              </w:rPr>
            </w:pPr>
            <w:r w:rsidRPr="00270C16">
              <w:rPr>
                <w:rFonts w:eastAsia="宋体"/>
                <w:lang w:val="en-US" w:eastAsia="zh-CN"/>
              </w:rPr>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EDEBDEA" w14:textId="77777777" w:rsidR="00562CA5" w:rsidRPr="00270C16" w:rsidRDefault="00562CA5" w:rsidP="00562CA5">
            <w:pPr>
              <w:pStyle w:val="TAC"/>
              <w:rPr>
                <w:rFonts w:eastAsia="宋体"/>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4228AB86"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4914B7"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AC6C92"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CCE10C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8677AA9"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4D99EB4"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BAA3C28"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CD27910"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B2CEF"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D77A9A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4944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4A8762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C894D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31FE6"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B96F2"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A73F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0FB174"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544E36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DC92A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AF2AF16"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B33D573"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0E90A3BA"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DE5CF4A" w14:textId="77777777" w:rsidR="00562CA5" w:rsidRPr="00270C16" w:rsidRDefault="00562CA5" w:rsidP="00562CA5">
            <w:pPr>
              <w:pStyle w:val="TAC"/>
              <w:rPr>
                <w:lang w:val="en-US" w:eastAsia="zh-CN"/>
              </w:rPr>
            </w:pPr>
          </w:p>
        </w:tc>
      </w:tr>
      <w:tr w:rsidR="00562CA5" w:rsidRPr="00270C16" w14:paraId="123AFF4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A000A4"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57C08"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4B3FA52"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7971D91"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560E3B"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F6CBD0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99BCBD2"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E705E4"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D9C40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A43512F"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E5AD4"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604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DD898"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C4AED4C"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17E71A5" w14:textId="77777777" w:rsidR="00562CA5" w:rsidRPr="00270C16" w:rsidRDefault="00562CA5" w:rsidP="00562CA5">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ADABCA7" w14:textId="77777777" w:rsidR="00562CA5" w:rsidRPr="00270C16" w:rsidRDefault="00562CA5" w:rsidP="00562CA5">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4843A38"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FBA513C"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9CB2AEF" w14:textId="77777777" w:rsidR="00562CA5" w:rsidRPr="00270C16" w:rsidRDefault="00562CA5" w:rsidP="00562CA5">
            <w:pPr>
              <w:pStyle w:val="TAC"/>
              <w:rPr>
                <w:lang w:val="en-US" w:eastAsia="zh-CN"/>
              </w:rPr>
            </w:pPr>
          </w:p>
        </w:tc>
      </w:tr>
      <w:tr w:rsidR="00562CA5" w:rsidRPr="00270C16" w14:paraId="6B273BA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5EE75A" w14:textId="77777777" w:rsidR="00562CA5" w:rsidRPr="00270C16"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FDE753C" w14:textId="77777777" w:rsidR="00562CA5" w:rsidRPr="00270C16" w:rsidRDefault="00562CA5" w:rsidP="00562CA5">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74445D47"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DBB6EDD"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992114"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96BB6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4A14985"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A8E5626"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18BB9A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85F4C2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995B6"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F158A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21FE2"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9EE038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B527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68D243"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57458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14441C"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385B2BF"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08155B8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284FA8"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84BFB7"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63BBA798"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1196370"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0884C6"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DA6589"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8762F27"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8FBEB12"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375EDC7"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FB5C5"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5D358A"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DBA30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B4B9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5EE0B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F29D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5E045"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9A0F1"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0A47"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EC71FA3" w14:textId="77777777" w:rsidR="00562CA5" w:rsidRPr="00270C16" w:rsidRDefault="00562CA5" w:rsidP="00562CA5">
            <w:pPr>
              <w:pStyle w:val="TAC"/>
              <w:rPr>
                <w:lang w:val="en-US" w:eastAsia="zh-CN"/>
              </w:rPr>
            </w:pPr>
          </w:p>
        </w:tc>
      </w:tr>
      <w:tr w:rsidR="00562CA5" w:rsidRPr="00270C16" w14:paraId="4608C3B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64FD12"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D69C3"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3DF4FF5"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690B35F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E22BF10" w14:textId="77777777" w:rsidR="00562CA5" w:rsidRPr="00270C16" w:rsidRDefault="00562CA5" w:rsidP="00562CA5">
            <w:pPr>
              <w:pStyle w:val="TAC"/>
              <w:rPr>
                <w:lang w:val="en-US" w:eastAsia="zh-CN"/>
              </w:rPr>
            </w:pPr>
          </w:p>
        </w:tc>
      </w:tr>
      <w:tr w:rsidR="00562CA5" w:rsidRPr="00270C16" w14:paraId="79EA60C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48594E" w14:textId="77777777" w:rsidR="00562CA5" w:rsidRPr="00270C16" w:rsidRDefault="00562CA5" w:rsidP="00562CA5">
            <w:pPr>
              <w:pStyle w:val="TAC"/>
              <w:rPr>
                <w:rFonts w:eastAsia="宋体"/>
                <w:lang w:val="en-US" w:eastAsia="zh-CN"/>
              </w:rPr>
            </w:pPr>
            <w:r w:rsidRPr="00270C16">
              <w:rPr>
                <w:rFonts w:eastAsia="宋体"/>
                <w:lang w:val="en-US" w:eastAsia="zh-CN"/>
              </w:rPr>
              <w:lastRenderedPageBreak/>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796F6C7"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5860A49"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2454BC5"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86F5A"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2549EA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3580833"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33F4C98"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E6A224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B3084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1FCB0"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F57C4C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5D6A5"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7A8608B"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C7DD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4E75F"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ECCC7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6C522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9915E9"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4C201ED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8EFFDE"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BFAB833"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C793A1D"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51B7769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64CD1FA" w14:textId="77777777" w:rsidR="00562CA5" w:rsidRPr="00270C16" w:rsidRDefault="00562CA5" w:rsidP="00562CA5">
            <w:pPr>
              <w:pStyle w:val="TAC"/>
              <w:rPr>
                <w:lang w:val="en-US" w:eastAsia="zh-CN"/>
              </w:rPr>
            </w:pPr>
          </w:p>
        </w:tc>
      </w:tr>
      <w:tr w:rsidR="00562CA5" w:rsidRPr="00270C16" w14:paraId="678EDE5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4CE339"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B5BA81"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5C0B490"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CDBE00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2DBBEB" w14:textId="77777777" w:rsidR="00562CA5" w:rsidRPr="00270C16" w:rsidRDefault="00562CA5" w:rsidP="00562CA5">
            <w:pPr>
              <w:pStyle w:val="TAC"/>
              <w:rPr>
                <w:lang w:val="en-US" w:eastAsia="zh-CN"/>
              </w:rPr>
            </w:pPr>
          </w:p>
        </w:tc>
      </w:tr>
      <w:tr w:rsidR="00562CA5" w:rsidRPr="00270C16" w14:paraId="4FACF7E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F4A3BE"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A3A9EB1"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75E6D114"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2EFD1D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53172D"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4C920A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AF61F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4DFCAD"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02E33851"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1F4292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DACF8C"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5928AA"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679F6E0"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0009F2F"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2E77D35"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BB1766"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7D5FEC"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5D5D69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61EC5"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74315"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455C76"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900E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A52059"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6BC2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FD7C30" w14:textId="77777777" w:rsidR="00562CA5" w:rsidRPr="00270C16" w:rsidRDefault="00562CA5" w:rsidP="00562CA5">
            <w:pPr>
              <w:pStyle w:val="TAC"/>
              <w:rPr>
                <w:lang w:val="en-US" w:eastAsia="zh-CN"/>
              </w:rPr>
            </w:pPr>
          </w:p>
        </w:tc>
      </w:tr>
      <w:tr w:rsidR="00562CA5" w:rsidRPr="00270C16" w14:paraId="44D45D7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AE0653"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355719"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D5B35B8"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F28B34E"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737A8D"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4312413"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C41D73A"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4EA9C3E"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778DDFF"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2E979FF"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9F6DD"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80643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1430F"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CC66F51"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3A93A3D" w14:textId="77777777" w:rsidR="00562CA5" w:rsidRPr="00270C16" w:rsidRDefault="00562CA5" w:rsidP="00562CA5">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E2BF866" w14:textId="77777777" w:rsidR="00562CA5" w:rsidRPr="00270C16" w:rsidRDefault="00562CA5" w:rsidP="00562CA5">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7E52A69"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D98D15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AA2DBBB" w14:textId="77777777" w:rsidR="00562CA5" w:rsidRPr="00270C16" w:rsidRDefault="00562CA5" w:rsidP="00562CA5">
            <w:pPr>
              <w:pStyle w:val="TAC"/>
              <w:rPr>
                <w:lang w:val="en-US" w:eastAsia="zh-CN"/>
              </w:rPr>
            </w:pPr>
          </w:p>
        </w:tc>
      </w:tr>
      <w:tr w:rsidR="00562CA5" w:rsidRPr="00270C16" w14:paraId="43B755E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12717A"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8982798"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宋体" w:cs="Arial"/>
                <w:lang w:val="en-US" w:eastAsia="zh-CN"/>
              </w:rPr>
              <w:t xml:space="preserve"> </w:t>
            </w:r>
          </w:p>
        </w:tc>
        <w:tc>
          <w:tcPr>
            <w:tcW w:w="631" w:type="dxa"/>
            <w:tcBorders>
              <w:left w:val="single" w:sz="4" w:space="0" w:color="auto"/>
              <w:bottom w:val="single" w:sz="4" w:space="0" w:color="auto"/>
              <w:right w:val="single" w:sz="4" w:space="0" w:color="auto"/>
            </w:tcBorders>
          </w:tcPr>
          <w:p w14:paraId="4033B6A1"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1AF2121C"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3AD8AEC"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4E31B9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675469"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61E23A5"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D4A7988"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2D255BB5" w14:textId="77777777" w:rsidR="00562CA5" w:rsidRPr="00270C16" w:rsidRDefault="00562CA5" w:rsidP="00562CA5">
            <w:pPr>
              <w:pStyle w:val="TAC"/>
              <w:rPr>
                <w:rFonts w:eastAsia="宋体"/>
                <w:lang w:val="en-US" w:eastAsia="zh-CN"/>
              </w:rPr>
            </w:pPr>
            <w:r w:rsidRPr="00270C16">
              <w:rPr>
                <w:rFonts w:eastAsia="宋体" w:hint="eastAsia"/>
                <w:lang w:val="en-US" w:eastAsia="zh-CN"/>
              </w:rPr>
              <w:t>See CA_</w:t>
            </w:r>
            <w:r>
              <w:rPr>
                <w:rFonts w:eastAsia="宋体"/>
                <w:lang w:val="en-US" w:eastAsia="zh-CN"/>
              </w:rPr>
              <w:t>n</w:t>
            </w:r>
            <w:r w:rsidRPr="00270C16">
              <w:rPr>
                <w:rFonts w:eastAsia="宋体" w:hint="eastAsia"/>
                <w:lang w:val="en-US" w:eastAsia="zh-CN"/>
              </w:rPr>
              <w:t>25(2A) Band</w:t>
            </w:r>
            <w:r>
              <w:rPr>
                <w:rFonts w:eastAsia="宋体"/>
                <w:lang w:val="en-US" w:eastAsia="zh-CN"/>
              </w:rPr>
              <w:t>width</w:t>
            </w:r>
            <w:r w:rsidRPr="00270C16">
              <w:rPr>
                <w:rFonts w:eastAsia="宋体"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0D3BE7A1" w14:textId="77777777" w:rsidR="00562CA5" w:rsidRPr="00270C16" w:rsidRDefault="00562CA5" w:rsidP="00562CA5">
            <w:pPr>
              <w:pStyle w:val="TAC"/>
              <w:rPr>
                <w:lang w:val="en-US" w:eastAsia="zh-CN"/>
              </w:rPr>
            </w:pPr>
          </w:p>
        </w:tc>
      </w:tr>
      <w:tr w:rsidR="00562CA5" w:rsidRPr="00270C16" w14:paraId="0A8A56A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B18453"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2E4D5B"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505A506F"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CC8AE4"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F91B2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9293B6"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3974F9"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04955B7"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6A1EA1"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A25D57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AFAF0"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F9B8A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ECFD8"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E842C5"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E566D56" w14:textId="77777777" w:rsidR="00562CA5" w:rsidRPr="00270C16" w:rsidRDefault="00562CA5" w:rsidP="00562CA5">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AD5A21" w14:textId="77777777" w:rsidR="00562CA5" w:rsidRPr="00270C16" w:rsidRDefault="00562CA5" w:rsidP="00562CA5">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9676E50"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FFFFA76"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A383D08" w14:textId="77777777" w:rsidR="00562CA5" w:rsidRPr="00270C16" w:rsidRDefault="00562CA5" w:rsidP="00562CA5">
            <w:pPr>
              <w:pStyle w:val="TAC"/>
              <w:rPr>
                <w:lang w:val="en-US" w:eastAsia="zh-CN"/>
              </w:rPr>
            </w:pPr>
          </w:p>
        </w:tc>
      </w:tr>
      <w:tr w:rsidR="00562CA5" w:rsidRPr="00270C16" w14:paraId="2FD3BB7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2A9948"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54758D8" w14:textId="77777777" w:rsidR="00562CA5" w:rsidRPr="00270C16" w:rsidRDefault="00562CA5" w:rsidP="00562CA5">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D280958"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3FB5B9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CF6B6E8"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081A52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CAE418"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A9D6B33"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14264E62"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99CAB0"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01878C"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CB9D5E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04F18A5"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57127D0" w14:textId="77777777" w:rsidR="00562CA5" w:rsidRPr="00270C16" w:rsidRDefault="00562CA5" w:rsidP="00562CA5">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1114769" w14:textId="77777777" w:rsidR="00562CA5" w:rsidRPr="00270C16" w:rsidRDefault="00562CA5" w:rsidP="00562CA5">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EED37C5"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17C59"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B8C3EDD"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54B10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172BA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F1CF7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B23FAF"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202DB"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743CC9"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4CD1D2" w14:textId="77777777" w:rsidR="00562CA5" w:rsidRPr="00270C16" w:rsidRDefault="00562CA5" w:rsidP="00562CA5">
            <w:pPr>
              <w:pStyle w:val="TAC"/>
              <w:rPr>
                <w:lang w:val="en-US" w:eastAsia="zh-CN"/>
              </w:rPr>
            </w:pPr>
          </w:p>
        </w:tc>
      </w:tr>
      <w:tr w:rsidR="00562CA5" w:rsidRPr="00270C16" w14:paraId="64994A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2E4E7"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74703F"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71030450"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BC972B1"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41AD12" w14:textId="77777777" w:rsidR="00562CA5" w:rsidRPr="00270C16" w:rsidRDefault="00562CA5" w:rsidP="00562CA5">
            <w:pPr>
              <w:pStyle w:val="TAC"/>
              <w:rPr>
                <w:lang w:val="en-US" w:eastAsia="zh-CN"/>
              </w:rPr>
            </w:pPr>
          </w:p>
        </w:tc>
      </w:tr>
      <w:tr w:rsidR="00562CA5" w:rsidRPr="00270C16" w14:paraId="60F4C8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DC598F"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B64BFA2" w14:textId="77777777" w:rsidR="00562CA5" w:rsidRPr="00270C16" w:rsidRDefault="00562CA5" w:rsidP="00562CA5">
            <w:pPr>
              <w:pStyle w:val="TAC"/>
              <w:rPr>
                <w:rFonts w:eastAsia="宋体"/>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331866EB"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A3120A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9BDC9D5"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3BF0038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B0FB82"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5AD7FCC"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6C0C7938" w14:textId="77777777" w:rsidR="00562CA5" w:rsidRPr="00270C16" w:rsidRDefault="00562CA5" w:rsidP="00562CA5">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35933774"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BC33C5F" w14:textId="77777777" w:rsidR="00562CA5" w:rsidRPr="00270C16" w:rsidRDefault="00562CA5" w:rsidP="00562CA5">
            <w:pPr>
              <w:pStyle w:val="TAC"/>
              <w:rPr>
                <w:lang w:val="en-US" w:eastAsia="zh-CN"/>
              </w:rPr>
            </w:pPr>
          </w:p>
        </w:tc>
      </w:tr>
      <w:tr w:rsidR="00562CA5" w:rsidRPr="00270C16" w14:paraId="0B1149D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C4CF3B"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4EB4D7"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47C94F8"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A6BB80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8088EB" w14:textId="77777777" w:rsidR="00562CA5" w:rsidRPr="00270C16" w:rsidRDefault="00562CA5" w:rsidP="00562CA5">
            <w:pPr>
              <w:pStyle w:val="TAC"/>
              <w:rPr>
                <w:lang w:val="en-US" w:eastAsia="zh-CN"/>
              </w:rPr>
            </w:pPr>
          </w:p>
        </w:tc>
      </w:tr>
      <w:tr w:rsidR="00562CA5" w:rsidRPr="00270C16" w14:paraId="39D3F7F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4B3006" w14:textId="77777777" w:rsidR="00562CA5" w:rsidRPr="00270C16"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C7E2B60" w14:textId="77777777" w:rsidR="00562CA5" w:rsidRDefault="00562CA5" w:rsidP="00562CA5">
            <w:pPr>
              <w:pStyle w:val="TAC"/>
              <w:rPr>
                <w:rFonts w:eastAsia="宋体"/>
                <w:lang w:val="en-US" w:eastAsia="zh-CN"/>
              </w:rPr>
            </w:pPr>
            <w:r w:rsidRPr="00BE0861">
              <w:rPr>
                <w:szCs w:val="18"/>
                <w:lang w:eastAsia="zh-CN"/>
              </w:rPr>
              <w:t>CA_n7A-n25A</w:t>
            </w:r>
            <w:r w:rsidRPr="00270C16" w:rsidDel="00130737">
              <w:rPr>
                <w:rFonts w:eastAsia="宋体"/>
                <w:lang w:val="en-US" w:eastAsia="zh-CN"/>
              </w:rPr>
              <w:t xml:space="preserve"> </w:t>
            </w:r>
          </w:p>
          <w:p w14:paraId="7F52C981" w14:textId="77777777" w:rsidR="00562CA5" w:rsidRDefault="00562CA5" w:rsidP="00562CA5">
            <w:pPr>
              <w:pStyle w:val="TAC"/>
              <w:rPr>
                <w:szCs w:val="18"/>
                <w:lang w:eastAsia="zh-CN"/>
              </w:rPr>
            </w:pPr>
            <w:r w:rsidRPr="009B01EB">
              <w:rPr>
                <w:szCs w:val="18"/>
                <w:lang w:eastAsia="zh-CN"/>
              </w:rPr>
              <w:t>CA_n7A-n78A</w:t>
            </w:r>
          </w:p>
          <w:p w14:paraId="26094C95" w14:textId="77777777" w:rsidR="00562CA5" w:rsidRPr="00270C16" w:rsidRDefault="00562CA5" w:rsidP="00562CA5">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4DCBA733" w14:textId="77777777" w:rsidR="00562CA5" w:rsidRPr="00270C16" w:rsidRDefault="00562CA5" w:rsidP="00562CA5">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18DA3CC7"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5A4B54"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E088F5D"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9709EF5"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8ECB03"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10EF9CC"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91DA6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4758733"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D0962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C1E36B4" w14:textId="77777777" w:rsidR="00562CA5" w:rsidRPr="00270C16" w:rsidRDefault="00562CA5"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E2588FC"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4ED1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9228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EDA08"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F2CD6"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E7F5F9"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391B321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DCCCDF"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AC5072"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2596D931" w14:textId="77777777" w:rsidR="00562CA5" w:rsidRPr="00270C16" w:rsidRDefault="00562CA5" w:rsidP="00562CA5">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716F3FC"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9AD374"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AED8DD"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C27A51"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DB3BC8"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2915700"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CC371B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0ED7336"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69A54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65349"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5DDE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7DC9B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B06E89"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D5DA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FA2DF"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B280381" w14:textId="77777777" w:rsidR="00562CA5" w:rsidRPr="00270C16" w:rsidRDefault="00562CA5" w:rsidP="00562CA5">
            <w:pPr>
              <w:pStyle w:val="TAC"/>
              <w:rPr>
                <w:lang w:val="en-US" w:eastAsia="zh-CN"/>
              </w:rPr>
            </w:pPr>
          </w:p>
        </w:tc>
      </w:tr>
      <w:tr w:rsidR="00562CA5" w:rsidRPr="00270C16" w14:paraId="219700A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5CBDF2"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FCBD8"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456C22FE" w14:textId="77777777" w:rsidR="00562CA5" w:rsidRPr="00270C16" w:rsidRDefault="00562CA5" w:rsidP="00562CA5">
            <w:pPr>
              <w:pStyle w:val="TAC"/>
              <w:rPr>
                <w:rFonts w:eastAsia="宋体"/>
                <w:lang w:val="en-US" w:eastAsia="zh-CN"/>
              </w:rPr>
            </w:pPr>
            <w:r w:rsidRPr="00270C16">
              <w:rPr>
                <w:rFonts w:eastAsia="宋体"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087381F"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80F2E6"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34222"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3D17B9"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3FA57" w14:textId="77777777" w:rsidR="00562CA5" w:rsidRPr="00270C16" w:rsidRDefault="00562CA5" w:rsidP="00562CA5">
            <w:pPr>
              <w:pStyle w:val="TAC"/>
              <w:rPr>
                <w:rFonts w:eastAsia="宋体"/>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9677ED2"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79265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CC1AEB4"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D57FEF7"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3DD1FD2" w14:textId="77777777" w:rsidR="00562CA5" w:rsidRPr="00270C16" w:rsidRDefault="00562CA5" w:rsidP="00562CA5">
            <w:pPr>
              <w:pStyle w:val="TAC"/>
              <w:rPr>
                <w:rFonts w:eastAsia="宋体"/>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1AB02E" w14:textId="77777777" w:rsidR="00562CA5" w:rsidRPr="00270C16" w:rsidRDefault="00562CA5" w:rsidP="00562CA5">
            <w:pPr>
              <w:pStyle w:val="TAC"/>
              <w:rPr>
                <w:rFonts w:eastAsia="宋体"/>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E595F9" w14:textId="77777777" w:rsidR="00562CA5" w:rsidRPr="00270C16" w:rsidRDefault="00562CA5" w:rsidP="00562CA5">
            <w:pPr>
              <w:pStyle w:val="TAC"/>
              <w:rPr>
                <w:rFonts w:eastAsia="宋体"/>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1B75350" w14:textId="77777777" w:rsidR="00562CA5" w:rsidRPr="00270C16" w:rsidRDefault="00562CA5" w:rsidP="00562CA5">
            <w:pPr>
              <w:pStyle w:val="TAC"/>
              <w:rPr>
                <w:rFonts w:eastAsia="宋体"/>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1040698" w14:textId="77777777" w:rsidR="00562CA5" w:rsidRPr="00270C16" w:rsidRDefault="00562CA5" w:rsidP="00562CA5">
            <w:pPr>
              <w:pStyle w:val="TAC"/>
              <w:rPr>
                <w:rFonts w:eastAsia="宋体"/>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227DC997" w14:textId="77777777" w:rsidR="00562CA5" w:rsidRPr="00270C16" w:rsidRDefault="00562CA5" w:rsidP="00562CA5">
            <w:pPr>
              <w:pStyle w:val="TAC"/>
              <w:rPr>
                <w:rFonts w:eastAsia="宋体"/>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4EAB6D90" w14:textId="77777777" w:rsidR="00562CA5" w:rsidRPr="00270C16" w:rsidRDefault="00562CA5" w:rsidP="00562CA5">
            <w:pPr>
              <w:pStyle w:val="TAC"/>
              <w:rPr>
                <w:lang w:val="en-US" w:eastAsia="zh-CN"/>
              </w:rPr>
            </w:pPr>
          </w:p>
        </w:tc>
      </w:tr>
      <w:tr w:rsidR="00562CA5" w:rsidRPr="00270C16" w14:paraId="7C9254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002018" w14:textId="77777777" w:rsidR="00562CA5" w:rsidRPr="00270C16" w:rsidRDefault="00562CA5" w:rsidP="00562CA5">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54DBF902" w14:textId="77777777" w:rsidR="00562CA5" w:rsidRDefault="00562CA5" w:rsidP="00562CA5">
            <w:pPr>
              <w:pStyle w:val="TAC"/>
              <w:rPr>
                <w:rFonts w:eastAsia="宋体"/>
                <w:lang w:val="en-US" w:eastAsia="zh-CN"/>
              </w:rPr>
            </w:pPr>
            <w:r w:rsidRPr="00D163EB">
              <w:rPr>
                <w:szCs w:val="18"/>
                <w:lang w:eastAsia="zh-CN"/>
              </w:rPr>
              <w:t>CA_n7A-n25A</w:t>
            </w:r>
          </w:p>
          <w:p w14:paraId="15EC95B9" w14:textId="77777777" w:rsidR="00562CA5" w:rsidRDefault="00562CA5" w:rsidP="00562CA5">
            <w:pPr>
              <w:pStyle w:val="TAC"/>
              <w:rPr>
                <w:szCs w:val="18"/>
                <w:lang w:eastAsia="zh-CN"/>
              </w:rPr>
            </w:pPr>
            <w:r w:rsidRPr="00F11C11">
              <w:rPr>
                <w:szCs w:val="18"/>
                <w:lang w:eastAsia="zh-CN"/>
              </w:rPr>
              <w:t>CA_n7A-n78A</w:t>
            </w:r>
          </w:p>
          <w:p w14:paraId="3038A570" w14:textId="77777777" w:rsidR="00562CA5" w:rsidRPr="00270C16" w:rsidRDefault="00562CA5" w:rsidP="00562CA5">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082F7B41" w14:textId="77777777" w:rsidR="00562CA5" w:rsidRPr="00270C16" w:rsidRDefault="00562CA5" w:rsidP="00562CA5">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20981D9E"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B5084D"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A0C138A"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C567D5B"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13FF4C"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35EE8A"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0CD524"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259719C"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C685BF8"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A9CFAF4" w14:textId="77777777" w:rsidR="00562CA5" w:rsidRPr="00270C16" w:rsidRDefault="00562CA5"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455E2"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6F808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A2116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81B6B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4C5E3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4C6E029"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65C2864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C7F54D"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61A4D22"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4A0DFA1A" w14:textId="77777777" w:rsidR="00562CA5" w:rsidRPr="00270C16" w:rsidRDefault="00562CA5" w:rsidP="00562CA5">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5408EBD"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B0B396" w14:textId="77777777" w:rsidR="00562CA5" w:rsidRPr="00270C16" w:rsidRDefault="00562CA5" w:rsidP="00562CA5">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E673E8" w14:textId="77777777" w:rsidR="00562CA5" w:rsidRPr="00270C16" w:rsidRDefault="00562CA5" w:rsidP="00562CA5">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97321" w14:textId="77777777" w:rsidR="00562CA5" w:rsidRPr="00270C16" w:rsidRDefault="00562CA5" w:rsidP="00562CA5">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C2AFC0"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FDD2ED8"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5AE2F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0C311E6"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92866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B4C8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F39D79"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ED2146"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2226A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311B80"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8C0A3"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802FD77" w14:textId="77777777" w:rsidR="00562CA5" w:rsidRPr="00270C16" w:rsidRDefault="00562CA5" w:rsidP="00562CA5">
            <w:pPr>
              <w:pStyle w:val="TAC"/>
              <w:rPr>
                <w:lang w:val="en-US" w:eastAsia="zh-CN"/>
              </w:rPr>
            </w:pPr>
          </w:p>
        </w:tc>
      </w:tr>
      <w:tr w:rsidR="00562CA5" w:rsidRPr="00270C16" w14:paraId="1E8C5D2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A77ADC"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E2134EC"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vAlign w:val="center"/>
          </w:tcPr>
          <w:p w14:paraId="7AF803E5" w14:textId="77777777" w:rsidR="00562CA5" w:rsidRPr="00270C16" w:rsidRDefault="00562CA5" w:rsidP="00562CA5">
            <w:pPr>
              <w:pStyle w:val="TAC"/>
              <w:rPr>
                <w:rFonts w:eastAsia="宋体"/>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17BA50F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C004FE" w14:textId="77777777" w:rsidR="00562CA5" w:rsidRPr="00270C16" w:rsidRDefault="00562CA5" w:rsidP="00562CA5">
            <w:pPr>
              <w:pStyle w:val="TAC"/>
              <w:rPr>
                <w:lang w:val="en-US" w:eastAsia="zh-CN"/>
              </w:rPr>
            </w:pPr>
          </w:p>
        </w:tc>
      </w:tr>
      <w:tr w:rsidR="00562CA5" w:rsidRPr="00270C16" w14:paraId="0AAD1C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DDF1E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2957A1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78A787" w14:textId="77777777" w:rsidR="00562CA5" w:rsidRPr="00270C16" w:rsidRDefault="00562CA5" w:rsidP="00562CA5">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3EBFDF94"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F0FC11" w14:textId="77777777" w:rsidR="00562CA5" w:rsidRPr="00270C16" w:rsidRDefault="00562CA5" w:rsidP="00562CA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030711" w14:textId="77777777" w:rsidR="00562CA5" w:rsidRPr="00270C16" w:rsidRDefault="00562CA5" w:rsidP="00562CA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3310CA" w14:textId="77777777" w:rsidR="00562CA5" w:rsidRPr="00270C16" w:rsidRDefault="00562CA5" w:rsidP="00562CA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17C15E" w14:textId="77777777" w:rsidR="00562CA5" w:rsidRPr="00270C16" w:rsidRDefault="00562CA5" w:rsidP="00562CA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461FE87" w14:textId="77777777" w:rsidR="00562CA5" w:rsidRPr="00270C16" w:rsidRDefault="00562CA5" w:rsidP="00562CA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6E508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914B39F" w14:textId="77777777" w:rsidR="00562CA5" w:rsidRPr="00270C16" w:rsidRDefault="00562CA5" w:rsidP="00562CA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A3BAD69"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785609" w14:textId="77777777" w:rsidR="00562CA5" w:rsidRPr="00270C16" w:rsidRDefault="00562CA5" w:rsidP="00562CA5">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9895648"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FFF25"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BF300"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6288E"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9EBC76" w14:textId="77777777" w:rsidR="00562CA5" w:rsidRPr="00270C16" w:rsidRDefault="00562CA5" w:rsidP="00562CA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B0AB6B"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3C6A4F4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32464F"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00B48"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77DA70B" w14:textId="77777777" w:rsidR="00562CA5" w:rsidRPr="00270C16" w:rsidRDefault="00562CA5" w:rsidP="00562CA5">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A7E1B53" w14:textId="77777777" w:rsidR="00562CA5" w:rsidRPr="00270C16" w:rsidRDefault="00562CA5" w:rsidP="00562CA5">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B2030" w14:textId="77777777" w:rsidR="00562CA5" w:rsidRPr="00270C16" w:rsidRDefault="00562CA5" w:rsidP="00562CA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E8D88" w14:textId="77777777" w:rsidR="00562CA5" w:rsidRPr="00270C16" w:rsidRDefault="00562CA5" w:rsidP="00562CA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867D0" w14:textId="77777777" w:rsidR="00562CA5" w:rsidRPr="00270C16" w:rsidRDefault="00562CA5" w:rsidP="00562CA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35307" w14:textId="77777777" w:rsidR="00562CA5" w:rsidRPr="00270C16" w:rsidRDefault="00562CA5" w:rsidP="00562CA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D523CA" w14:textId="77777777" w:rsidR="00562CA5" w:rsidRPr="00270C16" w:rsidRDefault="00562CA5" w:rsidP="00562CA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CAB39C"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9591620" w14:textId="77777777" w:rsidR="00562CA5" w:rsidRPr="00270C16" w:rsidRDefault="00562CA5" w:rsidP="00562CA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9B2BB24"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C2351D" w14:textId="77777777" w:rsidR="00562CA5" w:rsidRPr="00270C16" w:rsidRDefault="00562CA5"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7C55A1"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EDCEE4"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6CCA8"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861BFB"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EC2296" w14:textId="77777777" w:rsidR="00562CA5" w:rsidRPr="00270C16" w:rsidRDefault="00562CA5"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2F78307" w14:textId="77777777" w:rsidR="00562CA5" w:rsidRPr="00270C16" w:rsidRDefault="00562CA5" w:rsidP="00562CA5">
            <w:pPr>
              <w:pStyle w:val="TAC"/>
              <w:rPr>
                <w:lang w:val="en-US" w:eastAsia="zh-CN"/>
              </w:rPr>
            </w:pPr>
          </w:p>
        </w:tc>
      </w:tr>
      <w:tr w:rsidR="00562CA5" w:rsidRPr="00270C16" w14:paraId="136FB1B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7119CF"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F7F60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9A791D0" w14:textId="77777777" w:rsidR="00562CA5" w:rsidRPr="00270C16" w:rsidRDefault="00562CA5" w:rsidP="00562CA5">
            <w:pPr>
              <w:pStyle w:val="TAC"/>
              <w:rPr>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6C91B5D9" w14:textId="77777777" w:rsidR="00562CA5" w:rsidRPr="00270C16" w:rsidRDefault="00562CA5" w:rsidP="00562CA5">
            <w:pPr>
              <w:pStyle w:val="TAC"/>
              <w:rPr>
                <w:rFonts w:cs="PMingLiU"/>
                <w:kern w:val="2"/>
                <w:szCs w:val="24"/>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CFA2524" w14:textId="77777777" w:rsidR="00562CA5" w:rsidRPr="00270C16" w:rsidRDefault="00562CA5" w:rsidP="00562CA5">
            <w:pPr>
              <w:pStyle w:val="TAC"/>
              <w:rPr>
                <w:lang w:val="en-US" w:eastAsia="zh-CN"/>
              </w:rPr>
            </w:pPr>
          </w:p>
        </w:tc>
      </w:tr>
      <w:tr w:rsidR="00562CA5" w:rsidRPr="00270C16" w14:paraId="76F0C1C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F0198F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3B5518C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3C80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3EAB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42AB51"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329E8"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B56D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F3A5D"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0EEDD5"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C6DB5E"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AA0EE"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5CA6FF"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F6AFD"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384A8B"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0A025"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89A1"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18A553"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8B5810"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DBE41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46050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45CB2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8E658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39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67013C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B38CD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2EDBE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66DC0"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D5A3B"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9B7076"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62F57"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C2F998"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EDFFA7"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7595CA"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04457"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AB545"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8CE9C"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BB3FDE"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DF19A"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17A857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666C72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F73FC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74A4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CA5A0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ED2B52" w14:textId="77777777" w:rsidR="00562CA5" w:rsidRPr="00270C16"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A39BAA"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7AF69"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1232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DE74F"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3F834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9B78B4"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289A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793AD"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91CAD"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E07F7"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2476E2" w14:textId="77777777" w:rsidR="00562CA5" w:rsidRPr="00270C16" w:rsidRDefault="00562CA5" w:rsidP="00562CA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18203"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15729F"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DB2D2E" w14:textId="77777777" w:rsidR="00562CA5" w:rsidRPr="00270C16" w:rsidRDefault="00562CA5" w:rsidP="00562CA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611B7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E1B883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F3A5E5" w14:textId="77777777" w:rsidR="00562CA5" w:rsidRPr="00270C16" w:rsidRDefault="00562CA5"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13023E7" w14:textId="77777777" w:rsidR="00562CA5" w:rsidRDefault="00562CA5" w:rsidP="00562CA5">
            <w:pPr>
              <w:pStyle w:val="TAC"/>
              <w:rPr>
                <w:szCs w:val="18"/>
                <w:lang w:eastAsia="zh-CN"/>
              </w:rPr>
            </w:pPr>
            <w:r>
              <w:rPr>
                <w:szCs w:val="18"/>
                <w:lang w:eastAsia="zh-CN"/>
              </w:rPr>
              <w:t>CA_n7A-n28A</w:t>
            </w:r>
          </w:p>
          <w:p w14:paraId="2EDE0300" w14:textId="77777777" w:rsidR="00562CA5" w:rsidRDefault="00562CA5" w:rsidP="00562CA5">
            <w:pPr>
              <w:pStyle w:val="TAC"/>
              <w:rPr>
                <w:szCs w:val="18"/>
                <w:lang w:eastAsia="zh-CN"/>
              </w:rPr>
            </w:pPr>
            <w:r>
              <w:rPr>
                <w:szCs w:val="18"/>
                <w:lang w:eastAsia="zh-CN"/>
              </w:rPr>
              <w:t>CA_n7A-n78A</w:t>
            </w:r>
          </w:p>
          <w:p w14:paraId="1625E5AE" w14:textId="77777777" w:rsidR="00562CA5" w:rsidRPr="00270C16" w:rsidRDefault="00562CA5" w:rsidP="00562CA5">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6E8F88C" w14:textId="77777777" w:rsidR="00562CA5" w:rsidRPr="00270C16" w:rsidRDefault="00562CA5" w:rsidP="00562CA5">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293FB1F" w14:textId="77777777" w:rsidR="00562CA5" w:rsidRPr="00270C16" w:rsidRDefault="00562CA5"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15B7C5" w14:textId="77777777" w:rsidR="00562CA5" w:rsidRPr="00270C16" w:rsidRDefault="00562CA5" w:rsidP="00562CA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7BC70" w14:textId="77777777" w:rsidR="00562CA5" w:rsidRPr="00270C16" w:rsidRDefault="00562CA5" w:rsidP="00562CA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4CD2F" w14:textId="77777777" w:rsidR="00562CA5" w:rsidRPr="00270C16" w:rsidRDefault="00562CA5" w:rsidP="00562CA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05C44" w14:textId="77777777" w:rsidR="00562CA5" w:rsidRPr="00270C16" w:rsidRDefault="00562CA5" w:rsidP="00562CA5">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606E86" w14:textId="77777777" w:rsidR="00562CA5" w:rsidRPr="00270C16" w:rsidRDefault="00562CA5" w:rsidP="00562CA5">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CF202"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5CFCB5" w14:textId="77777777" w:rsidR="00562CA5" w:rsidRPr="00270C16" w:rsidRDefault="00562CA5" w:rsidP="00562CA5">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579E9F"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CFEB3" w14:textId="77777777" w:rsidR="00562CA5" w:rsidRPr="00270C16" w:rsidRDefault="00562CA5" w:rsidP="00562CA5">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3D0B2"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A3B4B"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18530"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3F4D37"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21B75" w14:textId="77777777" w:rsidR="00562CA5" w:rsidRPr="00270C16" w:rsidRDefault="00562CA5" w:rsidP="00562CA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644798"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lang w:val="en-US" w:eastAsia="zh-CN"/>
              </w:rPr>
              <w:t>1</w:t>
            </w:r>
          </w:p>
        </w:tc>
      </w:tr>
      <w:tr w:rsidR="00562CA5" w:rsidRPr="00270C16" w14:paraId="68A75D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461C9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2DE69"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3DB4607" w14:textId="77777777" w:rsidR="00562CA5" w:rsidRPr="00270C16" w:rsidRDefault="00562CA5" w:rsidP="00562CA5">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E1A32E4" w14:textId="77777777" w:rsidR="00562CA5" w:rsidRPr="00270C16" w:rsidRDefault="00562CA5"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1F1F15" w14:textId="77777777" w:rsidR="00562CA5" w:rsidRPr="00270C16" w:rsidRDefault="00562CA5" w:rsidP="00562CA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F842B1" w14:textId="77777777" w:rsidR="00562CA5" w:rsidRPr="00270C16" w:rsidRDefault="00562CA5" w:rsidP="00562CA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2366E1" w14:textId="77777777" w:rsidR="00562CA5" w:rsidRPr="00270C16" w:rsidRDefault="00562CA5" w:rsidP="00562CA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E92C4" w14:textId="77777777" w:rsidR="00562CA5" w:rsidRPr="00270C16" w:rsidRDefault="00562CA5" w:rsidP="00562CA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1388E"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360C7"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466D2"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9466D"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FB004" w14:textId="77777777" w:rsidR="00562CA5" w:rsidRPr="00270C16" w:rsidRDefault="00562CA5"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08349"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896ED9"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6E40E3"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C3E4D"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ED0F0" w14:textId="77777777" w:rsidR="00562CA5" w:rsidRPr="00270C16" w:rsidRDefault="00562CA5"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55924D2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E3E84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BA495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9C930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1C065B4" w14:textId="77777777" w:rsidR="00562CA5" w:rsidRPr="00270C16" w:rsidRDefault="00562CA5" w:rsidP="00562CA5">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D0A8A26"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62B2E3" w14:textId="77777777" w:rsidR="00562CA5" w:rsidRPr="00270C16" w:rsidRDefault="00562CA5" w:rsidP="00562CA5">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759B8F" w14:textId="77777777" w:rsidR="00562CA5" w:rsidRPr="00270C16" w:rsidRDefault="00562CA5" w:rsidP="00562CA5">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DDA8C6" w14:textId="77777777" w:rsidR="00562CA5" w:rsidRPr="00270C16" w:rsidRDefault="00562CA5" w:rsidP="00562CA5">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A07618" w14:textId="77777777" w:rsidR="00562CA5" w:rsidRPr="00270C16" w:rsidRDefault="00562CA5" w:rsidP="00562CA5">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BDF391A" w14:textId="77777777" w:rsidR="00562CA5" w:rsidRPr="00270C16" w:rsidRDefault="00562CA5" w:rsidP="00562CA5">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D9E9819" w14:textId="77777777" w:rsidR="00562CA5"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83DE872" w14:textId="77777777" w:rsidR="00562CA5" w:rsidRPr="00270C16" w:rsidRDefault="00562CA5" w:rsidP="00562CA5">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A0B56DF" w14:textId="77777777" w:rsidR="00562CA5"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1093C9" w14:textId="77777777" w:rsidR="00562CA5" w:rsidRPr="00270C16" w:rsidRDefault="00562CA5" w:rsidP="00562CA5">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0259B7" w14:textId="77777777" w:rsidR="00562CA5" w:rsidRPr="00270C16" w:rsidRDefault="00562CA5" w:rsidP="00562CA5">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0389732" w14:textId="77777777" w:rsidR="00562CA5" w:rsidRPr="00270C16" w:rsidRDefault="00562CA5" w:rsidP="00562CA5">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60D5193" w14:textId="77777777" w:rsidR="00562CA5" w:rsidRPr="00270C16" w:rsidRDefault="00562CA5" w:rsidP="00562CA5">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7FF4A59" w14:textId="77777777" w:rsidR="00562CA5" w:rsidRPr="00270C16" w:rsidRDefault="00562CA5" w:rsidP="00562CA5">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7D3F8EB" w14:textId="77777777" w:rsidR="00562CA5" w:rsidRPr="00270C16" w:rsidRDefault="00562CA5" w:rsidP="00562CA5">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013F3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B0A19F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526221"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B</w:t>
            </w:r>
            <w:r w:rsidRPr="00270C16">
              <w:rPr>
                <w:rFonts w:eastAsia="宋体"/>
                <w:lang w:val="en-US" w:eastAsia="zh-CN"/>
              </w:rPr>
              <w:t>-n2</w:t>
            </w:r>
            <w:r w:rsidRPr="00270C16">
              <w:rPr>
                <w:rFonts w:eastAsia="宋体" w:hint="eastAsia"/>
                <w:lang w:val="en-US" w:eastAsia="zh-CN"/>
              </w:rPr>
              <w:t>8A</w:t>
            </w:r>
            <w:r w:rsidRPr="00270C16">
              <w:rPr>
                <w:rFonts w:eastAsia="宋体"/>
                <w:lang w:val="en-US" w:eastAsia="zh-CN"/>
              </w:rPr>
              <w:t>-n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98B5544" w14:textId="77777777" w:rsidR="00562CA5" w:rsidRPr="00270C16" w:rsidRDefault="00562CA5" w:rsidP="00562CA5">
            <w:pPr>
              <w:pStyle w:val="TAC"/>
              <w:rPr>
                <w:rFonts w:eastAsia="宋体"/>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71530444" w14:textId="77777777" w:rsidR="00562CA5" w:rsidRPr="00270C16" w:rsidRDefault="00562CA5" w:rsidP="00562CA5">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18D79A91" w14:textId="77777777" w:rsidR="00562CA5" w:rsidRPr="00270C16" w:rsidRDefault="00562CA5" w:rsidP="00562CA5">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22517BE1"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0C038E8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93E20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537F6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4AC611" w14:textId="77777777" w:rsidR="00562CA5" w:rsidRPr="00270C16" w:rsidRDefault="00562CA5" w:rsidP="00562CA5">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A9D509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8B514"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B7710C"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8965B"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2CCEFE" w14:textId="77777777" w:rsidR="00562CA5" w:rsidRPr="00270C16" w:rsidRDefault="00562CA5" w:rsidP="00562CA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0DA704"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CF589"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F43B46"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2B03D"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013C4" w14:textId="77777777" w:rsidR="00562CA5" w:rsidRPr="00270C16" w:rsidRDefault="00562CA5" w:rsidP="00562CA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83067F" w14:textId="77777777" w:rsidR="00562CA5" w:rsidRPr="00270C16" w:rsidRDefault="00562CA5" w:rsidP="00562CA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CE3C5"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DAC7CB" w14:textId="77777777" w:rsidR="00562CA5" w:rsidRPr="00270C16" w:rsidRDefault="00562CA5" w:rsidP="00562CA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F9EAB" w14:textId="77777777" w:rsidR="00562CA5" w:rsidRPr="00270C16" w:rsidRDefault="00562CA5" w:rsidP="00562CA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E703ED" w14:textId="77777777" w:rsidR="00562CA5" w:rsidRPr="00270C16" w:rsidRDefault="00562CA5" w:rsidP="00562CA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88E73F6" w14:textId="77777777" w:rsidR="00562CA5" w:rsidRPr="00270C16" w:rsidRDefault="00562CA5" w:rsidP="00562CA5">
            <w:pPr>
              <w:pStyle w:val="TAC"/>
              <w:rPr>
                <w:lang w:val="en-US" w:eastAsia="zh-CN"/>
              </w:rPr>
            </w:pPr>
          </w:p>
        </w:tc>
      </w:tr>
      <w:tr w:rsidR="00562CA5" w:rsidRPr="00270C16" w14:paraId="3CA0638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F802CC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43D18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BC9D0BC" w14:textId="77777777" w:rsidR="00562CA5" w:rsidRPr="00270C16" w:rsidRDefault="00562CA5" w:rsidP="00562CA5">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85961AF"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0568E9"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96B9E5"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6346B"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5EFD9"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FF35DE"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C25DE9" w14:textId="77777777" w:rsidR="00562CA5" w:rsidRPr="00270C16" w:rsidRDefault="00562CA5" w:rsidP="00562CA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9B2CC"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6D1F64" w14:textId="77777777" w:rsidR="00562CA5" w:rsidRPr="00270C16" w:rsidRDefault="00562CA5" w:rsidP="00562CA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A0CA7"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A44DE3"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4CFAE4" w14:textId="77777777" w:rsidR="00562CA5" w:rsidRPr="00270C16" w:rsidRDefault="00562CA5" w:rsidP="00562CA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1FFBB"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FC68EC"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520439" w14:textId="77777777" w:rsidR="00562CA5" w:rsidRPr="00270C16" w:rsidRDefault="00562CA5" w:rsidP="00562CA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78B40F" w14:textId="77777777" w:rsidR="00562CA5" w:rsidRPr="00270C16" w:rsidRDefault="00562CA5" w:rsidP="00562CA5">
            <w:pPr>
              <w:pStyle w:val="TAC"/>
              <w:rPr>
                <w:lang w:val="en-US" w:eastAsia="zh-CN"/>
              </w:rPr>
            </w:pPr>
          </w:p>
        </w:tc>
      </w:tr>
      <w:tr w:rsidR="00562CA5" w:rsidRPr="00270C16" w14:paraId="0ED442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67E0A" w14:textId="77777777" w:rsidR="00562CA5" w:rsidRPr="00270C16" w:rsidRDefault="00562CA5" w:rsidP="00562CA5">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EE4397" w14:textId="77777777" w:rsidR="00562CA5" w:rsidRDefault="00562CA5" w:rsidP="00562CA5">
            <w:pPr>
              <w:pStyle w:val="TAC"/>
              <w:rPr>
                <w:szCs w:val="18"/>
                <w:lang w:eastAsia="zh-CN"/>
              </w:rPr>
            </w:pPr>
            <w:r>
              <w:rPr>
                <w:szCs w:val="18"/>
                <w:lang w:eastAsia="zh-CN"/>
              </w:rPr>
              <w:t>CA_n7A-n28A</w:t>
            </w:r>
          </w:p>
          <w:p w14:paraId="34A3B85F" w14:textId="77777777" w:rsidR="00562CA5" w:rsidRDefault="00562CA5" w:rsidP="00562CA5">
            <w:pPr>
              <w:pStyle w:val="TAC"/>
              <w:rPr>
                <w:szCs w:val="18"/>
                <w:lang w:eastAsia="zh-CN"/>
              </w:rPr>
            </w:pPr>
            <w:r>
              <w:rPr>
                <w:szCs w:val="18"/>
                <w:lang w:eastAsia="zh-CN"/>
              </w:rPr>
              <w:t>CA_n7A-n78A</w:t>
            </w:r>
          </w:p>
          <w:p w14:paraId="07E4D70D" w14:textId="77777777" w:rsidR="00562CA5" w:rsidRDefault="00562CA5" w:rsidP="00562CA5">
            <w:pPr>
              <w:pStyle w:val="TAC"/>
              <w:rPr>
                <w:szCs w:val="18"/>
                <w:lang w:eastAsia="zh-CN"/>
              </w:rPr>
            </w:pPr>
            <w:r>
              <w:rPr>
                <w:szCs w:val="18"/>
                <w:lang w:eastAsia="zh-CN"/>
              </w:rPr>
              <w:t>CA_n28A-n78A</w:t>
            </w:r>
          </w:p>
          <w:p w14:paraId="711ACC96" w14:textId="77777777" w:rsidR="00562CA5" w:rsidRPr="00270C16" w:rsidRDefault="00562CA5" w:rsidP="00562CA5">
            <w:pPr>
              <w:pStyle w:val="TAC"/>
              <w:rPr>
                <w:rFonts w:eastAsia="宋体"/>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2C277F8B" w14:textId="77777777" w:rsidR="00562CA5" w:rsidRPr="00270C16" w:rsidRDefault="00562CA5" w:rsidP="00562CA5">
            <w:pPr>
              <w:pStyle w:val="TAC"/>
              <w:rPr>
                <w:rFonts w:eastAsia="宋体"/>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254C474" w14:textId="77777777" w:rsidR="00562CA5" w:rsidRPr="00270C16" w:rsidRDefault="00562CA5" w:rsidP="00562CA5">
            <w:pPr>
              <w:pStyle w:val="TAC"/>
              <w:rPr>
                <w:rFonts w:eastAsia="宋体"/>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9013829" w14:textId="77777777" w:rsidR="00562CA5" w:rsidRPr="00270C16" w:rsidRDefault="00562CA5" w:rsidP="00562CA5">
            <w:pPr>
              <w:pStyle w:val="TAC"/>
              <w:rPr>
                <w:rFonts w:eastAsia="宋体"/>
                <w:lang w:val="en-US" w:eastAsia="zh-CN"/>
              </w:rPr>
            </w:pPr>
            <w:r>
              <w:rPr>
                <w:lang w:val="en-US" w:eastAsia="zh-CN"/>
              </w:rPr>
              <w:t>1</w:t>
            </w:r>
          </w:p>
        </w:tc>
      </w:tr>
      <w:tr w:rsidR="00562CA5" w:rsidRPr="00270C16" w14:paraId="7B8394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FCB66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CEE38C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048101" w14:textId="77777777" w:rsidR="00562CA5" w:rsidRPr="00270C16" w:rsidRDefault="00562CA5" w:rsidP="00562CA5">
            <w:pPr>
              <w:pStyle w:val="TAC"/>
              <w:rPr>
                <w:rFonts w:eastAsia="宋体"/>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9D60059" w14:textId="77777777" w:rsidR="00562CA5" w:rsidRPr="00BC50D3" w:rsidRDefault="00562CA5" w:rsidP="00562CA5">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D808E9" w14:textId="77777777" w:rsidR="00562CA5" w:rsidRPr="00BC50D3"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DA9D6D" w14:textId="77777777" w:rsidR="00562CA5" w:rsidRPr="00BC50D3"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61CB7" w14:textId="77777777" w:rsidR="00562CA5" w:rsidRPr="00BC50D3"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186237"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7C814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7EAC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62B9B"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73C14E"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BD208"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45711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1819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62538"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EED698"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B6BC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3533E24" w14:textId="77777777" w:rsidR="00562CA5" w:rsidRPr="00270C16" w:rsidRDefault="00562CA5" w:rsidP="00562CA5">
            <w:pPr>
              <w:pStyle w:val="TAC"/>
              <w:rPr>
                <w:rFonts w:eastAsia="宋体"/>
                <w:lang w:val="en-US" w:eastAsia="zh-CN"/>
              </w:rPr>
            </w:pPr>
          </w:p>
        </w:tc>
      </w:tr>
      <w:tr w:rsidR="00562CA5" w:rsidRPr="00270C16" w14:paraId="075549F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D4115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AF7D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F227BC" w14:textId="77777777" w:rsidR="00562CA5" w:rsidRPr="00270C16" w:rsidRDefault="00562CA5" w:rsidP="00562CA5">
            <w:pPr>
              <w:pStyle w:val="TAC"/>
              <w:rPr>
                <w:rFonts w:eastAsia="宋体"/>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B05C1"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88845" w14:textId="77777777" w:rsidR="00562CA5" w:rsidRPr="00BC50D3" w:rsidRDefault="00562CA5" w:rsidP="00562CA5">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0A079A9" w14:textId="77777777" w:rsidR="00562CA5" w:rsidRPr="00BC50D3" w:rsidRDefault="00562CA5" w:rsidP="00562CA5">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76823E3" w14:textId="77777777" w:rsidR="00562CA5" w:rsidRPr="00BC50D3" w:rsidRDefault="00562CA5" w:rsidP="00562CA5">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3566A0" w14:textId="77777777" w:rsidR="00562CA5" w:rsidRPr="00BC50D3" w:rsidRDefault="00562CA5" w:rsidP="00562CA5">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8AED394" w14:textId="77777777" w:rsidR="00562CA5" w:rsidRPr="00BC50D3" w:rsidRDefault="00562CA5" w:rsidP="00562CA5">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5F7AB3B" w14:textId="77777777" w:rsidR="00562CA5"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970E7CD" w14:textId="77777777" w:rsidR="00562CA5" w:rsidRPr="00BC50D3" w:rsidRDefault="00562CA5" w:rsidP="00562CA5">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797692" w14:textId="77777777" w:rsidR="00562CA5"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DC68360" w14:textId="77777777" w:rsidR="00562CA5" w:rsidRPr="00BC50D3" w:rsidRDefault="00562CA5" w:rsidP="00562CA5">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3AAC688" w14:textId="77777777" w:rsidR="00562CA5" w:rsidRPr="00270C16" w:rsidRDefault="00562CA5" w:rsidP="00562CA5">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98EFBEA" w14:textId="77777777" w:rsidR="00562CA5" w:rsidRPr="00270C16" w:rsidRDefault="00562CA5" w:rsidP="00562CA5">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D6315CE" w14:textId="77777777" w:rsidR="00562CA5" w:rsidRPr="00270C16" w:rsidRDefault="00562CA5" w:rsidP="00562CA5">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D48327D" w14:textId="77777777" w:rsidR="00562CA5" w:rsidRPr="00270C16" w:rsidRDefault="00562CA5" w:rsidP="00562CA5">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5C5B728" w14:textId="77777777" w:rsidR="00562CA5" w:rsidRPr="00270C16" w:rsidRDefault="00562CA5" w:rsidP="00562CA5">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D1059E3" w14:textId="77777777" w:rsidR="00562CA5" w:rsidRPr="00270C16" w:rsidRDefault="00562CA5" w:rsidP="00562CA5">
            <w:pPr>
              <w:pStyle w:val="TAC"/>
              <w:rPr>
                <w:rFonts w:eastAsia="宋体"/>
                <w:lang w:val="en-US" w:eastAsia="zh-CN"/>
              </w:rPr>
            </w:pPr>
          </w:p>
        </w:tc>
      </w:tr>
      <w:tr w:rsidR="00562CA5" w:rsidRPr="00270C16" w14:paraId="3E48FB4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0221F3" w14:textId="77777777" w:rsidR="00562CA5" w:rsidRPr="00270C16" w:rsidRDefault="00562CA5" w:rsidP="00562CA5">
            <w:pPr>
              <w:pStyle w:val="TAC"/>
              <w:rPr>
                <w:rFonts w:eastAsia="宋体"/>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62DD5618" w14:textId="77777777" w:rsidR="00562CA5" w:rsidRPr="0093420E" w:rsidRDefault="00562CA5" w:rsidP="00562CA5">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03CC96F" w14:textId="77777777" w:rsidR="00562CA5" w:rsidRPr="00270C16" w:rsidRDefault="00562CA5"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70884B0" w14:textId="77777777" w:rsidR="00562CA5" w:rsidRPr="00BC50D3" w:rsidRDefault="00562CA5"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D713DA" w14:textId="77777777" w:rsidR="00562CA5" w:rsidRPr="00BC50D3" w:rsidRDefault="00562CA5" w:rsidP="00562CA5">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2169B7" w14:textId="77777777" w:rsidR="00562CA5" w:rsidRPr="00BC50D3" w:rsidRDefault="00562CA5" w:rsidP="00562CA5">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E14AF3"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53255"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68A9A4" w14:textId="77777777" w:rsidR="00562CA5" w:rsidRPr="00BC50D3" w:rsidRDefault="00562CA5"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40CC5A"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C4F05"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A040BF"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E09DA6"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E0CE755"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395A6"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0DF1D"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5C4542"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D9DA3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F94E603" w14:textId="77777777" w:rsidR="00562CA5" w:rsidRPr="00270C16" w:rsidRDefault="00562CA5" w:rsidP="00562CA5">
            <w:pPr>
              <w:pStyle w:val="TAC"/>
              <w:rPr>
                <w:rFonts w:eastAsia="宋体"/>
                <w:lang w:val="en-US" w:eastAsia="zh-CN"/>
              </w:rPr>
            </w:pPr>
            <w:r w:rsidRPr="007B66E9">
              <w:rPr>
                <w:sz w:val="16"/>
                <w:szCs w:val="16"/>
                <w:lang w:val="en-US" w:eastAsia="zh-CN"/>
              </w:rPr>
              <w:t>0</w:t>
            </w:r>
          </w:p>
        </w:tc>
      </w:tr>
      <w:tr w:rsidR="00562CA5" w:rsidRPr="00270C16" w14:paraId="3230CA8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DD765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11B861"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1DB33BD" w14:textId="77777777" w:rsidR="00562CA5" w:rsidRPr="00270C16" w:rsidRDefault="00562CA5" w:rsidP="00562CA5">
            <w:pPr>
              <w:pStyle w:val="TAC"/>
              <w:rPr>
                <w:rFonts w:eastAsia="宋体"/>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215C8C9D"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8B2A4A" w14:textId="77777777" w:rsidR="00562CA5" w:rsidRPr="00BC50D3" w:rsidRDefault="00562CA5" w:rsidP="00562CA5">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E24F1E"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022404"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C796E"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B51D7"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F9FFE"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9828D"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C24CAB"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3FB37"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91E35"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98BE0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00105"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F3DFC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DA42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1FEF1622" w14:textId="77777777" w:rsidR="00562CA5" w:rsidRPr="00270C16" w:rsidRDefault="00562CA5" w:rsidP="00562CA5">
            <w:pPr>
              <w:pStyle w:val="TAC"/>
              <w:rPr>
                <w:rFonts w:eastAsia="宋体"/>
                <w:lang w:val="en-US" w:eastAsia="zh-CN"/>
              </w:rPr>
            </w:pPr>
          </w:p>
        </w:tc>
      </w:tr>
      <w:tr w:rsidR="00562CA5" w:rsidRPr="00270C16" w14:paraId="104380C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D6EA7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ED764B"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FC6AB" w14:textId="77777777" w:rsidR="00562CA5" w:rsidRPr="00270C16" w:rsidRDefault="00562CA5" w:rsidP="00562CA5">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ED55EC7"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A1F9E1" w14:textId="77777777" w:rsidR="00562CA5" w:rsidRPr="00BC50D3" w:rsidRDefault="00562CA5" w:rsidP="00562CA5">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2FC1F75" w14:textId="77777777" w:rsidR="00562CA5" w:rsidRPr="00BC50D3" w:rsidRDefault="00562CA5" w:rsidP="00562CA5">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D4F8280" w14:textId="77777777" w:rsidR="00562CA5" w:rsidRPr="00BC50D3" w:rsidRDefault="00562CA5" w:rsidP="00562CA5">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4E4EC8"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D30FFE2" w14:textId="77777777" w:rsidR="00562CA5" w:rsidRPr="00BC50D3" w:rsidRDefault="00562CA5" w:rsidP="00562CA5">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D567E8"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FEAD9"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E1702E"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997D64"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6C0F4A"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9358EF" w14:textId="77777777" w:rsidR="00562CA5" w:rsidRPr="00270C16" w:rsidRDefault="00562CA5" w:rsidP="00562CA5">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C79481"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98DDDF" w14:textId="77777777" w:rsidR="00562CA5" w:rsidRPr="00270C16" w:rsidRDefault="00562CA5" w:rsidP="00562CA5">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849904" w14:textId="77777777" w:rsidR="00562CA5" w:rsidRPr="00270C16" w:rsidRDefault="00562CA5" w:rsidP="00562CA5">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EF0298" w14:textId="77777777" w:rsidR="00562CA5" w:rsidRPr="00270C16" w:rsidRDefault="00562CA5" w:rsidP="00562CA5">
            <w:pPr>
              <w:pStyle w:val="TAC"/>
              <w:rPr>
                <w:rFonts w:eastAsia="宋体"/>
                <w:lang w:val="en-US" w:eastAsia="zh-CN"/>
              </w:rPr>
            </w:pPr>
          </w:p>
        </w:tc>
      </w:tr>
      <w:tr w:rsidR="00562CA5" w:rsidRPr="00270C16" w14:paraId="2E88D35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AEFF39" w14:textId="77777777" w:rsidR="00562CA5" w:rsidRPr="00270C16" w:rsidRDefault="00562CA5" w:rsidP="00562CA5">
            <w:pPr>
              <w:pStyle w:val="TAC"/>
              <w:rPr>
                <w:rFonts w:eastAsia="宋体"/>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3C81ED66" w14:textId="77777777" w:rsidR="00562CA5" w:rsidRPr="0093420E" w:rsidRDefault="00562CA5" w:rsidP="00562CA5">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F7D24AA" w14:textId="77777777" w:rsidR="00562CA5" w:rsidRPr="00270C16" w:rsidRDefault="00562CA5"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EF479F4" w14:textId="77777777" w:rsidR="00562CA5" w:rsidRPr="00BC50D3" w:rsidRDefault="00562CA5"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F76A91" w14:textId="77777777" w:rsidR="00562CA5" w:rsidRPr="00BC50D3" w:rsidRDefault="00562CA5" w:rsidP="00562CA5">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C03038" w14:textId="77777777" w:rsidR="00562CA5" w:rsidRPr="00BC50D3" w:rsidRDefault="00562CA5" w:rsidP="00562CA5">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068B44"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98F02"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9041BA" w14:textId="77777777" w:rsidR="00562CA5" w:rsidRPr="00BC50D3" w:rsidRDefault="00562CA5"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365C1B"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841FD"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885A0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1C310"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D50977"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8ED1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CD43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7012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4ED1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A789213" w14:textId="77777777" w:rsidR="00562CA5" w:rsidRPr="00270C16" w:rsidRDefault="00562CA5" w:rsidP="00562CA5">
            <w:pPr>
              <w:pStyle w:val="TAC"/>
              <w:rPr>
                <w:rFonts w:eastAsia="宋体"/>
                <w:lang w:val="en-US" w:eastAsia="zh-CN"/>
              </w:rPr>
            </w:pPr>
            <w:r w:rsidRPr="007B66E9">
              <w:rPr>
                <w:sz w:val="16"/>
                <w:szCs w:val="16"/>
                <w:lang w:val="en-US" w:eastAsia="zh-CN"/>
              </w:rPr>
              <w:t>0</w:t>
            </w:r>
          </w:p>
        </w:tc>
      </w:tr>
      <w:tr w:rsidR="00562CA5" w:rsidRPr="00270C16" w14:paraId="564839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21AFA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15BEF08"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EDF88B" w14:textId="77777777" w:rsidR="00562CA5" w:rsidRPr="00270C16" w:rsidRDefault="00562CA5" w:rsidP="00562CA5">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3A64E967" w14:textId="77777777" w:rsidR="00562CA5" w:rsidRPr="00270C16" w:rsidRDefault="00562CA5" w:rsidP="00562CA5">
            <w:pPr>
              <w:pStyle w:val="TAC"/>
              <w:rPr>
                <w:rFonts w:eastAsia="宋体"/>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4C5AE677" w14:textId="77777777" w:rsidR="00562CA5" w:rsidRPr="00270C16" w:rsidRDefault="00562CA5" w:rsidP="00562CA5">
            <w:pPr>
              <w:pStyle w:val="TAC"/>
              <w:rPr>
                <w:rFonts w:eastAsia="宋体"/>
                <w:lang w:val="en-US" w:eastAsia="zh-CN"/>
              </w:rPr>
            </w:pPr>
          </w:p>
        </w:tc>
      </w:tr>
      <w:tr w:rsidR="00562CA5" w:rsidRPr="00270C16" w14:paraId="54CCF8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C3541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7CDDCC"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E234" w14:textId="77777777" w:rsidR="00562CA5" w:rsidRPr="00270C16" w:rsidRDefault="00562CA5" w:rsidP="00562CA5">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D3D1EA"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28BC92" w14:textId="77777777" w:rsidR="00562CA5" w:rsidRPr="00BC50D3" w:rsidRDefault="00562CA5" w:rsidP="00562CA5">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FD72094" w14:textId="77777777" w:rsidR="00562CA5" w:rsidRPr="00BC50D3" w:rsidRDefault="00562CA5" w:rsidP="00562CA5">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B09AB0E" w14:textId="77777777" w:rsidR="00562CA5" w:rsidRPr="00BC50D3" w:rsidRDefault="00562CA5" w:rsidP="00562CA5">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CF3F109"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729B8C" w14:textId="77777777" w:rsidR="00562CA5" w:rsidRPr="00BC50D3" w:rsidRDefault="00562CA5" w:rsidP="00562CA5">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8C602F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C3436"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1BF93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33DD7D"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9C4D4A8"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1F1F79" w14:textId="77777777" w:rsidR="00562CA5" w:rsidRPr="00270C16" w:rsidRDefault="00562CA5" w:rsidP="00562CA5">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8075B1F"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D3F78F8" w14:textId="77777777" w:rsidR="00562CA5" w:rsidRPr="00270C16" w:rsidRDefault="00562CA5" w:rsidP="00562CA5">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10B197" w14:textId="77777777" w:rsidR="00562CA5" w:rsidRPr="00270C16" w:rsidRDefault="00562CA5" w:rsidP="00562CA5">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9AC20" w14:textId="77777777" w:rsidR="00562CA5" w:rsidRPr="00270C16" w:rsidRDefault="00562CA5" w:rsidP="00562CA5">
            <w:pPr>
              <w:pStyle w:val="TAC"/>
              <w:rPr>
                <w:rFonts w:eastAsia="宋体"/>
                <w:lang w:val="en-US" w:eastAsia="zh-CN"/>
              </w:rPr>
            </w:pPr>
          </w:p>
        </w:tc>
      </w:tr>
      <w:tr w:rsidR="00562CA5" w:rsidRPr="00270C16" w14:paraId="1657479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7689DE" w14:textId="77777777" w:rsidR="00562CA5" w:rsidRPr="00270C16" w:rsidRDefault="00562CA5" w:rsidP="00562CA5">
            <w:pPr>
              <w:pStyle w:val="TAC"/>
              <w:rPr>
                <w:rFonts w:eastAsia="宋体"/>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1C93E776" w14:textId="77777777" w:rsidR="00562CA5" w:rsidRPr="0093420E" w:rsidRDefault="00562CA5" w:rsidP="00562CA5">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235D3A" w14:textId="77777777" w:rsidR="00562CA5" w:rsidRPr="00270C16" w:rsidRDefault="00562CA5" w:rsidP="00562CA5">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4BC5F38" w14:textId="77777777" w:rsidR="00562CA5" w:rsidRPr="00BC50D3" w:rsidRDefault="00562CA5" w:rsidP="00562CA5">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9DEFEF" w14:textId="77777777" w:rsidR="00562CA5" w:rsidRPr="00BC50D3" w:rsidRDefault="00562CA5" w:rsidP="00562CA5">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0AA91F" w14:textId="77777777" w:rsidR="00562CA5" w:rsidRPr="00BC50D3" w:rsidRDefault="00562CA5" w:rsidP="00562CA5">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06E97F" w14:textId="77777777" w:rsidR="00562CA5" w:rsidRPr="00BC50D3" w:rsidRDefault="00562CA5" w:rsidP="00562CA5">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881CE"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1D89F6B" w14:textId="77777777" w:rsidR="00562CA5" w:rsidRPr="00BC50D3" w:rsidRDefault="00562CA5" w:rsidP="00562CA5">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E688EB6"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37907E"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AF0A56"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C79E9"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8C0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0CA39"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5AA79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C8FF1"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8AF7F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571898" w14:textId="77777777" w:rsidR="00562CA5" w:rsidRPr="00270C16" w:rsidRDefault="00562CA5" w:rsidP="00562CA5">
            <w:pPr>
              <w:pStyle w:val="TAC"/>
              <w:rPr>
                <w:rFonts w:eastAsia="宋体"/>
                <w:lang w:val="en-US" w:eastAsia="zh-CN"/>
              </w:rPr>
            </w:pPr>
            <w:r w:rsidRPr="007B66E9">
              <w:rPr>
                <w:sz w:val="16"/>
                <w:szCs w:val="16"/>
                <w:lang w:val="en-US" w:eastAsia="zh-CN"/>
              </w:rPr>
              <w:t>0</w:t>
            </w:r>
          </w:p>
        </w:tc>
      </w:tr>
      <w:tr w:rsidR="00562CA5" w:rsidRPr="00270C16" w14:paraId="059F06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62A44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442C21"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5DB1A7" w14:textId="77777777" w:rsidR="00562CA5" w:rsidRPr="00270C16" w:rsidRDefault="00562CA5" w:rsidP="00562CA5">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0B7507F9" w14:textId="77777777" w:rsidR="00562CA5" w:rsidRPr="00270C16" w:rsidRDefault="00562CA5" w:rsidP="00562CA5">
            <w:pPr>
              <w:pStyle w:val="TAC"/>
              <w:rPr>
                <w:rFonts w:eastAsia="宋体"/>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23BF86B1" w14:textId="77777777" w:rsidR="00562CA5" w:rsidRPr="00270C16" w:rsidRDefault="00562CA5" w:rsidP="00562CA5">
            <w:pPr>
              <w:pStyle w:val="TAC"/>
              <w:rPr>
                <w:rFonts w:eastAsia="宋体"/>
                <w:lang w:val="en-US" w:eastAsia="zh-CN"/>
              </w:rPr>
            </w:pPr>
          </w:p>
        </w:tc>
      </w:tr>
      <w:tr w:rsidR="00562CA5" w:rsidRPr="00270C16" w14:paraId="0470A3D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D1B98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C847F7"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67D9E3B" w14:textId="77777777" w:rsidR="00562CA5" w:rsidRPr="00270C16" w:rsidRDefault="00562CA5" w:rsidP="00562CA5">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2C0C8E"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EA9C99" w14:textId="77777777" w:rsidR="00562CA5" w:rsidRPr="00BC50D3" w:rsidRDefault="00562CA5" w:rsidP="00562CA5">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865A78" w14:textId="77777777" w:rsidR="00562CA5" w:rsidRPr="00BC50D3" w:rsidRDefault="00562CA5" w:rsidP="00562CA5">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4992F9" w14:textId="77777777" w:rsidR="00562CA5" w:rsidRPr="00BC50D3" w:rsidRDefault="00562CA5" w:rsidP="00562CA5">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982B15" w14:textId="77777777" w:rsidR="00562CA5" w:rsidRPr="00BC50D3" w:rsidRDefault="00562CA5" w:rsidP="00562CA5">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9B98930" w14:textId="77777777" w:rsidR="00562CA5" w:rsidRPr="00BC50D3" w:rsidRDefault="00562CA5" w:rsidP="00562CA5">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DD0D7F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B1824" w14:textId="77777777" w:rsidR="00562CA5" w:rsidRPr="00BC50D3" w:rsidRDefault="00562CA5" w:rsidP="00562CA5">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DA1A5D"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603209DF" w14:textId="77777777" w:rsidR="00562CA5" w:rsidRPr="00BC50D3" w:rsidRDefault="00562CA5" w:rsidP="00562CA5">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7AB190AA" w14:textId="77777777" w:rsidR="00562CA5" w:rsidRPr="00270C16" w:rsidRDefault="00562CA5" w:rsidP="00562CA5">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0907D61A" w14:textId="77777777" w:rsidR="00562CA5" w:rsidRPr="00270C16" w:rsidRDefault="00562CA5" w:rsidP="00562CA5">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0CAD5F2B" w14:textId="77777777" w:rsidR="00562CA5" w:rsidRPr="00270C16" w:rsidRDefault="00562CA5" w:rsidP="00562CA5">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2289F2D" w14:textId="77777777" w:rsidR="00562CA5" w:rsidRPr="00270C16" w:rsidRDefault="00562CA5" w:rsidP="00562CA5">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1B6F8825" w14:textId="77777777" w:rsidR="00562CA5" w:rsidRPr="00270C16" w:rsidRDefault="00562CA5" w:rsidP="00562CA5">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0C6C497" w14:textId="77777777" w:rsidR="00562CA5" w:rsidRPr="00270C16" w:rsidRDefault="00562CA5" w:rsidP="00562CA5">
            <w:pPr>
              <w:pStyle w:val="TAC"/>
              <w:rPr>
                <w:rFonts w:eastAsia="宋体"/>
                <w:lang w:val="en-US" w:eastAsia="zh-CN"/>
              </w:rPr>
            </w:pPr>
          </w:p>
        </w:tc>
      </w:tr>
      <w:tr w:rsidR="00562CA5" w:rsidRPr="00270C16" w14:paraId="51B634B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49E716" w14:textId="77777777" w:rsidR="00562CA5" w:rsidRPr="00270C16" w:rsidRDefault="00562CA5" w:rsidP="00562CA5">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33267C" w14:textId="77777777" w:rsidR="00562CA5" w:rsidRDefault="00562CA5" w:rsidP="00562CA5">
            <w:pPr>
              <w:pStyle w:val="TAC"/>
              <w:rPr>
                <w:rFonts w:eastAsia="宋体"/>
                <w:lang w:val="en-US" w:eastAsia="zh-CN"/>
              </w:rPr>
            </w:pPr>
            <w:r w:rsidRPr="0093420E">
              <w:rPr>
                <w:rFonts w:eastAsia="宋体"/>
                <w:lang w:val="en-US" w:eastAsia="zh-CN"/>
              </w:rPr>
              <w:t>CA_n7A-n66A</w:t>
            </w:r>
          </w:p>
          <w:p w14:paraId="6B5847AC" w14:textId="77777777" w:rsidR="00562CA5" w:rsidRDefault="00562CA5" w:rsidP="00562CA5">
            <w:pPr>
              <w:pStyle w:val="TAC"/>
              <w:rPr>
                <w:rFonts w:eastAsia="宋体"/>
                <w:lang w:val="en-US" w:eastAsia="zh-CN"/>
              </w:rPr>
            </w:pPr>
            <w:r w:rsidRPr="0093420E">
              <w:rPr>
                <w:rFonts w:eastAsia="宋体"/>
                <w:lang w:val="en-US" w:eastAsia="zh-CN"/>
              </w:rPr>
              <w:t>CA_n7A-n77A</w:t>
            </w:r>
          </w:p>
          <w:p w14:paraId="34C28F84" w14:textId="77777777" w:rsidR="00562CA5" w:rsidRPr="00270C16" w:rsidRDefault="00562CA5" w:rsidP="00562CA5">
            <w:pPr>
              <w:pStyle w:val="TAC"/>
              <w:rPr>
                <w:rFonts w:eastAsia="宋体"/>
                <w:lang w:val="en-US" w:eastAsia="zh-CN"/>
              </w:rPr>
            </w:pPr>
            <w:r w:rsidRPr="0093420E">
              <w:rPr>
                <w:rFonts w:eastAsia="宋体"/>
                <w:lang w:val="en-US" w:eastAsia="zh-CN"/>
              </w:rPr>
              <w:t>CA_n66A-n77A</w:t>
            </w:r>
          </w:p>
        </w:tc>
        <w:tc>
          <w:tcPr>
            <w:tcW w:w="631" w:type="dxa"/>
            <w:tcBorders>
              <w:left w:val="single" w:sz="4" w:space="0" w:color="auto"/>
              <w:bottom w:val="single" w:sz="4" w:space="0" w:color="auto"/>
              <w:right w:val="single" w:sz="4" w:space="0" w:color="auto"/>
            </w:tcBorders>
          </w:tcPr>
          <w:p w14:paraId="27088283"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C83A0FA"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C351F1"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2B4A17"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62F65"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503C3"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E5A62"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E35E6"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6794B"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6809B0"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87DCE"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0F0BA6"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EA18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C81AD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BAF05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A41175"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B3E57AB"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60F84F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11D335"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4E079F7"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B3A6D0"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113483D"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C71B5C"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1720A"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0A667"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C7CCE"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FCDE4D"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E9064A"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32850"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4E606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51301"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46E110"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4D22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F8DAB"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9AAEF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7FFE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60C1D0" w14:textId="77777777" w:rsidR="00562CA5" w:rsidRPr="00BC50D3" w:rsidRDefault="00562CA5" w:rsidP="00562CA5">
            <w:pPr>
              <w:pStyle w:val="TAC"/>
              <w:rPr>
                <w:rFonts w:eastAsia="宋体"/>
                <w:lang w:val="en-US" w:eastAsia="zh-CN"/>
              </w:rPr>
            </w:pPr>
          </w:p>
        </w:tc>
      </w:tr>
      <w:tr w:rsidR="00562CA5" w:rsidRPr="00270C16" w14:paraId="38B856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14CD0E"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0B5094"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B1F03F8"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FE848D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402538"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0B493"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C6670"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7293E7"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0EE1E"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BCFA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978C7"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5B5EF5"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6AFCC"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A31A4C" w14:textId="77777777" w:rsidR="00562CA5" w:rsidRPr="00270C16"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34B2BF" w14:textId="77777777" w:rsidR="00562CA5" w:rsidRPr="00270C16"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BA1AC3" w14:textId="77777777" w:rsidR="00562CA5" w:rsidRPr="00270C16"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A1685B" w14:textId="77777777" w:rsidR="00562CA5" w:rsidRPr="00270C16"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2D49C4" w14:textId="77777777" w:rsidR="00562CA5" w:rsidRPr="00270C16"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73D4D2" w14:textId="77777777" w:rsidR="00562CA5" w:rsidRPr="00BC50D3" w:rsidRDefault="00562CA5" w:rsidP="00562CA5">
            <w:pPr>
              <w:pStyle w:val="TAC"/>
              <w:rPr>
                <w:rFonts w:eastAsia="宋体"/>
                <w:lang w:val="en-US" w:eastAsia="zh-CN"/>
              </w:rPr>
            </w:pPr>
          </w:p>
        </w:tc>
      </w:tr>
      <w:tr w:rsidR="00562CA5" w:rsidRPr="00270C16" w14:paraId="29D38C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D88125" w14:textId="77777777" w:rsidR="00562CA5" w:rsidRPr="00270C16" w:rsidRDefault="00562CA5" w:rsidP="00562CA5">
            <w:pPr>
              <w:pStyle w:val="TAC"/>
              <w:rPr>
                <w:rFonts w:eastAsia="宋体"/>
                <w:lang w:val="en-US" w:eastAsia="zh-CN"/>
              </w:rPr>
            </w:pPr>
            <w:r w:rsidRPr="00270C16">
              <w:rPr>
                <w:rFonts w:eastAsia="宋体"/>
                <w:lang w:val="en-US" w:eastAsia="zh-CN"/>
              </w:rPr>
              <w:lastRenderedPageBreak/>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DF3159" w14:textId="77777777" w:rsidR="00562CA5" w:rsidRDefault="00562CA5" w:rsidP="00562CA5">
            <w:pPr>
              <w:pStyle w:val="TAC"/>
              <w:rPr>
                <w:rFonts w:eastAsia="宋体"/>
                <w:lang w:val="en-US" w:eastAsia="zh-CN"/>
              </w:rPr>
            </w:pPr>
            <w:r w:rsidRPr="0093420E">
              <w:rPr>
                <w:rFonts w:eastAsia="宋体"/>
                <w:lang w:val="en-US" w:eastAsia="zh-CN"/>
              </w:rPr>
              <w:t>CA_n7A-n66A</w:t>
            </w:r>
          </w:p>
          <w:p w14:paraId="0B74F30F" w14:textId="77777777" w:rsidR="00562CA5" w:rsidRDefault="00562CA5" w:rsidP="00562CA5">
            <w:pPr>
              <w:pStyle w:val="TAC"/>
              <w:rPr>
                <w:rFonts w:eastAsia="宋体"/>
                <w:lang w:val="en-US" w:eastAsia="zh-CN"/>
              </w:rPr>
            </w:pPr>
            <w:r w:rsidRPr="0093420E">
              <w:rPr>
                <w:rFonts w:eastAsia="宋体"/>
                <w:lang w:val="en-US" w:eastAsia="zh-CN"/>
              </w:rPr>
              <w:t>CA_n7A-n77A</w:t>
            </w:r>
          </w:p>
          <w:p w14:paraId="209D441E" w14:textId="77777777" w:rsidR="00562CA5" w:rsidRPr="00270C16" w:rsidRDefault="00562CA5" w:rsidP="00562CA5">
            <w:pPr>
              <w:pStyle w:val="TAC"/>
              <w:rPr>
                <w:rFonts w:eastAsia="宋体"/>
                <w:lang w:val="en-US" w:eastAsia="zh-CN"/>
              </w:rPr>
            </w:pPr>
            <w:r w:rsidRPr="0093420E">
              <w:rPr>
                <w:rFonts w:eastAsia="宋体"/>
                <w:lang w:val="en-US" w:eastAsia="zh-CN"/>
              </w:rPr>
              <w:t>CA_n66A-n77A</w:t>
            </w:r>
            <w:r w:rsidRPr="00270C16" w:rsidDel="00F24AF6">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C4AF92E"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64215"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6220CE"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15E5E"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DE2CB2"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5558B"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8FAE21"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1812E9"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A5634"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E9CF6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C652F9"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69E8E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18ECF1"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6992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EC24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1F74A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7CB3595"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5419FA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5FF5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81116F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AA5585"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B9FC914"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F1BE30" w14:textId="77777777" w:rsidR="00562CA5" w:rsidRPr="00270C16" w:rsidRDefault="00562CA5" w:rsidP="00562CA5">
            <w:pPr>
              <w:pStyle w:val="TAC"/>
              <w:rPr>
                <w:rFonts w:eastAsia="宋体"/>
                <w:lang w:val="en-US" w:eastAsia="zh-CN"/>
              </w:rPr>
            </w:pPr>
          </w:p>
        </w:tc>
      </w:tr>
      <w:tr w:rsidR="00562CA5" w:rsidRPr="00270C16" w14:paraId="70BFD5C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AEA9A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F33B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2611C8D"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29111DB"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66E715"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C1061"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CD4DE6"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269B6"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0E6062"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44D5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7F639"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5DA69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D16C5"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EF5F95"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1328CB4" w14:textId="77777777" w:rsidR="00562CA5" w:rsidRPr="00270C16" w:rsidRDefault="00562CA5" w:rsidP="00562CA5">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4CAA5B"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306483"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8CCE62"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2D64273" w14:textId="77777777" w:rsidR="00562CA5" w:rsidRPr="00270C16" w:rsidRDefault="00562CA5" w:rsidP="00562CA5">
            <w:pPr>
              <w:pStyle w:val="TAC"/>
              <w:rPr>
                <w:rFonts w:eastAsia="宋体"/>
                <w:lang w:val="en-US" w:eastAsia="zh-CN"/>
              </w:rPr>
            </w:pPr>
          </w:p>
        </w:tc>
      </w:tr>
      <w:tr w:rsidR="00562CA5" w:rsidRPr="00270C16" w14:paraId="6E00BF0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78D5E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8B3396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AE7551"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5D78E27"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752D09"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D74F6"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CA7CF"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E6AA5"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1E097F"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5F008B"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478D5"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C8741"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D9676"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A22282"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128F99"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BA72B"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E8D42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F59C5"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C3BB9A" w14:textId="77777777" w:rsidR="00562CA5" w:rsidRPr="00270C16" w:rsidRDefault="00562CA5" w:rsidP="00562CA5">
            <w:pPr>
              <w:pStyle w:val="TAC"/>
              <w:rPr>
                <w:rFonts w:eastAsia="宋体"/>
                <w:lang w:val="en-US" w:eastAsia="zh-CN"/>
              </w:rPr>
            </w:pPr>
            <w:r>
              <w:rPr>
                <w:rFonts w:eastAsia="宋体" w:hint="eastAsia"/>
                <w:lang w:val="en-US" w:eastAsia="zh-CN"/>
              </w:rPr>
              <w:t>1</w:t>
            </w:r>
          </w:p>
        </w:tc>
      </w:tr>
      <w:tr w:rsidR="00562CA5" w:rsidRPr="00270C16" w14:paraId="252EA1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ADB00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B47152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0412E5"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455DA3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CA08582" w14:textId="77777777" w:rsidR="00562CA5" w:rsidRPr="00270C16" w:rsidRDefault="00562CA5" w:rsidP="00562CA5">
            <w:pPr>
              <w:pStyle w:val="TAC"/>
              <w:rPr>
                <w:rFonts w:eastAsia="宋体"/>
                <w:lang w:val="en-US" w:eastAsia="zh-CN"/>
              </w:rPr>
            </w:pPr>
          </w:p>
        </w:tc>
      </w:tr>
      <w:tr w:rsidR="00562CA5" w:rsidRPr="00270C16" w14:paraId="40841AA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01D33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10E97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D8E65F"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90AC58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49493A"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B06D8"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25EF7"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2030C"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BAA9F"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DD3F4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12C08"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931364"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B86C5"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0A2F" w14:textId="77777777" w:rsidR="00562CA5" w:rsidRPr="00270C16"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E99185" w14:textId="77777777" w:rsidR="00562CA5" w:rsidRPr="00270C16"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804E6B" w14:textId="77777777" w:rsidR="00562CA5" w:rsidRPr="00270C16"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4D3411" w14:textId="77777777" w:rsidR="00562CA5" w:rsidRPr="00270C16"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D337CE" w14:textId="77777777" w:rsidR="00562CA5" w:rsidRPr="00270C16"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10CC8E" w14:textId="77777777" w:rsidR="00562CA5" w:rsidRPr="00270C16" w:rsidRDefault="00562CA5" w:rsidP="00562CA5">
            <w:pPr>
              <w:pStyle w:val="TAC"/>
              <w:rPr>
                <w:rFonts w:eastAsia="宋体"/>
                <w:lang w:val="en-US" w:eastAsia="zh-CN"/>
              </w:rPr>
            </w:pPr>
          </w:p>
        </w:tc>
      </w:tr>
      <w:tr w:rsidR="00562CA5" w:rsidRPr="00270C16" w14:paraId="75716DE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FF8C47" w14:textId="77777777" w:rsidR="00562CA5" w:rsidRPr="00270C16" w:rsidRDefault="00562CA5" w:rsidP="00562CA5">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4B55330"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0C7AC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B4538A6"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99AF47A"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A19A53"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A5039"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46E08"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8DDBC8"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356E4F"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A0D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8857A2"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96C18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B7CE2"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242DB52"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E49DF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C3FD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7A8076"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F08C8"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20B94D"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65A124A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911F5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96C14E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6B1359"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0D21BF7"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87BC62"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2B36D"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BA1C71"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1C53C"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5872BF"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37156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DE32B"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F40CA0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34D79"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10208D"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DBC55"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ECD2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40A3C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746D5"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6C52ECC" w14:textId="77777777" w:rsidR="00562CA5" w:rsidRPr="00270C16" w:rsidRDefault="00562CA5" w:rsidP="00562CA5">
            <w:pPr>
              <w:pStyle w:val="TAC"/>
              <w:rPr>
                <w:rFonts w:eastAsia="宋体"/>
                <w:lang w:val="en-US" w:eastAsia="zh-CN"/>
              </w:rPr>
            </w:pPr>
          </w:p>
        </w:tc>
      </w:tr>
      <w:tr w:rsidR="00562CA5" w:rsidRPr="00270C16" w14:paraId="1D9B1EB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07B44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9C7FB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ADD04B9"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C0AF43D"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B48A97E" w14:textId="77777777" w:rsidR="00562CA5" w:rsidRPr="00270C16" w:rsidRDefault="00562CA5" w:rsidP="00562CA5">
            <w:pPr>
              <w:pStyle w:val="TAC"/>
              <w:rPr>
                <w:rFonts w:eastAsia="宋体"/>
                <w:lang w:val="en-US" w:eastAsia="zh-CN"/>
              </w:rPr>
            </w:pPr>
          </w:p>
        </w:tc>
      </w:tr>
      <w:tr w:rsidR="00562CA5" w:rsidRPr="00270C16" w14:paraId="0303EC2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F71BF0" w14:textId="77777777" w:rsidR="00562CA5" w:rsidRPr="00270C16" w:rsidRDefault="00562CA5" w:rsidP="00562CA5">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CF7B9E1"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6A2B19A"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A8411A6"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A5E9B1"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303B8"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26A35"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14E37"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428174"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6D0115"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CF301C"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7585D4"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9BDFD1"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E651E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E10A3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1F77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034A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1A897"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AED773A"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764CEBE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864B6F"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308C9ED"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376974"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5FD5779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B5A67CD" w14:textId="77777777" w:rsidR="00562CA5" w:rsidRPr="00270C16" w:rsidRDefault="00562CA5" w:rsidP="00562CA5">
            <w:pPr>
              <w:pStyle w:val="TAC"/>
              <w:rPr>
                <w:rFonts w:eastAsia="宋体"/>
                <w:lang w:val="en-US" w:eastAsia="zh-CN"/>
              </w:rPr>
            </w:pPr>
          </w:p>
        </w:tc>
      </w:tr>
      <w:tr w:rsidR="00562CA5" w:rsidRPr="00270C16" w14:paraId="1DEA30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03D5B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2B8A34"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61BEDD"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BE40102"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5078E48" w14:textId="77777777" w:rsidR="00562CA5" w:rsidRPr="00270C16" w:rsidRDefault="00562CA5" w:rsidP="00562CA5">
            <w:pPr>
              <w:pStyle w:val="TAC"/>
              <w:rPr>
                <w:rFonts w:eastAsia="宋体"/>
                <w:lang w:val="en-US" w:eastAsia="zh-CN"/>
              </w:rPr>
            </w:pPr>
          </w:p>
        </w:tc>
      </w:tr>
      <w:tr w:rsidR="00562CA5" w:rsidRPr="00270C16" w14:paraId="19434C3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10D1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3FE26D"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E5CD9"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89C9E03" w14:textId="77777777" w:rsidR="00562CA5" w:rsidRPr="00270C16"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66C73C"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F62315"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ACD81D"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9132"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2E2201"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B36FC"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94B58"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2C5B16"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AF5F51"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E877D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B90DD"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0122A9"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B85F5"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EFCAC"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DFFEEB" w14:textId="77777777" w:rsidR="00562CA5" w:rsidRPr="00270C16" w:rsidRDefault="00562CA5" w:rsidP="00562CA5">
            <w:pPr>
              <w:pStyle w:val="TAC"/>
              <w:rPr>
                <w:rFonts w:eastAsia="宋体"/>
                <w:lang w:val="en-US" w:eastAsia="zh-CN"/>
              </w:rPr>
            </w:pPr>
            <w:r>
              <w:rPr>
                <w:rFonts w:eastAsia="宋体" w:hint="eastAsia"/>
                <w:lang w:val="en-US" w:eastAsia="zh-CN"/>
              </w:rPr>
              <w:t>1</w:t>
            </w:r>
          </w:p>
        </w:tc>
      </w:tr>
      <w:tr w:rsidR="00562CA5" w:rsidRPr="00270C16" w14:paraId="046615D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CEF74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F21659"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55011D8"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BC9908B"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EBAEEC1" w14:textId="77777777" w:rsidR="00562CA5" w:rsidRPr="00270C16" w:rsidRDefault="00562CA5" w:rsidP="00562CA5">
            <w:pPr>
              <w:pStyle w:val="TAC"/>
              <w:rPr>
                <w:rFonts w:eastAsia="宋体"/>
                <w:lang w:val="en-US" w:eastAsia="zh-CN"/>
              </w:rPr>
            </w:pPr>
          </w:p>
        </w:tc>
      </w:tr>
      <w:tr w:rsidR="00562CA5" w:rsidRPr="00270C16" w14:paraId="09C0509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5FB32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68391C" w14:textId="77777777" w:rsidR="00562CA5" w:rsidRPr="0093420E"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639029"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49E3616"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448DAA05" w14:textId="77777777" w:rsidR="00562CA5" w:rsidRPr="00270C16" w:rsidRDefault="00562CA5" w:rsidP="00562CA5">
            <w:pPr>
              <w:pStyle w:val="TAC"/>
              <w:rPr>
                <w:rFonts w:eastAsia="宋体"/>
                <w:lang w:val="en-US" w:eastAsia="zh-CN"/>
              </w:rPr>
            </w:pPr>
          </w:p>
        </w:tc>
      </w:tr>
      <w:tr w:rsidR="00562CA5" w:rsidRPr="00270C16" w14:paraId="59B4A36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E110BE"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4C18F9"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5C66DB07"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70ED7BD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1B43726"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771E3C2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EE07F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B3EB7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85C12B0"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F45C31B"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5A9C22"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24761A"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3B4AA"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6B9D8"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D47660"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CE11B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ABFAC"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E7FEA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220D8"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2CAD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3BB7A7"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1419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DC8A6"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741C7"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32EFB" w14:textId="77777777" w:rsidR="00562CA5" w:rsidRPr="00270C16" w:rsidRDefault="00562CA5" w:rsidP="00562CA5">
            <w:pPr>
              <w:pStyle w:val="TAC"/>
              <w:rPr>
                <w:rFonts w:eastAsia="宋体"/>
                <w:lang w:val="en-US" w:eastAsia="zh-CN"/>
              </w:rPr>
            </w:pPr>
          </w:p>
        </w:tc>
      </w:tr>
      <w:tr w:rsidR="00562CA5" w:rsidRPr="00270C16" w14:paraId="79434E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F6B6B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CCE27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1A15AD"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2BE6B21"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20D6AA"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D7ED09"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D2B5E"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5785B"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738A4"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D4AF8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F114F"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27C4C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6337C"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E1E04F"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66FC62" w14:textId="77777777" w:rsidR="00562CA5" w:rsidRPr="00270C16" w:rsidRDefault="00562CA5" w:rsidP="00562CA5">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ED1297"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EF26A3"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7AA17C1"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5E0719" w14:textId="77777777" w:rsidR="00562CA5" w:rsidRPr="00270C16" w:rsidRDefault="00562CA5" w:rsidP="00562CA5">
            <w:pPr>
              <w:pStyle w:val="TAC"/>
              <w:rPr>
                <w:rFonts w:eastAsia="宋体"/>
                <w:lang w:val="en-US" w:eastAsia="zh-CN"/>
              </w:rPr>
            </w:pPr>
          </w:p>
        </w:tc>
      </w:tr>
      <w:tr w:rsidR="00562CA5" w:rsidRPr="00270C16" w14:paraId="11BB3D3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37DC40"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094A5B"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7766D5C"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054E3645"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484B25C"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3A5A62B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28B0B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F0F28E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3A00A85"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7DC04E6E"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58DC20D" w14:textId="77777777" w:rsidR="00562CA5" w:rsidRPr="00270C16" w:rsidRDefault="00562CA5" w:rsidP="00562CA5">
            <w:pPr>
              <w:pStyle w:val="TAC"/>
              <w:rPr>
                <w:rFonts w:eastAsia="宋体"/>
                <w:lang w:val="en-US" w:eastAsia="zh-CN"/>
              </w:rPr>
            </w:pPr>
          </w:p>
        </w:tc>
      </w:tr>
      <w:tr w:rsidR="00562CA5" w:rsidRPr="00270C16" w14:paraId="3D36DE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8AA35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A9CAD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D6E8A7"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CA82D00"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D34D24"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32688"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2A220D"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8FCC0"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B53C25"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154F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4AB58"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E2A4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49DC4A"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94B037" w14:textId="77777777" w:rsidR="00562CA5" w:rsidRPr="00270C16" w:rsidRDefault="00562CA5" w:rsidP="00562CA5">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3903B3" w14:textId="77777777" w:rsidR="00562CA5" w:rsidRPr="00270C16" w:rsidRDefault="00562CA5" w:rsidP="00562CA5">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4FBC12"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EEFAC5" w14:textId="77777777" w:rsidR="00562CA5" w:rsidRPr="00270C16" w:rsidRDefault="00562CA5" w:rsidP="00562CA5">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21737B4" w14:textId="77777777" w:rsidR="00562CA5" w:rsidRPr="00270C16" w:rsidRDefault="00562CA5" w:rsidP="00562CA5">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FC0A998" w14:textId="77777777" w:rsidR="00562CA5" w:rsidRPr="00270C16" w:rsidRDefault="00562CA5" w:rsidP="00562CA5">
            <w:pPr>
              <w:pStyle w:val="TAC"/>
              <w:rPr>
                <w:rFonts w:eastAsia="宋体"/>
                <w:lang w:val="en-US" w:eastAsia="zh-CN"/>
              </w:rPr>
            </w:pPr>
          </w:p>
        </w:tc>
      </w:tr>
      <w:tr w:rsidR="00562CA5" w:rsidRPr="00270C16" w14:paraId="27404E0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CC3A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7EB279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5B0680"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615483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9817A5E" w14:textId="77777777" w:rsidR="00562CA5" w:rsidRPr="00270C16" w:rsidRDefault="00562CA5" w:rsidP="00562CA5">
            <w:pPr>
              <w:pStyle w:val="TAC"/>
              <w:rPr>
                <w:rFonts w:eastAsia="宋体"/>
                <w:lang w:val="en-US" w:eastAsia="zh-CN"/>
              </w:rPr>
            </w:pPr>
            <w:r>
              <w:rPr>
                <w:rFonts w:eastAsia="宋体" w:hint="eastAsia"/>
                <w:lang w:val="en-US" w:eastAsia="zh-CN"/>
              </w:rPr>
              <w:t>1</w:t>
            </w:r>
          </w:p>
        </w:tc>
      </w:tr>
      <w:tr w:rsidR="00562CA5" w:rsidRPr="00270C16" w14:paraId="0334E2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FF23C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0BBDE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819E30"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79E6BA9"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394EC2B" w14:textId="77777777" w:rsidR="00562CA5" w:rsidRPr="00270C16" w:rsidRDefault="00562CA5" w:rsidP="00562CA5">
            <w:pPr>
              <w:pStyle w:val="TAC"/>
              <w:rPr>
                <w:rFonts w:eastAsia="宋体"/>
                <w:lang w:val="en-US" w:eastAsia="zh-CN"/>
              </w:rPr>
            </w:pPr>
          </w:p>
        </w:tc>
      </w:tr>
      <w:tr w:rsidR="00562CA5" w:rsidRPr="00270C16" w14:paraId="61B6D2B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EE6AC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8341F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58774C2"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896F4E5"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3DB46E" w14:textId="77777777" w:rsidR="00562CA5" w:rsidRPr="00270C16"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FC57D" w14:textId="77777777" w:rsidR="00562CA5" w:rsidRPr="00270C16"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882AF9" w14:textId="77777777" w:rsidR="00562CA5" w:rsidRPr="00270C16"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54EC6" w14:textId="77777777" w:rsidR="00562CA5" w:rsidRPr="00270C16"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BE43D" w14:textId="77777777" w:rsidR="00562CA5" w:rsidRPr="00270C16"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B79F"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744932" w14:textId="77777777" w:rsidR="00562CA5" w:rsidRPr="00270C16"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28D583"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3CDF7" w14:textId="77777777" w:rsidR="00562CA5" w:rsidRPr="00270C16"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517298" w14:textId="77777777" w:rsidR="00562CA5" w:rsidRPr="00270C16"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A60059" w14:textId="77777777" w:rsidR="00562CA5" w:rsidRPr="00270C16"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68029E" w14:textId="77777777" w:rsidR="00562CA5" w:rsidRPr="00270C16"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92849" w14:textId="77777777" w:rsidR="00562CA5" w:rsidRPr="00270C16"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CB74E7" w14:textId="77777777" w:rsidR="00562CA5" w:rsidRPr="00270C16"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0897A" w14:textId="77777777" w:rsidR="00562CA5" w:rsidRPr="00270C16" w:rsidRDefault="00562CA5" w:rsidP="00562CA5">
            <w:pPr>
              <w:pStyle w:val="TAC"/>
              <w:rPr>
                <w:rFonts w:eastAsia="宋体"/>
                <w:lang w:val="en-US" w:eastAsia="zh-CN"/>
              </w:rPr>
            </w:pPr>
          </w:p>
        </w:tc>
      </w:tr>
      <w:tr w:rsidR="00562CA5" w:rsidRPr="00270C16" w14:paraId="55AD011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BE24DF" w14:textId="77777777" w:rsidR="00562CA5" w:rsidRPr="00270C16" w:rsidRDefault="00562CA5" w:rsidP="00562CA5">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429964EA"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1C1400D"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DC2DA6F"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742B880"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12405FE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0F62C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E4CAE68"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ECB7DE9"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FAA1AFA"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D9BFA9"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9AA43C"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9B9CF0"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E088DD"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EF72DC"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161CF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20EAB" w14:textId="77777777" w:rsidR="00562CA5" w:rsidRPr="00270C16" w:rsidRDefault="00562CA5" w:rsidP="00562CA5">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D96EE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80FB13"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CC95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3F1DC"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4FB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86A81"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AC6F6"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11F8BBB" w14:textId="77777777" w:rsidR="00562CA5" w:rsidRPr="00270C16" w:rsidRDefault="00562CA5" w:rsidP="00562CA5">
            <w:pPr>
              <w:pStyle w:val="TAC"/>
              <w:rPr>
                <w:rFonts w:eastAsia="宋体"/>
                <w:lang w:val="en-US" w:eastAsia="zh-CN"/>
              </w:rPr>
            </w:pPr>
          </w:p>
        </w:tc>
      </w:tr>
      <w:tr w:rsidR="00562CA5" w:rsidRPr="00270C16" w14:paraId="4153487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ABCD2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E924E9"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39C1C7"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4CBE5E8"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D3FBD6F" w14:textId="77777777" w:rsidR="00562CA5" w:rsidRPr="00270C16" w:rsidRDefault="00562CA5" w:rsidP="00562CA5">
            <w:pPr>
              <w:pStyle w:val="TAC"/>
              <w:rPr>
                <w:rFonts w:eastAsia="宋体"/>
                <w:lang w:val="en-US" w:eastAsia="zh-CN"/>
              </w:rPr>
            </w:pPr>
          </w:p>
        </w:tc>
      </w:tr>
      <w:tr w:rsidR="00562CA5" w:rsidRPr="00270C16" w14:paraId="543641C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0F712B" w14:textId="77777777" w:rsidR="00562CA5" w:rsidRPr="00270C16" w:rsidRDefault="00562CA5" w:rsidP="00562CA5">
            <w:pPr>
              <w:pStyle w:val="TAC"/>
              <w:rPr>
                <w:rFonts w:eastAsia="宋体"/>
                <w:lang w:val="en-US" w:eastAsia="zh-CN"/>
              </w:rPr>
            </w:pPr>
            <w:r w:rsidRPr="00270C16">
              <w:rPr>
                <w:rFonts w:eastAsia="宋体"/>
                <w:lang w:val="en-US" w:eastAsia="zh-CN"/>
              </w:rPr>
              <w:lastRenderedPageBreak/>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2754F17" w14:textId="77777777" w:rsidR="00562CA5" w:rsidRPr="00270C16" w:rsidRDefault="00562CA5" w:rsidP="00562CA5">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96828B5"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BEE6B44"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95DC6F" w14:textId="77777777" w:rsidR="00562CA5" w:rsidRPr="00270C16" w:rsidRDefault="00562CA5" w:rsidP="00562CA5">
            <w:pPr>
              <w:pStyle w:val="TAC"/>
              <w:rPr>
                <w:rFonts w:eastAsia="宋体"/>
                <w:lang w:val="en-US" w:eastAsia="zh-CN"/>
              </w:rPr>
            </w:pPr>
            <w:r w:rsidRPr="00270C16">
              <w:rPr>
                <w:rFonts w:eastAsia="宋体" w:hint="eastAsia"/>
                <w:lang w:val="en-US" w:eastAsia="zh-CN"/>
              </w:rPr>
              <w:t>0</w:t>
            </w:r>
          </w:p>
        </w:tc>
      </w:tr>
      <w:tr w:rsidR="00562CA5" w:rsidRPr="00270C16" w14:paraId="0617054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87272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F58FD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69BAC9B"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D398211"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23F6BC9" w14:textId="77777777" w:rsidR="00562CA5" w:rsidRPr="00270C16" w:rsidRDefault="00562CA5" w:rsidP="00562CA5">
            <w:pPr>
              <w:pStyle w:val="TAC"/>
              <w:rPr>
                <w:rFonts w:eastAsia="宋体"/>
                <w:lang w:val="en-US" w:eastAsia="zh-CN"/>
              </w:rPr>
            </w:pPr>
          </w:p>
        </w:tc>
      </w:tr>
      <w:tr w:rsidR="00562CA5" w:rsidRPr="00270C16" w14:paraId="6C41FD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31D64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F6FE38"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48397AA"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75E2F20"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3429459" w14:textId="77777777" w:rsidR="00562CA5" w:rsidRPr="00270C16" w:rsidRDefault="00562CA5" w:rsidP="00562CA5">
            <w:pPr>
              <w:pStyle w:val="TAC"/>
              <w:rPr>
                <w:rFonts w:eastAsia="宋体"/>
                <w:lang w:val="en-US" w:eastAsia="zh-CN"/>
              </w:rPr>
            </w:pPr>
          </w:p>
        </w:tc>
      </w:tr>
      <w:tr w:rsidR="00562CA5" w:rsidRPr="00270C16" w14:paraId="72F34A9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9CDE0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FDCC44" w14:textId="77777777" w:rsidR="00562CA5" w:rsidRPr="00270C16"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99228DD"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57369028"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345419F" w14:textId="77777777" w:rsidR="00562CA5" w:rsidRPr="00270C16" w:rsidRDefault="00562CA5" w:rsidP="00562CA5">
            <w:pPr>
              <w:pStyle w:val="TAC"/>
              <w:rPr>
                <w:lang w:val="en-US" w:eastAsia="zh-CN"/>
              </w:rPr>
            </w:pPr>
            <w:r>
              <w:rPr>
                <w:rFonts w:eastAsia="宋体" w:hint="eastAsia"/>
                <w:lang w:val="en-US" w:eastAsia="zh-CN"/>
              </w:rPr>
              <w:t>1</w:t>
            </w:r>
          </w:p>
        </w:tc>
      </w:tr>
      <w:tr w:rsidR="00562CA5" w:rsidRPr="00270C16" w14:paraId="1CC270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81C79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FD3D1F0" w14:textId="77777777" w:rsidR="00562CA5" w:rsidRPr="00270C16"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29C06C" w14:textId="77777777" w:rsidR="00562CA5" w:rsidRPr="00270C16" w:rsidRDefault="00562CA5" w:rsidP="00562CA5">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8C7E013"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6EC27DF" w14:textId="77777777" w:rsidR="00562CA5" w:rsidRPr="00270C16" w:rsidRDefault="00562CA5" w:rsidP="00562CA5">
            <w:pPr>
              <w:pStyle w:val="TAC"/>
              <w:rPr>
                <w:lang w:val="en-US" w:eastAsia="zh-CN"/>
              </w:rPr>
            </w:pPr>
          </w:p>
        </w:tc>
      </w:tr>
      <w:tr w:rsidR="00562CA5" w:rsidRPr="00270C16" w14:paraId="315AD54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582F3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18627E" w14:textId="77777777" w:rsidR="00562CA5" w:rsidRPr="00270C16"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6874BDF"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F768A85" w14:textId="77777777" w:rsidR="00562CA5" w:rsidRPr="00270C16" w:rsidRDefault="00562CA5" w:rsidP="00562CA5">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ACE85C" w14:textId="77777777" w:rsidR="00562CA5" w:rsidRPr="00270C16" w:rsidRDefault="00562CA5" w:rsidP="00562CA5">
            <w:pPr>
              <w:pStyle w:val="TAC"/>
              <w:rPr>
                <w:lang w:val="en-US" w:eastAsia="zh-CN"/>
              </w:rPr>
            </w:pPr>
          </w:p>
        </w:tc>
      </w:tr>
      <w:tr w:rsidR="00562CA5" w:rsidRPr="00270C16" w14:paraId="390013CF"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4B600E8" w14:textId="77777777" w:rsidR="00562CA5" w:rsidRPr="00270C16" w:rsidRDefault="00562CA5" w:rsidP="00562CA5">
            <w:pPr>
              <w:pStyle w:val="TAC"/>
              <w:rPr>
                <w:rFonts w:eastAsia="宋体"/>
                <w:lang w:val="en-US" w:eastAsia="zh-CN"/>
              </w:rPr>
            </w:pPr>
            <w:r w:rsidRPr="00270C16">
              <w:rPr>
                <w:rFonts w:eastAsia="宋体"/>
                <w:lang w:val="en-US" w:eastAsia="zh-CN"/>
              </w:rPr>
              <w:t>CA_n7A-n66A-n78A</w:t>
            </w:r>
          </w:p>
        </w:tc>
        <w:tc>
          <w:tcPr>
            <w:tcW w:w="1373" w:type="dxa"/>
            <w:tcBorders>
              <w:left w:val="single" w:sz="4" w:space="0" w:color="auto"/>
              <w:bottom w:val="nil"/>
              <w:right w:val="single" w:sz="4" w:space="0" w:color="auto"/>
            </w:tcBorders>
            <w:shd w:val="clear" w:color="auto" w:fill="auto"/>
          </w:tcPr>
          <w:p w14:paraId="554D8984" w14:textId="77777777" w:rsidR="00562CA5" w:rsidRPr="00270C16" w:rsidRDefault="00562CA5" w:rsidP="00562CA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1AA16080" w14:textId="77777777" w:rsidR="00562CA5" w:rsidRPr="00270C16" w:rsidRDefault="00562CA5" w:rsidP="00562CA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BFFD648" w14:textId="77777777" w:rsidR="00562CA5" w:rsidRPr="00270C16" w:rsidRDefault="00562CA5" w:rsidP="00562CA5">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0CC6271" w14:textId="77777777" w:rsidR="00562CA5" w:rsidRPr="00270C16" w:rsidRDefault="00562CA5" w:rsidP="00562CA5">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E98489"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8E3C6E"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B13ECC"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2F519"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18385"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F4B13"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CFF5D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17F095"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5611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B7F55"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F0CC00"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CEFA09"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B038A"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3778F"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E8C28" w14:textId="77777777" w:rsidR="00562CA5" w:rsidRPr="00270C16" w:rsidRDefault="00562CA5"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C3A0E4"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566800B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04C2E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B584BC"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B20D51" w14:textId="77777777" w:rsidR="00562CA5" w:rsidRPr="00270C16" w:rsidRDefault="00562CA5" w:rsidP="00562CA5">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7B5C15A" w14:textId="77777777" w:rsidR="00562CA5" w:rsidRPr="00270C16" w:rsidRDefault="00562CA5" w:rsidP="00562CA5">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78D3B"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821415"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94903"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82DAC4"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0F99DF"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8EE5D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43D41"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7E996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0573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ADCAEB"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4E643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7CA2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3262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9B031A"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FD2D5FB" w14:textId="77777777" w:rsidR="00562CA5" w:rsidRPr="00270C16" w:rsidRDefault="00562CA5" w:rsidP="00562CA5">
            <w:pPr>
              <w:pStyle w:val="TAC"/>
              <w:rPr>
                <w:lang w:val="en-US" w:eastAsia="zh-CN"/>
              </w:rPr>
            </w:pPr>
          </w:p>
        </w:tc>
      </w:tr>
      <w:tr w:rsidR="00562CA5" w:rsidRPr="00270C16" w14:paraId="1D98448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F009C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3F1F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5615C0" w14:textId="77777777" w:rsidR="00562CA5" w:rsidRPr="00270C16" w:rsidRDefault="00562CA5" w:rsidP="00562CA5">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C8D471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EDC746" w14:textId="77777777" w:rsidR="00562CA5" w:rsidRPr="00270C16" w:rsidRDefault="00562CA5" w:rsidP="00562CA5">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2BAEC" w14:textId="77777777" w:rsidR="00562CA5" w:rsidRPr="00270C16" w:rsidRDefault="00562CA5" w:rsidP="00562CA5">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C9B831" w14:textId="77777777" w:rsidR="00562CA5" w:rsidRPr="00270C16" w:rsidRDefault="00562CA5" w:rsidP="00562CA5">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ABFC15" w14:textId="77777777" w:rsidR="00562CA5" w:rsidRPr="00270C16" w:rsidRDefault="00562CA5" w:rsidP="00562CA5">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261A8" w14:textId="77777777" w:rsidR="00562CA5" w:rsidRPr="00270C16" w:rsidRDefault="00562CA5" w:rsidP="00562CA5">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99546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48D71A" w14:textId="77777777" w:rsidR="00562CA5" w:rsidRPr="00270C16" w:rsidRDefault="00562CA5" w:rsidP="00562CA5">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0E3E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2E3A4" w14:textId="77777777" w:rsidR="00562CA5" w:rsidRPr="00270C16" w:rsidRDefault="00562CA5" w:rsidP="00562CA5">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43C732" w14:textId="77777777" w:rsidR="00562CA5" w:rsidRPr="00270C16" w:rsidRDefault="00562CA5" w:rsidP="00562CA5">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3DA0F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559286" w14:textId="77777777" w:rsidR="00562CA5" w:rsidRPr="00270C16" w:rsidRDefault="00562CA5" w:rsidP="00562CA5">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E31AB0" w14:textId="77777777" w:rsidR="00562CA5" w:rsidRPr="00270C16" w:rsidRDefault="00562CA5" w:rsidP="00562CA5">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839D18" w14:textId="77777777" w:rsidR="00562CA5" w:rsidRPr="00270C16" w:rsidRDefault="00562CA5" w:rsidP="00562CA5">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2E5C50" w14:textId="77777777" w:rsidR="00562CA5" w:rsidRPr="00270C16" w:rsidRDefault="00562CA5" w:rsidP="00562CA5">
            <w:pPr>
              <w:pStyle w:val="TAC"/>
              <w:rPr>
                <w:lang w:val="en-US" w:eastAsia="zh-CN"/>
              </w:rPr>
            </w:pPr>
          </w:p>
        </w:tc>
      </w:tr>
      <w:tr w:rsidR="00562CA5" w:rsidRPr="00270C16" w14:paraId="778BB24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58AA6BE" w14:textId="77777777" w:rsidR="00562CA5" w:rsidRDefault="00562CA5" w:rsidP="00562CA5">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32BB8D6" w14:textId="77777777" w:rsidR="00562CA5"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F5EE6A6" w14:textId="77777777" w:rsidR="00562CA5" w:rsidRPr="00270C16" w:rsidRDefault="00562CA5" w:rsidP="00562CA5">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C34047" w14:textId="77777777" w:rsidR="00562CA5" w:rsidRPr="00270C16" w:rsidRDefault="00562CA5" w:rsidP="00562CA5">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85B2B1"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51468"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CA709"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0C22A"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557A16"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3953A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A9684"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7D1AED"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EA8D2"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1F7F5E"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661562"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4F4172"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8E7B04"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124907"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8860F" w14:textId="77777777" w:rsidR="00562CA5" w:rsidRDefault="00562CA5" w:rsidP="00562CA5">
            <w:pPr>
              <w:pStyle w:val="TAC"/>
              <w:rPr>
                <w:szCs w:val="18"/>
                <w:lang w:val="en-US" w:eastAsia="zh-CN"/>
              </w:rPr>
            </w:pPr>
            <w:r>
              <w:rPr>
                <w:rFonts w:hint="eastAsia"/>
                <w:lang w:val="en-US" w:eastAsia="zh-CN"/>
              </w:rPr>
              <w:t>1</w:t>
            </w:r>
          </w:p>
        </w:tc>
      </w:tr>
      <w:tr w:rsidR="00562CA5" w:rsidRPr="00270C16" w14:paraId="0917DB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4457C4" w14:textId="77777777" w:rsidR="00562CA5" w:rsidRDefault="00562CA5" w:rsidP="00562CA5">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9E7D6BD" w14:textId="77777777" w:rsidR="00562CA5"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E25F702" w14:textId="77777777" w:rsidR="00562CA5" w:rsidRPr="00270C16" w:rsidRDefault="00562CA5" w:rsidP="00562CA5">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1820C94" w14:textId="77777777" w:rsidR="00562CA5" w:rsidRPr="00270C16" w:rsidRDefault="00562CA5" w:rsidP="00562CA5">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293F31"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6A01D5"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D529B6"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E0316"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B91FE8"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9FAF8"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DE751"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FE57D"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3EF28"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1AD062"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B92D60"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0E7366"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6DDA62"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FC2A2"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EBAA34E" w14:textId="77777777" w:rsidR="00562CA5" w:rsidRDefault="00562CA5" w:rsidP="00562CA5">
            <w:pPr>
              <w:pStyle w:val="TAC"/>
              <w:rPr>
                <w:lang w:val="en-US" w:eastAsia="zh-CN"/>
              </w:rPr>
            </w:pPr>
          </w:p>
        </w:tc>
      </w:tr>
      <w:tr w:rsidR="00562CA5" w:rsidRPr="00270C16" w14:paraId="1C7CCA4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D4058" w14:textId="77777777" w:rsidR="00562CA5" w:rsidRDefault="00562CA5" w:rsidP="00562CA5">
            <w:pPr>
              <w:pStyle w:val="TAC"/>
              <w:rPr>
                <w:rFonts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040" w14:textId="77777777" w:rsidR="00562CA5" w:rsidRDefault="00562CA5" w:rsidP="00562CA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A10F987" w14:textId="77777777" w:rsidR="00562CA5" w:rsidRPr="00270C16" w:rsidRDefault="00562CA5" w:rsidP="00562CA5">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8418551"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41CA9"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C6DFD"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4460A6"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C7CB3"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88A1EF"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B955E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106A4"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0869E3"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D31F07"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A34C6" w14:textId="77777777" w:rsidR="00562CA5" w:rsidRPr="00270C16" w:rsidRDefault="00562CA5" w:rsidP="00562CA5">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A7529E" w14:textId="77777777" w:rsidR="00562CA5" w:rsidRPr="00270C16" w:rsidRDefault="00562CA5" w:rsidP="00562CA5">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194433" w14:textId="77777777" w:rsidR="00562CA5" w:rsidRPr="00270C16" w:rsidRDefault="00562CA5" w:rsidP="00562CA5">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5A3956" w14:textId="77777777" w:rsidR="00562CA5" w:rsidRPr="00270C16" w:rsidRDefault="00562CA5" w:rsidP="00562CA5">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5665CB" w14:textId="77777777" w:rsidR="00562CA5" w:rsidRPr="00270C16" w:rsidRDefault="00562CA5" w:rsidP="00562CA5">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8BF683" w14:textId="77777777" w:rsidR="00562CA5" w:rsidRDefault="00562CA5" w:rsidP="00562CA5">
            <w:pPr>
              <w:pStyle w:val="TAC"/>
              <w:rPr>
                <w:lang w:val="en-US" w:eastAsia="zh-CN"/>
              </w:rPr>
            </w:pPr>
          </w:p>
        </w:tc>
      </w:tr>
      <w:tr w:rsidR="00562CA5" w:rsidRPr="00270C16" w14:paraId="680E7C8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697CC1"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78(2</w:t>
            </w:r>
            <w:r>
              <w:rPr>
                <w:rFonts w:hint="eastAsia"/>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3BE3EC54"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66</w:t>
            </w:r>
            <w:r>
              <w:rPr>
                <w:rFonts w:hint="eastAsia"/>
                <w:lang w:eastAsia="zh-CN"/>
              </w:rPr>
              <w:t>A</w:t>
            </w:r>
          </w:p>
          <w:p w14:paraId="31EE21DE"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78</w:t>
            </w:r>
            <w:r>
              <w:rPr>
                <w:rFonts w:hint="eastAsia"/>
                <w:lang w:eastAsia="zh-CN"/>
              </w:rPr>
              <w:t>A</w:t>
            </w:r>
          </w:p>
          <w:p w14:paraId="179602D7" w14:textId="77777777" w:rsidR="00562CA5" w:rsidRDefault="00562CA5" w:rsidP="00562CA5">
            <w:pPr>
              <w:pStyle w:val="TAC"/>
              <w:rPr>
                <w:lang w:eastAsia="zh-CN"/>
              </w:rPr>
            </w:pPr>
            <w:r>
              <w:rPr>
                <w:rFonts w:hint="eastAsia"/>
                <w:lang w:eastAsia="zh-CN"/>
              </w:rPr>
              <w:t>CA</w:t>
            </w:r>
            <w:r>
              <w:t>_</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w:t>
            </w:r>
            <w:r>
              <w:rPr>
                <w:rFonts w:hint="eastAsia"/>
                <w:lang w:val="sv-SE" w:eastAsia="zh-CN"/>
              </w:rPr>
              <w:t>A</w:t>
            </w:r>
          </w:p>
        </w:tc>
        <w:tc>
          <w:tcPr>
            <w:tcW w:w="631" w:type="dxa"/>
            <w:tcBorders>
              <w:top w:val="single" w:sz="4" w:space="0" w:color="auto"/>
              <w:left w:val="single" w:sz="4" w:space="0" w:color="auto"/>
              <w:right w:val="single" w:sz="4" w:space="0" w:color="auto"/>
            </w:tcBorders>
          </w:tcPr>
          <w:p w14:paraId="70F7A6A1" w14:textId="77777777" w:rsidR="00562CA5" w:rsidRPr="00270C16" w:rsidRDefault="00562CA5" w:rsidP="00562CA5">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7C054FD" w14:textId="77777777" w:rsidR="00562CA5" w:rsidRPr="00270C16" w:rsidRDefault="00562CA5" w:rsidP="00562CA5">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895A55" w14:textId="77777777" w:rsidR="00562CA5" w:rsidRPr="00270C16" w:rsidRDefault="00562CA5" w:rsidP="00562CA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5B425A" w14:textId="77777777" w:rsidR="00562CA5" w:rsidRPr="00270C16" w:rsidRDefault="00562CA5" w:rsidP="00562CA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0D3782" w14:textId="77777777" w:rsidR="00562CA5" w:rsidRPr="00270C16" w:rsidRDefault="00562CA5" w:rsidP="00562CA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754A3" w14:textId="77777777" w:rsidR="00562CA5" w:rsidRPr="00270C16" w:rsidRDefault="00562CA5" w:rsidP="00562CA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16C5F5" w14:textId="77777777" w:rsidR="00562CA5" w:rsidRPr="00270C16" w:rsidRDefault="00562CA5" w:rsidP="00562CA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B5328D"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304D" w14:textId="77777777" w:rsidR="00562CA5" w:rsidRPr="00270C16" w:rsidRDefault="00562CA5" w:rsidP="00562CA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86D516"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98209"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E7354"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CB321C"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4E38C9"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E53DF9"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877A30"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967394F" w14:textId="77777777" w:rsidR="00562CA5" w:rsidRDefault="00562CA5" w:rsidP="00562CA5">
            <w:pPr>
              <w:pStyle w:val="TAC"/>
              <w:rPr>
                <w:lang w:val="en-US" w:eastAsia="zh-CN"/>
              </w:rPr>
            </w:pPr>
            <w:r>
              <w:rPr>
                <w:rFonts w:hint="eastAsia"/>
                <w:lang w:val="en-US" w:eastAsia="zh-CN"/>
              </w:rPr>
              <w:t>0</w:t>
            </w:r>
          </w:p>
        </w:tc>
      </w:tr>
      <w:tr w:rsidR="00562CA5" w:rsidRPr="00270C16" w14:paraId="4EB353D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CCA91B" w14:textId="77777777" w:rsidR="00562CA5"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8024A8" w14:textId="77777777" w:rsidR="00562CA5" w:rsidRDefault="00562CA5" w:rsidP="00562CA5">
            <w:pPr>
              <w:pStyle w:val="TAC"/>
              <w:rPr>
                <w:lang w:eastAsia="zh-CN"/>
              </w:rPr>
            </w:pPr>
          </w:p>
        </w:tc>
        <w:tc>
          <w:tcPr>
            <w:tcW w:w="631" w:type="dxa"/>
            <w:tcBorders>
              <w:top w:val="single" w:sz="4" w:space="0" w:color="auto"/>
              <w:left w:val="single" w:sz="4" w:space="0" w:color="auto"/>
              <w:right w:val="single" w:sz="4" w:space="0" w:color="auto"/>
            </w:tcBorders>
          </w:tcPr>
          <w:p w14:paraId="3B0B358C" w14:textId="77777777" w:rsidR="00562CA5" w:rsidRPr="00270C16" w:rsidRDefault="00562CA5" w:rsidP="00562CA5">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1200A5" w14:textId="77777777" w:rsidR="00562CA5" w:rsidRPr="00270C16" w:rsidRDefault="00562CA5" w:rsidP="00562CA5">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AF8A0B" w14:textId="77777777" w:rsidR="00562CA5" w:rsidRPr="00270C16" w:rsidRDefault="00562CA5" w:rsidP="00562CA5">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F8224" w14:textId="77777777" w:rsidR="00562CA5" w:rsidRPr="00270C16" w:rsidRDefault="00562CA5" w:rsidP="00562CA5">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40771F" w14:textId="77777777" w:rsidR="00562CA5" w:rsidRPr="00270C16" w:rsidRDefault="00562CA5" w:rsidP="00562CA5">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26A426" w14:textId="77777777" w:rsidR="00562CA5" w:rsidRPr="00270C16" w:rsidRDefault="00562CA5" w:rsidP="00562CA5">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40F02" w14:textId="77777777" w:rsidR="00562CA5" w:rsidRPr="00270C16" w:rsidRDefault="00562CA5" w:rsidP="00562CA5">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0AB53" w14:textId="77777777" w:rsidR="00562CA5" w:rsidRDefault="00562CA5" w:rsidP="00562CA5">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962B3" w14:textId="77777777" w:rsidR="00562CA5" w:rsidRPr="00270C16" w:rsidRDefault="00562CA5" w:rsidP="00562CA5">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C34CE"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82C37C"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92679A"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9D6D04"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6C05C6"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26562B"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C49646"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BC5CF6C" w14:textId="77777777" w:rsidR="00562CA5" w:rsidRDefault="00562CA5" w:rsidP="00562CA5">
            <w:pPr>
              <w:pStyle w:val="TAC"/>
              <w:rPr>
                <w:lang w:val="en-US" w:eastAsia="zh-CN"/>
              </w:rPr>
            </w:pPr>
          </w:p>
        </w:tc>
      </w:tr>
      <w:tr w:rsidR="00562CA5" w:rsidRPr="00270C16" w14:paraId="3EB447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0A3AD94" w14:textId="77777777" w:rsidR="00562CA5"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6DE22" w14:textId="77777777" w:rsidR="00562CA5" w:rsidRDefault="00562CA5" w:rsidP="00562CA5">
            <w:pPr>
              <w:pStyle w:val="TAC"/>
              <w:rPr>
                <w:lang w:eastAsia="zh-CN"/>
              </w:rPr>
            </w:pPr>
          </w:p>
        </w:tc>
        <w:tc>
          <w:tcPr>
            <w:tcW w:w="631" w:type="dxa"/>
            <w:tcBorders>
              <w:top w:val="single" w:sz="4" w:space="0" w:color="auto"/>
              <w:left w:val="single" w:sz="4" w:space="0" w:color="auto"/>
              <w:right w:val="single" w:sz="4" w:space="0" w:color="auto"/>
            </w:tcBorders>
          </w:tcPr>
          <w:p w14:paraId="63C4903F" w14:textId="77777777" w:rsidR="00562CA5" w:rsidRPr="00270C16" w:rsidRDefault="00562CA5" w:rsidP="00562CA5">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06DEAF2F" w14:textId="77777777" w:rsidR="00562CA5" w:rsidRPr="00270C16" w:rsidRDefault="00562CA5" w:rsidP="00562CA5">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7F35FF0" w14:textId="77777777" w:rsidR="00562CA5" w:rsidRDefault="00562CA5" w:rsidP="00562CA5">
            <w:pPr>
              <w:pStyle w:val="TAC"/>
              <w:rPr>
                <w:lang w:val="en-US" w:eastAsia="zh-CN"/>
              </w:rPr>
            </w:pPr>
          </w:p>
        </w:tc>
      </w:tr>
      <w:tr w:rsidR="00562CA5" w:rsidRPr="00270C16" w14:paraId="7CFB1CC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517189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17224A" w14:textId="77777777" w:rsidR="00562CA5" w:rsidRPr="00270C16" w:rsidRDefault="00562CA5" w:rsidP="00562CA5">
            <w:pPr>
              <w:pStyle w:val="TAC"/>
              <w:rPr>
                <w:rFonts w:eastAsia="宋体"/>
                <w:lang w:val="en-US" w:eastAsia="zh-CN"/>
              </w:rPr>
            </w:pPr>
          </w:p>
        </w:tc>
        <w:tc>
          <w:tcPr>
            <w:tcW w:w="631" w:type="dxa"/>
            <w:tcBorders>
              <w:top w:val="single" w:sz="4" w:space="0" w:color="auto"/>
              <w:left w:val="single" w:sz="4" w:space="0" w:color="auto"/>
              <w:right w:val="single" w:sz="4" w:space="0" w:color="auto"/>
            </w:tcBorders>
          </w:tcPr>
          <w:p w14:paraId="4C8B24A8" w14:textId="77777777" w:rsidR="00562CA5" w:rsidRPr="00270C16" w:rsidRDefault="00562CA5" w:rsidP="00562CA5">
            <w:pPr>
              <w:pStyle w:val="TAC"/>
              <w:rPr>
                <w:rFonts w:eastAsia="宋体"/>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0A2E95" w14:textId="77777777" w:rsidR="00562CA5" w:rsidRPr="00270C16" w:rsidRDefault="00562CA5" w:rsidP="00562CA5">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A9C3AC"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48A81"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25BB7" w14:textId="77777777" w:rsidR="00562CA5" w:rsidRPr="00270C16" w:rsidRDefault="00562CA5" w:rsidP="00562CA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85680E" w14:textId="77777777" w:rsidR="00562CA5" w:rsidRPr="00270C16" w:rsidRDefault="00562CA5" w:rsidP="00562CA5">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F59C21" w14:textId="77777777" w:rsidR="00562CA5" w:rsidRPr="00270C16" w:rsidRDefault="00562CA5" w:rsidP="00562CA5">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737CEB"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C48E5" w14:textId="77777777" w:rsidR="00562CA5" w:rsidRPr="00270C16" w:rsidRDefault="00562CA5" w:rsidP="00562CA5">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5470C"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134046" w14:textId="77777777" w:rsidR="00562CA5" w:rsidRPr="00270C16" w:rsidRDefault="00562CA5" w:rsidP="00562CA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9577A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1BFA51"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5EB530"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59E261"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4E8B51"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D43615D"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217540D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8CD38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9B504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A63D87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5374F05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3493D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88A5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F8F9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4238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3575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FB97E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FE475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9BB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797D6B"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D45B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F86123"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B34585"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7ED5E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E20AC3"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C3CBFA" w14:textId="77777777" w:rsidR="00562CA5" w:rsidRPr="00270C16" w:rsidRDefault="00562CA5" w:rsidP="00562CA5">
            <w:pPr>
              <w:pStyle w:val="TAC"/>
              <w:rPr>
                <w:lang w:val="en-US" w:eastAsia="zh-CN"/>
              </w:rPr>
            </w:pPr>
          </w:p>
        </w:tc>
      </w:tr>
      <w:tr w:rsidR="00562CA5" w:rsidRPr="00270C16" w14:paraId="095A87F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4434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D6D5B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7D180CF"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2B4748F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C5DA74" w14:textId="77777777" w:rsidR="00562CA5" w:rsidRPr="00270C16" w:rsidRDefault="00562CA5" w:rsidP="00562CA5">
            <w:pPr>
              <w:pStyle w:val="TAC"/>
              <w:rPr>
                <w:lang w:val="en-US" w:eastAsia="zh-CN"/>
              </w:rPr>
            </w:pPr>
          </w:p>
        </w:tc>
      </w:tr>
      <w:tr w:rsidR="00562CA5" w:rsidRPr="00270C16" w14:paraId="43E4332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1F7AF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FBDBE0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D2F2FD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664C02A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D0ECAE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0B8B2B5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B0C4F"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114C63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8A395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C70CA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03D7681"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7F4C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7305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5772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90A6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004B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D1429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F43C1F"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B363F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F4B4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C6E9DB"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067051"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0FB3A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6B306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2BF3F8"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B5F2A"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BEA1A8" w14:textId="77777777" w:rsidR="00562CA5" w:rsidRPr="00270C16" w:rsidRDefault="00562CA5" w:rsidP="00562CA5">
            <w:pPr>
              <w:pStyle w:val="TAC"/>
              <w:rPr>
                <w:lang w:val="en-US" w:eastAsia="zh-CN"/>
              </w:rPr>
            </w:pPr>
          </w:p>
        </w:tc>
      </w:tr>
      <w:tr w:rsidR="00562CA5" w:rsidRPr="00270C16" w14:paraId="13C3F2C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A06AE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321AA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8354061"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DF37632"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0A356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F971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3618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01901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00F16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3B029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DE6D6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73A58"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26117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78F7B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1C4207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C1F42B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65012A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8E8277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D3E22A5" w14:textId="77777777" w:rsidR="00562CA5" w:rsidRPr="00270C16" w:rsidRDefault="00562CA5" w:rsidP="00562CA5">
            <w:pPr>
              <w:pStyle w:val="TAC"/>
              <w:rPr>
                <w:lang w:val="en-US" w:eastAsia="zh-CN"/>
              </w:rPr>
            </w:pPr>
          </w:p>
        </w:tc>
      </w:tr>
      <w:tr w:rsidR="00562CA5" w:rsidRPr="00270C16" w14:paraId="6438D2D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467AA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2DDC9D9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03961E19"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10D44B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179E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7E0B2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A8A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C33A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6B33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E500E4"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01D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575AFD"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4A600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3527DED"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B5CC54"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6CAD8C"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4AB79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71ECA1"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8FAEFC" w14:textId="77777777" w:rsidR="00562CA5" w:rsidRPr="00270C16" w:rsidRDefault="00562CA5" w:rsidP="00562CA5">
            <w:pPr>
              <w:pStyle w:val="TAC"/>
              <w:rPr>
                <w:lang w:val="en-US" w:eastAsia="zh-CN"/>
              </w:rPr>
            </w:pPr>
            <w:r w:rsidRPr="00270C16">
              <w:rPr>
                <w:lang w:val="en-US" w:eastAsia="zh-CN"/>
              </w:rPr>
              <w:t>0</w:t>
            </w:r>
          </w:p>
        </w:tc>
      </w:tr>
      <w:tr w:rsidR="00562CA5" w:rsidRPr="00270C16" w14:paraId="009C3B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FE2F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72B75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F18343"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074593A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3F5B3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DB3CEA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B5D99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691B5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0E49F73C"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69E763D"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2AD9E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41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33B3F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AC1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3E5C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6A4FA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D7FE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A14F8F"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75FE16"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5A1635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B6DCAA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E04BA7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67257D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A0F9E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9FACC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7A0275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0C4C7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00DD481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44248229" w14:textId="77777777" w:rsidR="00562CA5" w:rsidRPr="00270C16" w:rsidRDefault="00562CA5" w:rsidP="00562CA5">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47A241E0" w14:textId="77777777" w:rsidR="00562CA5" w:rsidRPr="00270C16" w:rsidRDefault="00562CA5" w:rsidP="00562CA5">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6C611A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6A7CA3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612B94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5AD63A"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2D92519" w14:textId="77777777" w:rsidR="00562CA5" w:rsidRPr="00270C16" w:rsidRDefault="00562CA5" w:rsidP="00562CA5">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2F70E223" w14:textId="77777777" w:rsidR="00562CA5" w:rsidRPr="00270C16" w:rsidRDefault="00562CA5" w:rsidP="00562CA5">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18A01915" w14:textId="77777777" w:rsidR="00562CA5" w:rsidRPr="00270C16" w:rsidRDefault="00562CA5" w:rsidP="00562CA5">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50EEEF3A" w14:textId="77777777" w:rsidR="00562CA5" w:rsidRPr="00270C16" w:rsidRDefault="00562CA5" w:rsidP="00562CA5">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5C718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4AB80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96AD2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7E2E4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30C22399"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2DC7B34"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6F2C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09C2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29B2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68BB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1BE5F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513A4C"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36571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7F34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FC060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A7F959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9B201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92B08D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2FE1A6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948EC5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DA0961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2D01E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267977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lastRenderedPageBreak/>
              <w:t>CA_n7(2A)-n66A-n78(2A)</w:t>
            </w:r>
          </w:p>
        </w:tc>
        <w:tc>
          <w:tcPr>
            <w:tcW w:w="1373" w:type="dxa"/>
            <w:tcBorders>
              <w:top w:val="nil"/>
              <w:left w:val="single" w:sz="4" w:space="0" w:color="auto"/>
              <w:bottom w:val="nil"/>
              <w:right w:val="single" w:sz="4" w:space="0" w:color="auto"/>
            </w:tcBorders>
            <w:shd w:val="clear" w:color="auto" w:fill="auto"/>
          </w:tcPr>
          <w:p w14:paraId="4B29C45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C5DDB81"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57BAA98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F0736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545176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33499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9A4C6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7176D0"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E7E54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5394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27B0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5F9D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E2EC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947BC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5E5193"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C2FA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DA6F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AAFE2A"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E56016"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A3E2C3"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3F4A9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1CCD48"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FC21DE"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AC0BE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44D81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E61C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0942D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4570E00"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3AC0D73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30C275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71AC62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C73D0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4202D5D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1D1E6D5"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6C91316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921F75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3858F3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30C8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8A587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6F6F4B"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530D6956"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48EE0F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304F22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785C0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E5AF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A4B64E"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04F2C2D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029EA0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FE56266" w14:textId="77777777" w:rsidTr="00562CA5">
        <w:trPr>
          <w:trHeight w:val="29"/>
        </w:trPr>
        <w:tc>
          <w:tcPr>
            <w:tcW w:w="1599" w:type="dxa"/>
            <w:gridSpan w:val="2"/>
            <w:vMerge w:val="restart"/>
            <w:tcBorders>
              <w:top w:val="nil"/>
              <w:left w:val="single" w:sz="4" w:space="0" w:color="auto"/>
              <w:right w:val="single" w:sz="4" w:space="0" w:color="auto"/>
            </w:tcBorders>
            <w:shd w:val="clear" w:color="auto" w:fill="auto"/>
          </w:tcPr>
          <w:p w14:paraId="3FCA9EB4"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B3745B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27B6881"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51EF1"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0C39D"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3D437C"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52EA00"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E7E8E0" w14:textId="77777777" w:rsidR="00562CA5" w:rsidRPr="00BC50D3" w:rsidRDefault="00562CA5" w:rsidP="00562CA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DDC259"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5BC9B"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D14BD7"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76686"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50058" w14:textId="77777777" w:rsidR="00562CA5" w:rsidRPr="00BC50D3"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EAE565" w14:textId="77777777" w:rsidR="00562CA5" w:rsidRPr="00BC50D3"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6F1AB9" w14:textId="77777777" w:rsidR="00562CA5" w:rsidRPr="00BC50D3"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610C89" w14:textId="77777777" w:rsidR="00562CA5" w:rsidRPr="00BC50D3"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2AE219" w14:textId="77777777" w:rsidR="00562CA5" w:rsidRPr="00BC50D3"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30BC5D" w14:textId="77777777" w:rsidR="00562CA5" w:rsidRPr="00BC50D3" w:rsidRDefault="00562CA5" w:rsidP="00562CA5">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3B7091D"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562CA5" w:rsidRPr="00270C16" w14:paraId="3E6BE18A" w14:textId="77777777" w:rsidTr="00562CA5">
        <w:trPr>
          <w:trHeight w:val="29"/>
        </w:trPr>
        <w:tc>
          <w:tcPr>
            <w:tcW w:w="1599" w:type="dxa"/>
            <w:gridSpan w:val="2"/>
            <w:vMerge/>
            <w:tcBorders>
              <w:left w:val="single" w:sz="4" w:space="0" w:color="auto"/>
              <w:right w:val="single" w:sz="4" w:space="0" w:color="auto"/>
            </w:tcBorders>
            <w:shd w:val="clear" w:color="auto" w:fill="auto"/>
          </w:tcPr>
          <w:p w14:paraId="6DFC93C1" w14:textId="77777777" w:rsidR="00562CA5" w:rsidRPr="00BC50D3"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DBD55DE" w14:textId="77777777" w:rsidR="00562CA5" w:rsidRPr="00BC50D3"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393D7C7"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C9B4A0"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2334F7" w14:textId="77777777" w:rsidR="00562CA5" w:rsidRPr="00BC50D3"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3D594" w14:textId="77777777" w:rsidR="00562CA5" w:rsidRPr="00BC50D3"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154D2E" w14:textId="77777777" w:rsidR="00562CA5" w:rsidRPr="00BC50D3"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EC350" w14:textId="77777777" w:rsidR="00562CA5" w:rsidRPr="00BC50D3" w:rsidRDefault="00562CA5" w:rsidP="00562CA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D7B996"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F7B46B"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D12957"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BB87B"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514AA2" w14:textId="77777777" w:rsidR="00562CA5" w:rsidRPr="00BC50D3"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A8FDBE" w14:textId="77777777" w:rsidR="00562CA5" w:rsidRPr="00BC50D3"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1B5A81" w14:textId="77777777" w:rsidR="00562CA5" w:rsidRPr="00BC50D3"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C0A10" w14:textId="77777777" w:rsidR="00562CA5" w:rsidRPr="00BC50D3"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CAE3C1" w14:textId="77777777" w:rsidR="00562CA5" w:rsidRPr="00BC50D3"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9011B9" w14:textId="77777777" w:rsidR="00562CA5" w:rsidRPr="00BC50D3" w:rsidRDefault="00562CA5" w:rsidP="00562CA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F0498F0" w14:textId="77777777" w:rsidR="00562CA5" w:rsidRPr="00BC50D3" w:rsidRDefault="00562CA5" w:rsidP="00562CA5">
            <w:pPr>
              <w:keepNext/>
              <w:keepLines/>
              <w:spacing w:after="0"/>
              <w:jc w:val="center"/>
              <w:rPr>
                <w:rFonts w:ascii="Arial" w:hAnsi="Arial"/>
                <w:sz w:val="18"/>
                <w:szCs w:val="18"/>
                <w:lang w:val="en-US" w:eastAsia="zh-CN"/>
              </w:rPr>
            </w:pPr>
          </w:p>
        </w:tc>
      </w:tr>
      <w:tr w:rsidR="00562CA5" w:rsidRPr="00270C16" w14:paraId="21B0378E" w14:textId="77777777" w:rsidTr="00562CA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BB852DF" w14:textId="77777777" w:rsidR="00562CA5" w:rsidRPr="00BC50D3"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500E2C" w14:textId="77777777" w:rsidR="00562CA5" w:rsidRPr="00BC50D3"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3CB409"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D36F19" w14:textId="77777777" w:rsidR="00562CA5" w:rsidRPr="00BC50D3"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59E3E8"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8FC3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C2D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DB184"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EFD9E2"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86B77F" w14:textId="77777777" w:rsidR="00562CA5" w:rsidRPr="00BC50D3"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A81D7"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93F4EF" w14:textId="77777777" w:rsidR="00562CA5" w:rsidRPr="00BC50D3"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8813D"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F2EA4A"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12C65E"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50C170"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19D5DB"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2E093F" w14:textId="77777777" w:rsidR="00562CA5" w:rsidRPr="00BC50D3" w:rsidRDefault="00562CA5" w:rsidP="00562CA5">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B25BC28" w14:textId="77777777" w:rsidR="00562CA5" w:rsidRPr="00BC50D3" w:rsidRDefault="00562CA5" w:rsidP="00562CA5">
            <w:pPr>
              <w:keepNext/>
              <w:keepLines/>
              <w:spacing w:after="0"/>
              <w:jc w:val="center"/>
              <w:rPr>
                <w:rFonts w:ascii="Arial" w:hAnsi="Arial"/>
                <w:sz w:val="18"/>
                <w:szCs w:val="18"/>
                <w:lang w:val="en-US" w:eastAsia="zh-CN"/>
              </w:rPr>
            </w:pPr>
          </w:p>
        </w:tc>
      </w:tr>
      <w:tr w:rsidR="00562CA5" w:rsidRPr="00270C16" w14:paraId="3394E3C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050012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1849025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3EBC74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747F6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C0539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53B87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8D40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AA64"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77B1B7"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E9AF32"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F2D25B"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7CA19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4FB7A2"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4487E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1EC91E"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1644B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56D88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BD87CA"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E0F14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035C387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F23E3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4A0C1C"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BF94A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4B73FC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15D4E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6BE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3265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2EF4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91A9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1C492D"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303A1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21A44"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26713A"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D2A5B1"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2B7F9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CAD3A4"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262A39"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2E9910"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5B2B1D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639A61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3EF77D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D52C9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11BE9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6D7F01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52374B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420ED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1017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1E928"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BA5C7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7A8FF4"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F1898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63D62"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DD90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DBC81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91A4A"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92583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FB6F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2BBC6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E8D4D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86CA83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A517D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8FA2D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567CE6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A652DC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9979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D5AC1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37AA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FEB50"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4305A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3C83DF"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9C08A9"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4FE9B"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85787"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329A01"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AE889"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7B73F"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DBFC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442C76"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26A708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76175F6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7E1B6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EDF49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CD2B3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7FF6EB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48247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AB16C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6E48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A0D5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6FD8C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CB11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1EAC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1811FC"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76AD89"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EC5B6C"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7C4BC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73C96A"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02C339"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0821C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A04680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5328D6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B3FF9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60D91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73FD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3DF43A7"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733503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99DD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CB7BB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6ADF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C5BDDC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58E6D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D09D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E81DA"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1843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DE19D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91FDA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BD0AD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55E121"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AA6EC0"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567ABB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DAC39B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F66812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0A768B5E" w14:textId="77777777" w:rsidR="00562CA5" w:rsidRPr="00270C16" w:rsidRDefault="00562CA5" w:rsidP="00562CA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00CD5DD5" w14:textId="77777777" w:rsidR="00562CA5" w:rsidRPr="00270C16" w:rsidRDefault="00562CA5" w:rsidP="00562CA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61956F3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3CD7C18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C295B9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AADAF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9EF0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D7A9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5633A"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DC7684"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BBACF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E7B296"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AEE12"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C109E"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63C6A"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87F2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1FFE9"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0A36F34"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EDE48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65B3B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11A6E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2DF65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506CE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96EB91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57BF01F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BB486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D68CC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3D94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365F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3B812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D6BFDC"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B3D1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004F"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F9A9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A35B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6AD956"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2092D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0ADC003"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ABE344"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13AA00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1906F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14FB4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F7BD1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C1DD1F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0D4DB1"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6A72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3402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B1834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06ADA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401470"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5CFECE"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7F0E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D11C51"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81FD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29B7A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78090B"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FFB06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1E5AB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78B2AB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F3BC6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44D005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D18FDD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2CDF6B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27EC8B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4E7B09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6F221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CC3D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7130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E9B49"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48194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FED03A"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86F838"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ED4A32"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442F70"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DCBC46"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2F8214"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9DF908"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67717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798A1F"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EB4AC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475435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912859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9AA02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4FE026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FAE2EC2"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844BB6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C3E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71C9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076E3"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5DDEE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3DD243"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8159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196CE"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318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FD4FF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F29339"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6C44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4B814"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369A6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CE31A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7D906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89DBD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C399A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B622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20757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2480CAA"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11A777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F665320"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38FA7E6"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290204"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3F16A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554EF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C390C9"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618E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46445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B97396"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4062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BBE22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DFB4A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2162D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31DBD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D8724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A47F6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B897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295A72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3A87B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55DA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D31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B3038"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C593CF"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C4404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E26943"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ED132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044A2F"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69EBB74"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8A047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DA3354"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EFFF2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1C2248"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05BF6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0FA7307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6FA5B5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8FF68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F1303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DD2CCDF"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B0A77A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C358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BF48C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8AD80"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804D6D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B32A6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6DCC7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ABDFE"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675FF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D8550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43308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A8B6D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AC76C"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413CFE"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CDD66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B4C744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FB3986"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99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B763F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6B7E88"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0E1E3A6"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E732A5"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48EA787"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DB9BE"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8B5D60"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8A244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EDA7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2FC7D1"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18CC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5328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531C9E"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DC90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967734"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67AF0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B26EA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C44404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154AA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3EDD4BA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CD40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34E385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AD4B68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6C219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51FDB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8031F9"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09F00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4A1CD4"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40B43B"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EEC4A"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BA258"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1FE8CA"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32753D"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C84F33"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3072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875DA2"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1FD53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39259E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62C9B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E08CB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82A3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8C5F069"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A4C05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748FE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C205E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6A7A5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E33CD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A19530"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3E53C2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41D60D"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4BD6C7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1F5FBF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4D05FE4"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B7EE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34042E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354643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795CEA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277196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9D4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9BA22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87AE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F8097E2"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34FA55F"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88196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D439A33"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7F7431"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993CB1"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BA1150"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737210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BB448"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B400FB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A7A5F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97B1D3"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8DE07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4E915E3"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F98B7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C67500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7F269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1668F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5CC5E92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F8E6F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06476FE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9C1E5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450FB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7932D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A0BEB1"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C082EB"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6B1317"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82929"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DFA82B"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33BC9"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95BE9"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7B93A"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98B0C"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82A8F"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656DFD"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96C0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FD6959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B7613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185E9A"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F236E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0731FB0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378796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C5D30D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36E4D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F6753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3FB4F5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B1EA0D4"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0CCD04"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321F0C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1F4328"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2604434"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253D3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AADF12"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B3C78D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F414D7"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3D03C0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9B635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3E93B6"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5932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1DBC198"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ED06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AE576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6B9E0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286B92" w14:textId="77777777" w:rsidR="00562CA5" w:rsidRPr="00270C16" w:rsidRDefault="00562CA5" w:rsidP="00562CA5">
            <w:pPr>
              <w:pStyle w:val="TAC"/>
              <w:rPr>
                <w:rFonts w:eastAsia="宋体"/>
                <w:lang w:val="en-US" w:eastAsia="zh-CN"/>
              </w:rPr>
            </w:pPr>
            <w:r w:rsidRPr="00270C16">
              <w:rPr>
                <w:rFonts w:eastAsia="宋体"/>
                <w:lang w:val="en-US" w:eastAsia="zh-CN"/>
              </w:rPr>
              <w:lastRenderedPageBreak/>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7FB39F6B" w14:textId="77777777" w:rsidR="00562CA5" w:rsidRPr="00153474" w:rsidRDefault="00562CA5" w:rsidP="00562CA5">
            <w:pPr>
              <w:pStyle w:val="TAC"/>
              <w:rPr>
                <w:rFonts w:cs="Arial"/>
                <w:vertAlign w:val="superscript"/>
              </w:rPr>
            </w:pPr>
            <w:r w:rsidRPr="00153474">
              <w:rPr>
                <w:rFonts w:cs="Arial"/>
              </w:rPr>
              <w:t>n77</w:t>
            </w:r>
            <w:r w:rsidRPr="00153474">
              <w:rPr>
                <w:rFonts w:cs="Arial"/>
                <w:vertAlign w:val="superscript"/>
              </w:rPr>
              <w:t>7</w:t>
            </w:r>
          </w:p>
          <w:p w14:paraId="28F7D4D7" w14:textId="77777777" w:rsidR="00562CA5" w:rsidRPr="00270C16" w:rsidRDefault="00562CA5" w:rsidP="00562CA5">
            <w:pPr>
              <w:pStyle w:val="TAC"/>
              <w:rPr>
                <w:rFonts w:eastAsia="宋体"/>
                <w:lang w:val="en-US" w:eastAsia="zh-CN"/>
              </w:rPr>
            </w:pPr>
            <w:r w:rsidRPr="00957827">
              <w:rPr>
                <w:rFonts w:eastAsia="宋体"/>
                <w:lang w:val="en-US" w:eastAsia="zh-CN"/>
              </w:rPr>
              <w:t>CA_n12A-n77A</w:t>
            </w:r>
            <w:r w:rsidRPr="00153474">
              <w:rPr>
                <w:rFonts w:eastAsia="宋体"/>
                <w:vertAlign w:val="superscript"/>
                <w:lang w:val="en-US" w:eastAsia="zh-CN"/>
              </w:rPr>
              <w:t>7</w:t>
            </w:r>
            <w:r w:rsidRPr="00957827">
              <w:rPr>
                <w:rFonts w:eastAsia="宋体"/>
                <w:lang w:val="en-US" w:eastAsia="zh-CN"/>
              </w:rPr>
              <w:t xml:space="preserve"> CA_n30A-n77A</w:t>
            </w:r>
            <w:r w:rsidRPr="00153474">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46AD1771" w14:textId="77777777" w:rsidR="00562CA5" w:rsidRPr="00270C16" w:rsidRDefault="00562CA5" w:rsidP="00562CA5">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96933FF" w14:textId="77777777" w:rsidR="00562CA5" w:rsidRPr="00270C16" w:rsidRDefault="00562CA5" w:rsidP="00562CA5">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3FCB7B2" w14:textId="77777777" w:rsidR="00562CA5" w:rsidRPr="00270C16" w:rsidRDefault="00562CA5" w:rsidP="00562CA5">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11FFD76"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4B4A84"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76A210"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34202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3021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3F87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0758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8A225"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1157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186F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4956B"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4E6D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98095"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F694DF"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7D621CE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D6AB3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736DA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43094C" w14:textId="77777777" w:rsidR="00562CA5" w:rsidRPr="00270C16" w:rsidRDefault="00562CA5" w:rsidP="00562CA5">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C869E0" w14:textId="77777777" w:rsidR="00562CA5" w:rsidRPr="00270C16" w:rsidRDefault="00562CA5"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9271DE"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A27426B"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2BC495"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216D6E"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004F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D9F1"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64B45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73384"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30147D"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8EC878"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AD5AE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84B89D"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AB4C6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9FF94B"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C2B8A37" w14:textId="77777777" w:rsidR="00562CA5" w:rsidRPr="00270C16" w:rsidRDefault="00562CA5" w:rsidP="00562CA5">
            <w:pPr>
              <w:pStyle w:val="TAC"/>
              <w:rPr>
                <w:szCs w:val="18"/>
                <w:lang w:val="en-US" w:eastAsia="zh-CN"/>
              </w:rPr>
            </w:pPr>
          </w:p>
        </w:tc>
      </w:tr>
      <w:tr w:rsidR="00562CA5" w:rsidRPr="00270C16" w14:paraId="3D2ED1B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B70E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652F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D497E70" w14:textId="77777777" w:rsidR="00562CA5" w:rsidRPr="00270C16" w:rsidRDefault="00562CA5" w:rsidP="00562CA5">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78444B6"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D289" w14:textId="77777777" w:rsidR="00562CA5" w:rsidRPr="00270C16" w:rsidRDefault="00562CA5" w:rsidP="00562CA5">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359223" w14:textId="77777777" w:rsidR="00562CA5" w:rsidRPr="00270C16" w:rsidRDefault="00562CA5" w:rsidP="00562CA5">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33FD50" w14:textId="77777777" w:rsidR="00562CA5" w:rsidRPr="00270C16" w:rsidRDefault="00562CA5" w:rsidP="00562CA5">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9D388" w14:textId="77777777" w:rsidR="00562CA5" w:rsidRPr="00270C16" w:rsidRDefault="00562CA5" w:rsidP="00562CA5">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84F0B5" w14:textId="77777777" w:rsidR="00562CA5" w:rsidRPr="00270C16" w:rsidRDefault="00562CA5" w:rsidP="00562CA5">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32399"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49883D" w14:textId="77777777" w:rsidR="00562CA5" w:rsidRPr="00270C16" w:rsidRDefault="00562CA5" w:rsidP="00562CA5">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FC55F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7ABB5A" w14:textId="77777777" w:rsidR="00562CA5" w:rsidRPr="00270C16" w:rsidRDefault="00562CA5" w:rsidP="00562CA5">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721E45" w14:textId="77777777" w:rsidR="00562CA5" w:rsidRPr="00270C16" w:rsidRDefault="00562CA5" w:rsidP="00562CA5">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002E35" w14:textId="77777777" w:rsidR="00562CA5" w:rsidRPr="00270C16" w:rsidRDefault="00562CA5" w:rsidP="00562CA5">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F98BBC" w14:textId="77777777" w:rsidR="00562CA5" w:rsidRPr="00270C16" w:rsidRDefault="00562CA5" w:rsidP="00562CA5">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727507" w14:textId="77777777" w:rsidR="00562CA5" w:rsidRPr="00270C16" w:rsidRDefault="00562CA5" w:rsidP="00562CA5">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4005D32" w14:textId="77777777" w:rsidR="00562CA5" w:rsidRPr="00270C16" w:rsidRDefault="00562CA5" w:rsidP="00562CA5">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03FDDD" w14:textId="77777777" w:rsidR="00562CA5" w:rsidRPr="00270C16" w:rsidRDefault="00562CA5" w:rsidP="00562CA5">
            <w:pPr>
              <w:pStyle w:val="TAC"/>
              <w:rPr>
                <w:szCs w:val="18"/>
                <w:lang w:val="en-US" w:eastAsia="zh-CN"/>
              </w:rPr>
            </w:pPr>
          </w:p>
        </w:tc>
      </w:tr>
      <w:tr w:rsidR="00562CA5" w:rsidRPr="00270C16" w14:paraId="4071D6E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2F34F0" w14:textId="77777777" w:rsidR="00562CA5" w:rsidRPr="00270C16" w:rsidRDefault="00562CA5" w:rsidP="00562CA5">
            <w:pPr>
              <w:pStyle w:val="TAC"/>
              <w:rPr>
                <w:rFonts w:eastAsia="宋体"/>
                <w:lang w:val="en-US" w:eastAsia="zh-CN"/>
              </w:rPr>
            </w:pPr>
            <w:r>
              <w:rPr>
                <w:rFonts w:eastAsia="宋体"/>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560EB985" w14:textId="77777777" w:rsidR="00562CA5" w:rsidRPr="00B62525" w:rsidRDefault="00562CA5" w:rsidP="00562CA5">
            <w:pPr>
              <w:pStyle w:val="TAC"/>
              <w:rPr>
                <w:rFonts w:cs="Arial"/>
              </w:rPr>
            </w:pPr>
            <w:r>
              <w:rPr>
                <w:rFonts w:eastAsia="宋体"/>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0DF01775" w14:textId="77777777" w:rsidR="00562CA5" w:rsidRPr="00270C16" w:rsidRDefault="00562CA5" w:rsidP="00562CA5">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EC0ABCF" w14:textId="77777777" w:rsidR="00562CA5" w:rsidRPr="00270C16" w:rsidRDefault="00562CA5" w:rsidP="00562CA5">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08C08E7" w14:textId="77777777" w:rsidR="00562CA5" w:rsidRPr="00270C16" w:rsidRDefault="00562CA5" w:rsidP="00562CA5">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73E648E" w14:textId="77777777" w:rsidR="00562CA5" w:rsidRPr="00270C16" w:rsidRDefault="00562CA5" w:rsidP="00562CA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1FA45EE0"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D86F31"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2EB75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3D61B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9CD9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B20C3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8BE138"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4BD42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66F1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1F6D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5681D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F4396"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90935B" w14:textId="77777777" w:rsidR="00562CA5" w:rsidRPr="00270C16" w:rsidRDefault="00562CA5" w:rsidP="00562CA5">
            <w:pPr>
              <w:pStyle w:val="TAC"/>
              <w:rPr>
                <w:szCs w:val="18"/>
                <w:lang w:val="en-US" w:eastAsia="zh-CN"/>
              </w:rPr>
            </w:pPr>
            <w:r>
              <w:rPr>
                <w:rFonts w:hint="eastAsia"/>
                <w:szCs w:val="18"/>
                <w:lang w:val="en-US" w:eastAsia="zh-CN"/>
              </w:rPr>
              <w:t>0</w:t>
            </w:r>
          </w:p>
        </w:tc>
      </w:tr>
      <w:tr w:rsidR="00562CA5" w:rsidRPr="00270C16" w14:paraId="03F675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4F769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585BB61" w14:textId="77777777" w:rsidR="00562CA5" w:rsidRPr="00B62525" w:rsidRDefault="00562CA5" w:rsidP="00562CA5">
            <w:pPr>
              <w:pStyle w:val="TAC"/>
              <w:rPr>
                <w:rFonts w:cs="Arial"/>
              </w:rPr>
            </w:pPr>
          </w:p>
        </w:tc>
        <w:tc>
          <w:tcPr>
            <w:tcW w:w="631" w:type="dxa"/>
            <w:tcBorders>
              <w:left w:val="single" w:sz="4" w:space="0" w:color="auto"/>
              <w:bottom w:val="single" w:sz="4" w:space="0" w:color="auto"/>
              <w:right w:val="single" w:sz="4" w:space="0" w:color="auto"/>
            </w:tcBorders>
            <w:vAlign w:val="center"/>
          </w:tcPr>
          <w:p w14:paraId="76722C03" w14:textId="77777777" w:rsidR="00562CA5" w:rsidRPr="00270C16" w:rsidRDefault="00562CA5" w:rsidP="00562CA5">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0F5CA3" w14:textId="77777777" w:rsidR="00562CA5" w:rsidRPr="00270C16" w:rsidRDefault="00562CA5" w:rsidP="00562CA5">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61A246" w14:textId="77777777" w:rsidR="00562CA5" w:rsidRPr="00270C16" w:rsidRDefault="00562CA5" w:rsidP="00562CA5">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9B0EBB" w14:textId="77777777" w:rsidR="00562CA5" w:rsidRPr="00270C16" w:rsidRDefault="00562CA5" w:rsidP="00562CA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3490D15C"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C7D75"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25B7F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FB21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2F403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FF7F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97B09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E7B1B"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5840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652B1"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EFD7B"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2F45D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496B04D" w14:textId="77777777" w:rsidR="00562CA5" w:rsidRPr="00270C16" w:rsidRDefault="00562CA5" w:rsidP="00562CA5">
            <w:pPr>
              <w:pStyle w:val="TAC"/>
              <w:rPr>
                <w:szCs w:val="18"/>
                <w:lang w:val="en-US" w:eastAsia="zh-CN"/>
              </w:rPr>
            </w:pPr>
          </w:p>
        </w:tc>
      </w:tr>
      <w:tr w:rsidR="00562CA5" w:rsidRPr="00270C16" w14:paraId="5D6F3CF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04CA2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CCA418" w14:textId="77777777" w:rsidR="00562CA5" w:rsidRPr="00B62525" w:rsidRDefault="00562CA5" w:rsidP="00562CA5">
            <w:pPr>
              <w:pStyle w:val="TAC"/>
              <w:rPr>
                <w:rFonts w:cs="Arial"/>
              </w:rPr>
            </w:pPr>
          </w:p>
        </w:tc>
        <w:tc>
          <w:tcPr>
            <w:tcW w:w="631" w:type="dxa"/>
            <w:tcBorders>
              <w:left w:val="single" w:sz="4" w:space="0" w:color="auto"/>
              <w:bottom w:val="single" w:sz="4" w:space="0" w:color="auto"/>
              <w:right w:val="single" w:sz="4" w:space="0" w:color="auto"/>
            </w:tcBorders>
            <w:vAlign w:val="center"/>
          </w:tcPr>
          <w:p w14:paraId="78C009B4" w14:textId="77777777" w:rsidR="00562CA5" w:rsidRPr="00270C16" w:rsidRDefault="00562CA5" w:rsidP="00562CA5">
            <w:pPr>
              <w:pStyle w:val="TAC"/>
              <w:rPr>
                <w:color w:val="000000"/>
                <w:lang w:eastAsia="zh-CN"/>
              </w:rPr>
            </w:pPr>
            <w:r>
              <w:rPr>
                <w:rFonts w:eastAsia="宋体"/>
                <w:lang w:val="en-US" w:eastAsia="zh-CN"/>
              </w:rPr>
              <w:t>n77</w:t>
            </w:r>
          </w:p>
        </w:tc>
        <w:tc>
          <w:tcPr>
            <w:tcW w:w="9532" w:type="dxa"/>
            <w:gridSpan w:val="18"/>
            <w:tcBorders>
              <w:left w:val="single" w:sz="4" w:space="0" w:color="auto"/>
              <w:bottom w:val="single" w:sz="4" w:space="0" w:color="auto"/>
              <w:right w:val="single" w:sz="4" w:space="0" w:color="auto"/>
            </w:tcBorders>
          </w:tcPr>
          <w:p w14:paraId="7A412830" w14:textId="77777777" w:rsidR="00562CA5" w:rsidRPr="00270C16" w:rsidRDefault="00562CA5" w:rsidP="00562CA5">
            <w:pPr>
              <w:pStyle w:val="TAC"/>
              <w:rPr>
                <w:rFonts w:eastAsia="宋体"/>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30AFA58F" w14:textId="77777777" w:rsidR="00562CA5" w:rsidRPr="00270C16" w:rsidRDefault="00562CA5" w:rsidP="00562CA5">
            <w:pPr>
              <w:pStyle w:val="TAC"/>
              <w:rPr>
                <w:szCs w:val="18"/>
                <w:lang w:val="en-US" w:eastAsia="zh-CN"/>
              </w:rPr>
            </w:pPr>
          </w:p>
        </w:tc>
      </w:tr>
      <w:tr w:rsidR="00562CA5" w:rsidRPr="00270C16" w14:paraId="7672380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8367D1" w14:textId="77777777" w:rsidR="00562CA5" w:rsidRPr="00270C16" w:rsidRDefault="00562CA5" w:rsidP="00562CA5">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3F326F5A" w14:textId="77777777" w:rsidR="00562CA5" w:rsidRPr="002335D9" w:rsidRDefault="00562CA5" w:rsidP="00562CA5">
            <w:pPr>
              <w:pStyle w:val="TAC"/>
              <w:rPr>
                <w:rFonts w:cs="Arial"/>
                <w:vertAlign w:val="superscript"/>
              </w:rPr>
            </w:pPr>
            <w:r w:rsidRPr="002335D9">
              <w:rPr>
                <w:rFonts w:cs="Arial"/>
              </w:rPr>
              <w:t>n77</w:t>
            </w:r>
            <w:r w:rsidRPr="002335D9">
              <w:rPr>
                <w:rFonts w:cs="Arial"/>
                <w:vertAlign w:val="superscript"/>
              </w:rPr>
              <w:t>7</w:t>
            </w:r>
          </w:p>
          <w:p w14:paraId="0CE6B2E7" w14:textId="77777777" w:rsidR="00562CA5" w:rsidRPr="00270C16" w:rsidRDefault="00562CA5" w:rsidP="00562CA5">
            <w:pPr>
              <w:pStyle w:val="TAC"/>
              <w:rPr>
                <w:rFonts w:eastAsia="宋体"/>
                <w:lang w:val="en-US" w:eastAsia="zh-CN"/>
              </w:rPr>
            </w:pPr>
            <w:r w:rsidRPr="00957827">
              <w:rPr>
                <w:rFonts w:eastAsia="宋体"/>
                <w:lang w:val="en-US" w:eastAsia="zh-CN"/>
              </w:rPr>
              <w:t>CA_n12A-n77A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096A0E47" w14:textId="77777777" w:rsidR="00562CA5" w:rsidRPr="00270C16" w:rsidRDefault="00562CA5" w:rsidP="00562CA5">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4B282C6" w14:textId="77777777" w:rsidR="00562CA5" w:rsidRPr="00270C16" w:rsidRDefault="00562CA5" w:rsidP="00562CA5">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F4FBCA0" w14:textId="77777777" w:rsidR="00562CA5" w:rsidRPr="00270C16" w:rsidRDefault="00562CA5" w:rsidP="00562CA5">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103FFAD" w14:textId="77777777" w:rsidR="00562CA5" w:rsidRPr="00270C16" w:rsidRDefault="00562CA5" w:rsidP="00562CA5">
            <w:pPr>
              <w:pStyle w:val="TAC"/>
              <w:rPr>
                <w:rFonts w:eastAsia="宋体"/>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11743025"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167B9EF"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54D78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DD6C7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6CA4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9DBD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43BE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0AB5A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736E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2D1E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AB6090"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43F6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420B952"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5F624A6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DC826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411EC"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9B056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CEFE58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44DE0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06B41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7D8B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259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E94F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663A45"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D6683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690FA0"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893A73"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4390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5B8C11"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19448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820B9"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BC664D"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CAD4CA6"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4004516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CC4F6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0F901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17A27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EC170F9" w14:textId="77777777" w:rsidR="00562CA5" w:rsidRPr="00270C16"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17D8F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EAA99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799C8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763B6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D2F64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3DE8CA"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186AA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C1016E"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60B49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D310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4F363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DF66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6AF3E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1C4E8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FE11F9"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3F2F735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0B2BA8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63A9862E" w14:textId="77777777" w:rsidR="00562CA5" w:rsidRDefault="00562CA5" w:rsidP="00562CA5">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798D9010" w14:textId="77777777" w:rsidR="00562CA5" w:rsidRPr="00270C16" w:rsidRDefault="00562CA5" w:rsidP="00562CA5">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6DCBD0F" w14:textId="77777777" w:rsidR="00562CA5" w:rsidRPr="00270C16" w:rsidRDefault="00562CA5" w:rsidP="00562CA5">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D4DBD0C" w14:textId="77777777" w:rsidR="00562CA5" w:rsidRPr="00270C16" w:rsidRDefault="00562CA5" w:rsidP="00562CA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4A5A2B9B"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047C6A2" w14:textId="77777777" w:rsidR="00562CA5" w:rsidRPr="00270C16"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9BE8DA"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40CF48"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CEE73"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47DD4"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C15DD"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6FB632"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AD8031"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1BC47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C31CB"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1EED32"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E76B3"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659C7B34"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33D5E6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A69080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65E78F"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2712BD2"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0AAAED16"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A5617A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FF215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FFCE4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9A03B8"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68D4F9C"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33DC21" w14:textId="77777777" w:rsidR="00562CA5" w:rsidRPr="00270C16" w:rsidRDefault="00562CA5" w:rsidP="00562CA5">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90AA43"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E0C919"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8F883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89DE8" w14:textId="77777777" w:rsidR="00562CA5" w:rsidRPr="00270C16" w:rsidRDefault="00562CA5" w:rsidP="00562CA5">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7ED2E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6CD67B" w14:textId="77777777" w:rsidR="00562CA5"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D173C"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11783" w14:textId="77777777" w:rsidR="00562CA5"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FD7B3"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E96F"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D22774"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8F1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BD57D2"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DEC23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CCC6C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3F5D8B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52D2110"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2F5A1F48" w14:textId="77777777" w:rsidR="00562CA5" w:rsidRDefault="00562CA5" w:rsidP="00562CA5">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2F6ED709" w14:textId="77777777" w:rsidR="00562CA5" w:rsidRPr="00270C16" w:rsidRDefault="00562CA5" w:rsidP="00562CA5">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A3C51DB" w14:textId="77777777" w:rsidR="00562CA5" w:rsidRPr="00270C16" w:rsidRDefault="00562CA5" w:rsidP="00562CA5">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71D1362" w14:textId="77777777" w:rsidR="00562CA5" w:rsidRPr="00270C16" w:rsidRDefault="00562CA5" w:rsidP="00562CA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17D3B65"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3C5C4C49" w14:textId="77777777" w:rsidR="00562CA5" w:rsidRPr="00270C16"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E7680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8DF1B7"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EBCEA"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224922"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5C54F3"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3BF93"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9475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1AAE5"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5DD13"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3ED920"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C757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AD26192"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6071378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877A3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683705"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621386A4"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2213AE4"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DCF339"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6BCCF8"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2F1ED"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7F4E7" w14:textId="77777777" w:rsidR="00562CA5" w:rsidRPr="00270C16" w:rsidRDefault="00562CA5" w:rsidP="00562CA5">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EB19A9"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4436C5" w14:textId="77777777" w:rsidR="00562CA5"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F5FD41"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0190B7"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77BF"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3CE3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DB59DD"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136879"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BC718"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31B518"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FD173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991D49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6B407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9588C0"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5EABEE1D" w14:textId="77777777" w:rsidR="00562CA5" w:rsidRPr="00270C16" w:rsidRDefault="00562CA5" w:rsidP="00562CA5">
            <w:pPr>
              <w:keepNext/>
              <w:keepLines/>
              <w:spacing w:after="0"/>
              <w:jc w:val="center"/>
              <w:rPr>
                <w:rFonts w:ascii="Arial" w:hAnsi="Arial"/>
                <w:sz w:val="18"/>
              </w:rPr>
            </w:pPr>
            <w:r>
              <w:rPr>
                <w:rFonts w:ascii="Arial" w:eastAsia="宋体"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04DAA981"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3A55A9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219F29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A96388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3003039C" w14:textId="77777777" w:rsidR="00562CA5" w:rsidRDefault="00562CA5" w:rsidP="00562CA5">
            <w:pPr>
              <w:keepNext/>
              <w:keepLines/>
              <w:spacing w:after="0"/>
              <w:jc w:val="center"/>
              <w:rPr>
                <w:rFonts w:ascii="Arial" w:hAnsi="Arial"/>
                <w:sz w:val="18"/>
              </w:rPr>
            </w:pPr>
            <w:r>
              <w:rPr>
                <w:rFonts w:ascii="Arial" w:hAnsi="Arial"/>
                <w:sz w:val="18"/>
              </w:rPr>
              <w:t>CA_n13A-n25A</w:t>
            </w:r>
          </w:p>
          <w:p w14:paraId="7EAE4179" w14:textId="77777777" w:rsidR="00562CA5" w:rsidRDefault="00562CA5" w:rsidP="00562CA5">
            <w:pPr>
              <w:keepNext/>
              <w:keepLines/>
              <w:spacing w:after="0"/>
              <w:jc w:val="center"/>
              <w:rPr>
                <w:rFonts w:ascii="Arial" w:hAnsi="Arial"/>
                <w:sz w:val="18"/>
              </w:rPr>
            </w:pPr>
            <w:r>
              <w:rPr>
                <w:rFonts w:ascii="Arial" w:hAnsi="Arial"/>
                <w:sz w:val="18"/>
              </w:rPr>
              <w:t>CA_n13A-n66A</w:t>
            </w:r>
          </w:p>
          <w:p w14:paraId="7E12BBEF"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left w:val="single" w:sz="4" w:space="0" w:color="auto"/>
              <w:bottom w:val="single" w:sz="4" w:space="0" w:color="auto"/>
              <w:right w:val="single" w:sz="4" w:space="0" w:color="auto"/>
            </w:tcBorders>
          </w:tcPr>
          <w:p w14:paraId="2FC0BF2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10711FD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DF668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6E1B32" w14:textId="77777777" w:rsidR="00562CA5" w:rsidRPr="00270C16"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161D31" w14:textId="77777777" w:rsidR="00562CA5" w:rsidRPr="00270C16"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6A93FB"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BBB9FB"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BC0E"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6D582D"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C9030"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94531C"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45329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18C8A"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955E3"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10B171"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741CEF"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F86D15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0C2E39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87D3C1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77FE8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6C3A4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004FA0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9F8D3E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E549C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4D79B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5FE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67053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3F6A44"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DC8C6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02C26E"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9B13B"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0F1E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D4A70"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D9FE1"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B3183"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73FF6"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DA43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F9961D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A22ED6"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BA1C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B42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1FA99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BBA9BF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FF1C5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EF10D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6F7A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C36BEC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4158E5"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4FC0E0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B3DFCA"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D24C5"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9871F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990E9"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1915A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61A8A7"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FCC7C"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A4854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59160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4B2A4E" w14:textId="77777777" w:rsidR="00562CA5" w:rsidRPr="00BC50D3" w:rsidRDefault="00562CA5" w:rsidP="00562CA5">
            <w:pPr>
              <w:pStyle w:val="TAC"/>
              <w:rPr>
                <w:rFonts w:eastAsia="宋体"/>
                <w:lang w:val="en-US" w:eastAsia="zh-CN"/>
              </w:rPr>
            </w:pPr>
            <w:r w:rsidRPr="00270C16">
              <w:rPr>
                <w:rFonts w:eastAsia="宋体"/>
                <w:lang w:val="en-US" w:eastAsia="zh-CN"/>
              </w:rPr>
              <w:t>CA_n13A-n25A-n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10A2D655" w14:textId="77777777" w:rsidR="00562CA5" w:rsidRPr="00BC50D3" w:rsidRDefault="00562CA5" w:rsidP="00562CA5">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2052A88" w14:textId="77777777" w:rsidR="00562CA5" w:rsidRPr="00BC50D3" w:rsidRDefault="00562CA5" w:rsidP="00562CA5">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2B3D9154"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FD08E5"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4B4109"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B0ADC3F" w14:textId="77777777" w:rsidR="00562CA5" w:rsidRPr="00BC50D3"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B03EE5"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69A125"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7ECFE"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BC356"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F185D8"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893E0"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3DBB23"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1017B"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2CEBD"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1D04D"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D0D1"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897E0A1"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06C7BBD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262FF9"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B2A31"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85E5F42" w14:textId="77777777" w:rsidR="00562CA5" w:rsidRPr="00BC50D3" w:rsidRDefault="00562CA5" w:rsidP="00562CA5">
            <w:pPr>
              <w:pStyle w:val="TAC"/>
              <w:rPr>
                <w:rFonts w:eastAsia="宋体"/>
                <w:lang w:val="en-US" w:eastAsia="zh-CN"/>
              </w:rPr>
            </w:pPr>
            <w:r w:rsidRPr="00BC50D3">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7794F6E"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E8EA61"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7466A7"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92DF38"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A5D48"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296967"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BD4A84"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E08956"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018AD9"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8822C"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E69592"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04D5BD"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86303"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627F"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0E9E72"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7E13C01" w14:textId="77777777" w:rsidR="00562CA5" w:rsidRPr="00270C16" w:rsidRDefault="00562CA5" w:rsidP="00562CA5">
            <w:pPr>
              <w:pStyle w:val="TAC"/>
              <w:rPr>
                <w:szCs w:val="18"/>
                <w:lang w:val="en-US" w:eastAsia="zh-CN"/>
              </w:rPr>
            </w:pPr>
          </w:p>
        </w:tc>
      </w:tr>
      <w:tr w:rsidR="00562CA5" w:rsidRPr="00270C16" w14:paraId="78D25A5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F14C2"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4C198A"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F7C8C69" w14:textId="77777777" w:rsidR="00562CA5" w:rsidRPr="00BC50D3" w:rsidRDefault="00562CA5" w:rsidP="00562CA5">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8238AB5"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8D379E"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9B7785"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452254"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2B167"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9CA1CD"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F7EB3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06C011"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34364"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D0681"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2F5F07"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5D530E"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480CD1"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06166"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457E17"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311E6" w14:textId="77777777" w:rsidR="00562CA5" w:rsidRPr="00270C16" w:rsidRDefault="00562CA5" w:rsidP="00562CA5">
            <w:pPr>
              <w:pStyle w:val="TAC"/>
              <w:rPr>
                <w:szCs w:val="18"/>
                <w:lang w:val="en-US" w:eastAsia="zh-CN"/>
              </w:rPr>
            </w:pPr>
          </w:p>
        </w:tc>
      </w:tr>
      <w:tr w:rsidR="00562CA5" w:rsidRPr="00270C16" w14:paraId="6645468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E11892" w14:textId="77777777" w:rsidR="00562CA5" w:rsidRPr="00BC50D3" w:rsidRDefault="00562CA5" w:rsidP="00562CA5">
            <w:pPr>
              <w:pStyle w:val="TAC"/>
              <w:rPr>
                <w:rFonts w:eastAsia="宋体"/>
                <w:lang w:val="en-US" w:eastAsia="zh-CN"/>
              </w:rPr>
            </w:pPr>
            <w:r w:rsidRPr="00270C16">
              <w:rPr>
                <w:rFonts w:eastAsia="宋体"/>
                <w:lang w:val="en-US" w:eastAsia="zh-CN"/>
              </w:rPr>
              <w:t>CA_n13A-n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7865D8" w14:textId="77777777" w:rsidR="00562CA5" w:rsidRPr="00BC50D3" w:rsidRDefault="00562CA5" w:rsidP="00562CA5">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BE7C9E9" w14:textId="77777777" w:rsidR="00562CA5" w:rsidRPr="00BC50D3" w:rsidRDefault="00562CA5" w:rsidP="00562CA5">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6639E38E"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DBBEB6"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03D2F"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A81195" w14:textId="77777777" w:rsidR="00562CA5" w:rsidRPr="00BC50D3"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77557"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D803E"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DAB1B"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A09D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C77D0E"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154BAB"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04A0D6"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9AF0AF"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0333B"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A271D"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0B64B7"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23B0E0"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6CF1C2C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AFC25A"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3BF9C3D"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8D983B6" w14:textId="77777777" w:rsidR="00562CA5" w:rsidRPr="00BC50D3" w:rsidRDefault="00562CA5" w:rsidP="00562CA5">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9EB5C3"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AFA8BE"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975FE"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603325"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96C9D0"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C91352"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F6F3B3"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EFFBBC"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992FBD"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C95AB2"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543B"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10EC3"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701292"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57308"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9AEDD2"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7A26B0E" w14:textId="77777777" w:rsidR="00562CA5" w:rsidRPr="00270C16" w:rsidRDefault="00562CA5" w:rsidP="00562CA5">
            <w:pPr>
              <w:pStyle w:val="TAC"/>
              <w:rPr>
                <w:szCs w:val="18"/>
                <w:lang w:val="en-US" w:eastAsia="zh-CN"/>
              </w:rPr>
            </w:pPr>
          </w:p>
        </w:tc>
      </w:tr>
      <w:tr w:rsidR="00562CA5" w:rsidRPr="00270C16" w14:paraId="1E1B1B8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CA9CE5"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F1CB0B"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B073445" w14:textId="77777777" w:rsidR="00562CA5" w:rsidRPr="00BC50D3" w:rsidRDefault="00562CA5" w:rsidP="00562CA5">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E6D1BA7"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CA8E64"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55910"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F68046"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3BF83"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F70CBB"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B063C8"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F0E79E"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26AE5"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FBAC81"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15BE7B"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396AEB"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C7AB7D"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0AA677"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A0E4B8"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73373E" w14:textId="77777777" w:rsidR="00562CA5" w:rsidRPr="00270C16" w:rsidRDefault="00562CA5" w:rsidP="00562CA5">
            <w:pPr>
              <w:pStyle w:val="TAC"/>
              <w:rPr>
                <w:szCs w:val="18"/>
                <w:lang w:val="en-US" w:eastAsia="zh-CN"/>
              </w:rPr>
            </w:pPr>
          </w:p>
        </w:tc>
      </w:tr>
      <w:tr w:rsidR="00562CA5" w:rsidRPr="00C0048D" w14:paraId="5498FB1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C6B0E" w14:textId="77777777" w:rsidR="00562CA5" w:rsidRPr="00D573F7" w:rsidRDefault="00562CA5" w:rsidP="00562CA5">
            <w:pPr>
              <w:pStyle w:val="TAC"/>
              <w:rPr>
                <w:rFonts w:eastAsia="宋体"/>
                <w:lang w:val="en-US" w:eastAsia="zh-CN"/>
              </w:rPr>
            </w:pPr>
            <w:r w:rsidRPr="00D573F7">
              <w:rPr>
                <w:rFonts w:eastAsia="宋体"/>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A3BD78" w14:textId="77777777" w:rsidR="00562CA5" w:rsidRDefault="00562CA5" w:rsidP="00562CA5">
            <w:pPr>
              <w:pStyle w:val="TAC"/>
              <w:rPr>
                <w:rFonts w:cs="Arial"/>
                <w:szCs w:val="18"/>
                <w:lang w:val="es-US" w:eastAsia="zh-CN"/>
              </w:rPr>
            </w:pPr>
            <w:r>
              <w:rPr>
                <w:rFonts w:cs="Arial"/>
                <w:szCs w:val="18"/>
                <w:lang w:val="es-US" w:eastAsia="zh-CN"/>
              </w:rPr>
              <w:t>CA_n14A-n30A</w:t>
            </w:r>
          </w:p>
          <w:p w14:paraId="2AA88614" w14:textId="77777777" w:rsidR="00562CA5" w:rsidRDefault="00562CA5" w:rsidP="00562CA5">
            <w:pPr>
              <w:pStyle w:val="TAC"/>
              <w:rPr>
                <w:rFonts w:cs="Arial"/>
                <w:szCs w:val="18"/>
                <w:lang w:val="es-US" w:eastAsia="zh-CN"/>
              </w:rPr>
            </w:pPr>
            <w:r>
              <w:rPr>
                <w:rFonts w:cs="Arial"/>
                <w:szCs w:val="18"/>
                <w:lang w:val="es-US" w:eastAsia="zh-CN"/>
              </w:rPr>
              <w:t>CA_n14A-n66A</w:t>
            </w:r>
          </w:p>
          <w:p w14:paraId="1E2C6CCF" w14:textId="77777777" w:rsidR="00562CA5" w:rsidRPr="00D573F7" w:rsidRDefault="00562CA5" w:rsidP="00562CA5">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2956F5E0" w14:textId="77777777" w:rsidR="00562CA5" w:rsidRPr="00D573F7" w:rsidRDefault="00562CA5" w:rsidP="00562CA5">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8236074" w14:textId="77777777" w:rsidR="00562CA5" w:rsidRPr="00D573F7" w:rsidRDefault="00562CA5" w:rsidP="00562CA5">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37FFF5" w14:textId="77777777" w:rsidR="00562CA5" w:rsidRPr="00D573F7" w:rsidRDefault="00562CA5" w:rsidP="00562CA5">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632E3A" w14:textId="77777777" w:rsidR="00562CA5" w:rsidRPr="00D573F7"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F120D6" w14:textId="77777777" w:rsidR="00562CA5" w:rsidRPr="00D573F7"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85B3AB" w14:textId="77777777" w:rsidR="00562CA5" w:rsidRPr="00D573F7"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4A7FC4"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4311C"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CCDC6"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5EED29"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D1BA1" w14:textId="77777777" w:rsidR="00562CA5" w:rsidRPr="00D573F7"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9D23E" w14:textId="77777777" w:rsidR="00562CA5" w:rsidRPr="00D573F7"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37DCC" w14:textId="77777777" w:rsidR="00562CA5" w:rsidRPr="00D573F7"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DDCE5" w14:textId="77777777" w:rsidR="00562CA5" w:rsidRPr="00D573F7"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FF23D" w14:textId="77777777" w:rsidR="00562CA5" w:rsidRPr="00D573F7"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CFF14" w14:textId="77777777" w:rsidR="00562CA5" w:rsidRPr="00D573F7"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C271EB" w14:textId="77777777" w:rsidR="00562CA5" w:rsidRPr="00D573F7" w:rsidRDefault="00562CA5" w:rsidP="00562CA5">
            <w:pPr>
              <w:pStyle w:val="TAC"/>
              <w:rPr>
                <w:rFonts w:eastAsia="宋体"/>
                <w:lang w:val="en-US" w:eastAsia="zh-CN"/>
              </w:rPr>
            </w:pPr>
            <w:r w:rsidRPr="00D573F7">
              <w:rPr>
                <w:rFonts w:eastAsia="宋体"/>
                <w:lang w:val="en-US" w:eastAsia="zh-CN"/>
              </w:rPr>
              <w:t>0</w:t>
            </w:r>
          </w:p>
        </w:tc>
      </w:tr>
      <w:tr w:rsidR="00562CA5" w:rsidRPr="00C0048D" w14:paraId="412B762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E4ABF2"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5248D"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781390"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9322BA"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01E1"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5CDE95" w14:textId="77777777" w:rsidR="00562CA5" w:rsidRPr="00D573F7"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D3C103" w14:textId="77777777" w:rsidR="00562CA5" w:rsidRPr="00D573F7"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A0637C" w14:textId="77777777" w:rsidR="00562CA5" w:rsidRPr="00D573F7"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156C42"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6DC25"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984BCF"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13245"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125464" w14:textId="77777777" w:rsidR="00562CA5" w:rsidRPr="00D573F7"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3C3334" w14:textId="77777777" w:rsidR="00562CA5" w:rsidRPr="00D573F7"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85388B" w14:textId="77777777" w:rsidR="00562CA5" w:rsidRPr="00D573F7"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D7007D" w14:textId="77777777" w:rsidR="00562CA5" w:rsidRPr="00D573F7"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3AAD01" w14:textId="77777777" w:rsidR="00562CA5" w:rsidRPr="00D573F7"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0BC0EE" w14:textId="77777777" w:rsidR="00562CA5" w:rsidRPr="00D573F7"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F51B76"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C0048D" w14:paraId="5AA35FD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5F97EC"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53FA98"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9C18C75"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364C48"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192FA9"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464780"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31E2EC"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DB6762"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19C070"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87E7A"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18D67A"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8DD16"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67BDE" w14:textId="77777777" w:rsidR="00562CA5" w:rsidRPr="00D573F7"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7ADC8C" w14:textId="77777777" w:rsidR="00562CA5" w:rsidRPr="00D573F7"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6BCC17" w14:textId="77777777" w:rsidR="00562CA5" w:rsidRPr="00D573F7"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1511E" w14:textId="77777777" w:rsidR="00562CA5" w:rsidRPr="00D573F7"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11BFAB" w14:textId="77777777" w:rsidR="00562CA5" w:rsidRPr="00D573F7"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F2DFCE" w14:textId="77777777" w:rsidR="00562CA5" w:rsidRPr="00D573F7"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80D620"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C0048D" w14:paraId="15B8AE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8A1A41C" w14:textId="77777777" w:rsidR="00562CA5" w:rsidRPr="00D573F7" w:rsidRDefault="00562CA5" w:rsidP="00562CA5">
            <w:pPr>
              <w:pStyle w:val="TAC"/>
              <w:rPr>
                <w:rFonts w:eastAsia="宋体"/>
                <w:lang w:val="en-US" w:eastAsia="zh-CN"/>
              </w:rPr>
            </w:pPr>
            <w:r w:rsidRPr="00D573F7">
              <w:rPr>
                <w:rFonts w:eastAsia="宋体"/>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7C21A58D" w14:textId="77777777" w:rsidR="00562CA5" w:rsidRDefault="00562CA5" w:rsidP="00562CA5">
            <w:pPr>
              <w:pStyle w:val="TAC"/>
              <w:rPr>
                <w:rFonts w:cs="Arial"/>
                <w:szCs w:val="18"/>
                <w:lang w:val="es-US" w:eastAsia="zh-CN"/>
              </w:rPr>
            </w:pPr>
            <w:r>
              <w:rPr>
                <w:rFonts w:cs="Arial"/>
                <w:szCs w:val="18"/>
                <w:lang w:val="es-US" w:eastAsia="zh-CN"/>
              </w:rPr>
              <w:t>CA_n14A-n30A</w:t>
            </w:r>
          </w:p>
          <w:p w14:paraId="31D91B31" w14:textId="77777777" w:rsidR="00562CA5" w:rsidRDefault="00562CA5" w:rsidP="00562CA5">
            <w:pPr>
              <w:pStyle w:val="TAC"/>
              <w:rPr>
                <w:rFonts w:cs="Arial"/>
                <w:szCs w:val="18"/>
                <w:lang w:val="es-US" w:eastAsia="zh-CN"/>
              </w:rPr>
            </w:pPr>
            <w:r>
              <w:rPr>
                <w:rFonts w:cs="Arial"/>
                <w:szCs w:val="18"/>
                <w:lang w:val="es-US" w:eastAsia="zh-CN"/>
              </w:rPr>
              <w:t>CA_n14A-n66A</w:t>
            </w:r>
          </w:p>
          <w:p w14:paraId="70F50223" w14:textId="77777777" w:rsidR="00562CA5" w:rsidRPr="00D573F7" w:rsidRDefault="00562CA5" w:rsidP="00562CA5">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25FE2AB" w14:textId="77777777" w:rsidR="00562CA5" w:rsidRPr="00D573F7" w:rsidRDefault="00562CA5" w:rsidP="00562CA5">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3387679B" w14:textId="77777777" w:rsidR="00562CA5" w:rsidRPr="00D573F7" w:rsidRDefault="00562CA5" w:rsidP="00562CA5">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9E629A" w14:textId="77777777" w:rsidR="00562CA5" w:rsidRPr="00D573F7" w:rsidRDefault="00562CA5" w:rsidP="00562CA5">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98EC1" w14:textId="77777777" w:rsidR="00562CA5" w:rsidRPr="00D573F7"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264FAB" w14:textId="77777777" w:rsidR="00562CA5" w:rsidRPr="00D573F7"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CB0686" w14:textId="77777777" w:rsidR="00562CA5" w:rsidRPr="00D573F7"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C60D62"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FC461D" w14:textId="77777777" w:rsidR="00562CA5" w:rsidRPr="00D573F7"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A9464"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B693D" w14:textId="77777777" w:rsidR="00562CA5" w:rsidRPr="00D573F7"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129BF" w14:textId="77777777" w:rsidR="00562CA5" w:rsidRPr="00D573F7"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6B3D08" w14:textId="77777777" w:rsidR="00562CA5" w:rsidRPr="00D573F7"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14209" w14:textId="77777777" w:rsidR="00562CA5" w:rsidRPr="00D573F7"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1F1CEC" w14:textId="77777777" w:rsidR="00562CA5" w:rsidRPr="00D573F7"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578C8" w14:textId="77777777" w:rsidR="00562CA5" w:rsidRPr="00D573F7"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74B79" w14:textId="77777777" w:rsidR="00562CA5" w:rsidRPr="00D573F7"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75159" w14:textId="77777777" w:rsidR="00562CA5" w:rsidRPr="00D573F7" w:rsidRDefault="00562CA5" w:rsidP="00562CA5">
            <w:pPr>
              <w:pStyle w:val="TAC"/>
              <w:rPr>
                <w:rFonts w:eastAsia="宋体"/>
                <w:lang w:val="en-US" w:eastAsia="zh-CN"/>
              </w:rPr>
            </w:pPr>
            <w:r w:rsidRPr="00D573F7">
              <w:rPr>
                <w:rFonts w:eastAsia="宋体"/>
                <w:lang w:val="en-US" w:eastAsia="zh-CN"/>
              </w:rPr>
              <w:t>0</w:t>
            </w:r>
          </w:p>
        </w:tc>
      </w:tr>
      <w:tr w:rsidR="00562CA5" w:rsidRPr="00C0048D" w14:paraId="1E567F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18D422"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88F0E9D"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3309D51"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FDEB5"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F74A9"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8B45FE" w14:textId="77777777" w:rsidR="00562CA5" w:rsidRPr="00D573F7"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090FDD" w14:textId="77777777" w:rsidR="00562CA5" w:rsidRPr="00D573F7"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29562" w14:textId="77777777" w:rsidR="00562CA5" w:rsidRPr="00D573F7"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19B36E"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57333" w14:textId="77777777" w:rsidR="00562CA5" w:rsidRPr="00D573F7"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216F7A"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E7037" w14:textId="77777777" w:rsidR="00562CA5" w:rsidRPr="00D573F7"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E3C01B" w14:textId="77777777" w:rsidR="00562CA5" w:rsidRPr="00D573F7"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4D8248" w14:textId="77777777" w:rsidR="00562CA5" w:rsidRPr="00D573F7"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BE006" w14:textId="77777777" w:rsidR="00562CA5" w:rsidRPr="00D573F7"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1DEDD0" w14:textId="77777777" w:rsidR="00562CA5" w:rsidRPr="00D573F7"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94824" w14:textId="77777777" w:rsidR="00562CA5" w:rsidRPr="00D573F7"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914A98" w14:textId="77777777" w:rsidR="00562CA5" w:rsidRPr="00D573F7"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E787EF"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C0048D" w14:paraId="4826C6D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76E698B" w14:textId="77777777" w:rsidR="00562CA5" w:rsidRPr="00D573F7"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D3E012" w14:textId="77777777" w:rsidR="00562CA5" w:rsidRPr="00D573F7"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18480602"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1E1B2AAF" w14:textId="77777777" w:rsidR="00562CA5" w:rsidRPr="00D573F7" w:rsidRDefault="00562CA5" w:rsidP="00562CA5">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138A5" w14:textId="77777777" w:rsidR="00562CA5" w:rsidRPr="00D573F7" w:rsidRDefault="00562CA5" w:rsidP="00562CA5">
            <w:pPr>
              <w:keepNext/>
              <w:keepLines/>
              <w:spacing w:after="0"/>
              <w:jc w:val="center"/>
              <w:rPr>
                <w:rFonts w:ascii="Arial" w:eastAsia="宋体" w:hAnsi="Arial"/>
                <w:sz w:val="18"/>
                <w:lang w:val="en-US" w:eastAsia="zh-CN"/>
              </w:rPr>
            </w:pPr>
          </w:p>
        </w:tc>
      </w:tr>
      <w:tr w:rsidR="00562CA5" w:rsidRPr="00270C16" w14:paraId="79369F5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A70917" w14:textId="77777777" w:rsidR="00562CA5" w:rsidRPr="00270C16" w:rsidRDefault="00562CA5" w:rsidP="00562CA5">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D1468CF" w14:textId="77777777" w:rsidR="00562CA5" w:rsidRPr="00B62525" w:rsidRDefault="00562CA5" w:rsidP="00562CA5">
            <w:pPr>
              <w:pStyle w:val="TAC"/>
              <w:rPr>
                <w:rFonts w:cs="Arial"/>
                <w:vertAlign w:val="superscript"/>
              </w:rPr>
            </w:pPr>
            <w:r w:rsidRPr="00B62525">
              <w:rPr>
                <w:rFonts w:cs="Arial"/>
              </w:rPr>
              <w:t>n77</w:t>
            </w:r>
            <w:r w:rsidRPr="00B62525">
              <w:rPr>
                <w:rFonts w:cs="Arial"/>
                <w:vertAlign w:val="superscript"/>
              </w:rPr>
              <w:t>7</w:t>
            </w:r>
          </w:p>
          <w:p w14:paraId="0305A28C" w14:textId="77777777" w:rsidR="00562CA5" w:rsidRPr="00270C16" w:rsidRDefault="00562CA5" w:rsidP="00562CA5">
            <w:pPr>
              <w:pStyle w:val="TAC"/>
              <w:rPr>
                <w:rFonts w:eastAsia="宋体"/>
                <w:lang w:val="en-US" w:eastAsia="zh-CN"/>
              </w:rPr>
            </w:pPr>
            <w:r>
              <w:rPr>
                <w:rFonts w:eastAsia="宋体"/>
                <w:lang w:val="en-US" w:eastAsia="zh-CN"/>
              </w:rPr>
              <w:t>CA_n14A-n30A, CA_n14A-n77A</w:t>
            </w:r>
            <w:r w:rsidRPr="00B62525">
              <w:rPr>
                <w:rFonts w:eastAsia="宋体"/>
                <w:vertAlign w:val="superscript"/>
                <w:lang w:val="en-US" w:eastAsia="zh-CN"/>
              </w:rPr>
              <w:t>7</w:t>
            </w:r>
            <w:r>
              <w:rPr>
                <w:rFonts w:eastAsia="宋体"/>
                <w:lang w:val="en-US" w:eastAsia="zh-CN"/>
              </w:rPr>
              <w:t>, CA_n30A-n77A</w:t>
            </w:r>
            <w:r w:rsidRPr="00B62525">
              <w:rPr>
                <w:rFonts w:eastAsia="宋体"/>
                <w:vertAlign w:val="superscript"/>
                <w:lang w:val="en-US" w:eastAsia="zh-CN"/>
              </w:rPr>
              <w:t>7</w:t>
            </w:r>
            <w:r w:rsidRPr="00270C16" w:rsidDel="001B7F0D">
              <w:rPr>
                <w:rFonts w:eastAsia="宋体" w:hint="eastAsia"/>
                <w:lang w:val="en-US" w:eastAsia="zh-CN"/>
              </w:rPr>
              <w:t xml:space="preserve"> </w:t>
            </w:r>
          </w:p>
        </w:tc>
        <w:tc>
          <w:tcPr>
            <w:tcW w:w="631" w:type="dxa"/>
            <w:tcBorders>
              <w:left w:val="single" w:sz="4" w:space="0" w:color="auto"/>
              <w:bottom w:val="single" w:sz="4" w:space="0" w:color="auto"/>
              <w:right w:val="single" w:sz="4" w:space="0" w:color="auto"/>
            </w:tcBorders>
          </w:tcPr>
          <w:p w14:paraId="0A398411" w14:textId="77777777" w:rsidR="00562CA5" w:rsidRPr="00270C16" w:rsidRDefault="00562CA5" w:rsidP="00562CA5">
            <w:pPr>
              <w:pStyle w:val="TAC"/>
              <w:rPr>
                <w:rFonts w:eastAsia="宋体"/>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5B8C4449" w14:textId="77777777" w:rsidR="00562CA5" w:rsidRPr="00270C16" w:rsidRDefault="00562CA5"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F2499A0"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265602"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BE5E20"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2DAB78"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7FD21"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68912"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463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388D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95CB"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33463"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D70CF"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DB3E6"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CB84C0"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09FE0"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0F24464"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337756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8CE0B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A94D6C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000FB1" w14:textId="77777777" w:rsidR="00562CA5" w:rsidRPr="00270C16" w:rsidRDefault="00562CA5" w:rsidP="00562CA5">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66E81F" w14:textId="77777777" w:rsidR="00562CA5" w:rsidRPr="00270C16" w:rsidRDefault="00562CA5" w:rsidP="00562CA5">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3B98B"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51B986"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473414"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5D17C"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62634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87856"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7D3C4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7E631B"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ACF18E"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B9A0C"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11807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79773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DE9493"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F6BC52"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CA36570" w14:textId="77777777" w:rsidR="00562CA5" w:rsidRPr="00270C16" w:rsidRDefault="00562CA5" w:rsidP="00562CA5">
            <w:pPr>
              <w:pStyle w:val="TAC"/>
              <w:rPr>
                <w:szCs w:val="18"/>
                <w:lang w:val="en-US" w:eastAsia="zh-CN"/>
              </w:rPr>
            </w:pPr>
          </w:p>
        </w:tc>
      </w:tr>
      <w:tr w:rsidR="00562CA5" w:rsidRPr="00270C16" w14:paraId="4809149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7CE2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BC962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AD9CDF5" w14:textId="77777777" w:rsidR="00562CA5" w:rsidRPr="00270C16" w:rsidRDefault="00562CA5" w:rsidP="00562CA5">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BEFDC8"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1AA9F6" w14:textId="77777777" w:rsidR="00562CA5" w:rsidRPr="00270C16" w:rsidRDefault="00562CA5" w:rsidP="00562CA5">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F72712" w14:textId="77777777" w:rsidR="00562CA5" w:rsidRPr="00270C16" w:rsidRDefault="00562CA5" w:rsidP="00562CA5">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A2BC2C" w14:textId="77777777" w:rsidR="00562CA5" w:rsidRPr="00270C16" w:rsidRDefault="00562CA5" w:rsidP="00562CA5">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19CDA1" w14:textId="77777777" w:rsidR="00562CA5" w:rsidRPr="00270C16" w:rsidRDefault="00562CA5" w:rsidP="00562CA5">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9F29E09" w14:textId="77777777" w:rsidR="00562CA5" w:rsidRPr="00270C16" w:rsidRDefault="00562CA5" w:rsidP="00562CA5">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BA5A58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CCC373" w14:textId="77777777" w:rsidR="00562CA5" w:rsidRPr="00270C16" w:rsidRDefault="00562CA5" w:rsidP="00562CA5">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72F9A7"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E06491" w14:textId="77777777" w:rsidR="00562CA5" w:rsidRPr="00270C16" w:rsidRDefault="00562CA5" w:rsidP="00562CA5">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7EF3E8" w14:textId="77777777" w:rsidR="00562CA5" w:rsidRPr="00270C16" w:rsidRDefault="00562CA5" w:rsidP="00562CA5">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B5FCDF8" w14:textId="77777777" w:rsidR="00562CA5" w:rsidRPr="00270C16" w:rsidRDefault="00562CA5" w:rsidP="00562CA5">
            <w:pPr>
              <w:pStyle w:val="TAC"/>
              <w:rPr>
                <w:rFonts w:eastAsia="宋体"/>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56D6FE5" w14:textId="77777777" w:rsidR="00562CA5" w:rsidRPr="00270C16" w:rsidRDefault="00562CA5" w:rsidP="00562CA5">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26A8500" w14:textId="77777777" w:rsidR="00562CA5" w:rsidRPr="00270C16" w:rsidRDefault="00562CA5" w:rsidP="00562CA5">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B7D1E8E" w14:textId="77777777" w:rsidR="00562CA5" w:rsidRPr="00270C16" w:rsidRDefault="00562CA5" w:rsidP="00562CA5">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A09E0FC" w14:textId="77777777" w:rsidR="00562CA5" w:rsidRPr="00270C16" w:rsidRDefault="00562CA5" w:rsidP="00562CA5">
            <w:pPr>
              <w:pStyle w:val="TAC"/>
              <w:rPr>
                <w:szCs w:val="18"/>
                <w:lang w:val="en-US" w:eastAsia="zh-CN"/>
              </w:rPr>
            </w:pPr>
          </w:p>
        </w:tc>
      </w:tr>
      <w:tr w:rsidR="00562CA5" w:rsidRPr="00270C16" w14:paraId="403D308F"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F68A88C"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0D16D0B7" w14:textId="77777777" w:rsidR="00562CA5" w:rsidRPr="00B62525" w:rsidRDefault="00562CA5" w:rsidP="00562CA5">
            <w:pPr>
              <w:keepNext/>
              <w:keepLines/>
              <w:spacing w:after="0"/>
              <w:jc w:val="center"/>
              <w:rPr>
                <w:rFonts w:ascii="Arial" w:hAnsi="Arial" w:cs="Arial"/>
              </w:rPr>
            </w:pPr>
            <w:r>
              <w:rPr>
                <w:rFonts w:ascii="Arial" w:eastAsia="宋体"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3F51A564"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3A42CDE9" w14:textId="77777777" w:rsidR="00562CA5" w:rsidRPr="00BC50D3" w:rsidRDefault="00562CA5" w:rsidP="00562CA5">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E242A8"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1623E6CC" w14:textId="77777777" w:rsidR="00562CA5" w:rsidRPr="00BC50D3"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A59E9B0" w14:textId="77777777" w:rsidR="00562CA5" w:rsidRPr="00BC50D3"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66ED03" w14:textId="77777777" w:rsidR="00562CA5" w:rsidRPr="00BC50D3"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F7179"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D0D938"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9FDE8"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E6879"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AD6D3" w14:textId="77777777" w:rsidR="00562CA5" w:rsidRPr="00BC50D3"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05A02" w14:textId="77777777" w:rsidR="00562CA5" w:rsidRPr="00BC50D3"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59D438" w14:textId="77777777" w:rsidR="00562CA5" w:rsidRPr="00BC50D3"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F4BD8" w14:textId="77777777" w:rsidR="00562CA5" w:rsidRPr="00BC50D3"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DA610" w14:textId="77777777" w:rsidR="00562CA5" w:rsidRPr="00BC50D3"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892BF" w14:textId="77777777" w:rsidR="00562CA5" w:rsidRPr="00BC50D3"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402888C" w14:textId="77777777" w:rsidR="00562CA5" w:rsidRPr="00270C16" w:rsidRDefault="00562CA5" w:rsidP="00562CA5">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562CA5" w:rsidRPr="00270C16" w14:paraId="522B4B5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67CC5A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B75A20" w14:textId="77777777" w:rsidR="00562CA5" w:rsidRPr="00B62525" w:rsidRDefault="00562CA5" w:rsidP="00562CA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44098240"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69835" w14:textId="77777777" w:rsidR="00562CA5" w:rsidRPr="00BC50D3" w:rsidRDefault="00562CA5" w:rsidP="00562CA5">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A039E"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89A07C" w14:textId="77777777" w:rsidR="00562CA5" w:rsidRPr="00BC50D3" w:rsidRDefault="00562CA5" w:rsidP="00562CA5">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E97F5" w14:textId="77777777" w:rsidR="00562CA5" w:rsidRPr="00BC50D3" w:rsidRDefault="00562CA5" w:rsidP="00562CA5">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83C7C" w14:textId="77777777" w:rsidR="00562CA5" w:rsidRPr="00BC50D3"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B560E0"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24691" w14:textId="77777777" w:rsidR="00562CA5" w:rsidRPr="00BC50D3"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A16AB"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490D5" w14:textId="77777777" w:rsidR="00562CA5" w:rsidRPr="00BC50D3"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53F1A" w14:textId="77777777" w:rsidR="00562CA5" w:rsidRPr="00BC50D3"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2AEE0" w14:textId="77777777" w:rsidR="00562CA5" w:rsidRPr="00BC50D3"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6B8677" w14:textId="77777777" w:rsidR="00562CA5" w:rsidRPr="00BC50D3"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125AD3" w14:textId="77777777" w:rsidR="00562CA5" w:rsidRPr="00BC50D3"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31117" w14:textId="77777777" w:rsidR="00562CA5" w:rsidRPr="00BC50D3"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23814A" w14:textId="77777777" w:rsidR="00562CA5" w:rsidRPr="00BC50D3"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23B6DF"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0455963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F57F7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2845D6" w14:textId="77777777" w:rsidR="00562CA5" w:rsidRPr="00B62525" w:rsidRDefault="00562CA5" w:rsidP="00562CA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7E0BE666" w14:textId="77777777" w:rsidR="00562CA5" w:rsidRPr="00BC50D3" w:rsidRDefault="00562CA5" w:rsidP="00562CA5">
            <w:pPr>
              <w:keepNext/>
              <w:keepLines/>
              <w:spacing w:after="0"/>
              <w:jc w:val="center"/>
              <w:rPr>
                <w:rFonts w:ascii="Arial" w:eastAsia="宋体"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992D815" w14:textId="77777777" w:rsidR="00562CA5" w:rsidRPr="00BC50D3"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786F61"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12317AA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27145E6" w14:textId="77777777" w:rsidR="00562CA5" w:rsidRPr="00BC50D3" w:rsidRDefault="00562CA5" w:rsidP="00562CA5">
            <w:pPr>
              <w:pStyle w:val="TAC"/>
              <w:rPr>
                <w:rFonts w:eastAsia="宋体"/>
                <w:lang w:val="en-US" w:eastAsia="zh-CN"/>
              </w:rPr>
            </w:pPr>
            <w:r w:rsidRPr="00270C16">
              <w:rPr>
                <w:rFonts w:eastAsia="宋体"/>
                <w:lang w:val="en-US" w:eastAsia="zh-CN"/>
              </w:rPr>
              <w:lastRenderedPageBreak/>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93868B" w14:textId="77777777" w:rsidR="00562CA5" w:rsidRPr="00B62525" w:rsidRDefault="00562CA5" w:rsidP="00562CA5">
            <w:pPr>
              <w:pStyle w:val="TAC"/>
              <w:rPr>
                <w:rFonts w:cs="Arial"/>
                <w:vertAlign w:val="superscript"/>
              </w:rPr>
            </w:pPr>
            <w:r w:rsidRPr="00B62525">
              <w:rPr>
                <w:rFonts w:cs="Arial"/>
              </w:rPr>
              <w:t>n77</w:t>
            </w:r>
            <w:r w:rsidRPr="00B62525">
              <w:rPr>
                <w:rFonts w:cs="Arial"/>
                <w:vertAlign w:val="superscript"/>
              </w:rPr>
              <w:t>7</w:t>
            </w:r>
          </w:p>
          <w:p w14:paraId="6C9D51FE" w14:textId="77777777" w:rsidR="00562CA5" w:rsidRPr="00BC50D3" w:rsidRDefault="00562CA5" w:rsidP="00562CA5">
            <w:pPr>
              <w:pStyle w:val="TAC"/>
              <w:rPr>
                <w:rFonts w:eastAsia="宋体"/>
                <w:lang w:val="en-US" w:eastAsia="zh-CN"/>
              </w:rPr>
            </w:pPr>
            <w:r>
              <w:rPr>
                <w:rFonts w:eastAsia="宋体"/>
                <w:lang w:val="en-US" w:eastAsia="zh-CN"/>
              </w:rPr>
              <w:t>CA_n14A-n66A, CA_n14A-n77A</w:t>
            </w:r>
            <w:r w:rsidRPr="00B62525">
              <w:rPr>
                <w:rFonts w:eastAsia="宋体"/>
                <w:vertAlign w:val="superscript"/>
                <w:lang w:val="en-US" w:eastAsia="zh-CN"/>
              </w:rPr>
              <w:t>7</w:t>
            </w:r>
            <w:r>
              <w:rPr>
                <w:rFonts w:eastAsia="宋体"/>
                <w:lang w:val="en-US" w:eastAsia="zh-CN"/>
              </w:rPr>
              <w:t>, CA_n66A-n77A</w:t>
            </w:r>
            <w:r w:rsidRPr="00B62525">
              <w:rPr>
                <w:rFonts w:eastAsia="宋体"/>
                <w:vertAlign w:val="superscript"/>
                <w:lang w:val="en-US" w:eastAsia="zh-CN"/>
              </w:rPr>
              <w:t>7</w:t>
            </w:r>
            <w:r w:rsidRPr="00BC50D3" w:rsidDel="00DC39C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A5F72C2" w14:textId="77777777" w:rsidR="00562CA5" w:rsidRPr="00BC50D3" w:rsidRDefault="00562CA5" w:rsidP="00562CA5">
            <w:pPr>
              <w:pStyle w:val="TAC"/>
              <w:rPr>
                <w:rFonts w:eastAsia="宋体"/>
                <w:lang w:val="en-US" w:eastAsia="zh-CN"/>
              </w:rPr>
            </w:pPr>
            <w:r w:rsidRPr="00BC50D3">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6AC2757C"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21FD4C"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F31FD" w14:textId="77777777" w:rsidR="00562CA5" w:rsidRPr="00BC50D3"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2D8789" w14:textId="77777777" w:rsidR="00562CA5" w:rsidRPr="00BC50D3"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B55754" w14:textId="77777777" w:rsidR="00562CA5" w:rsidRPr="00BC50D3"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E41312"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C8668"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4110"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35D142"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9D7FF"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D037C3"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823DB"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8477AD"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F00FFF"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A295E8"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5DD142" w14:textId="77777777" w:rsidR="00562CA5" w:rsidRPr="00270C16" w:rsidRDefault="00562CA5" w:rsidP="00562CA5">
            <w:pPr>
              <w:pStyle w:val="TAC"/>
              <w:rPr>
                <w:szCs w:val="18"/>
                <w:lang w:val="en-US" w:eastAsia="zh-CN"/>
              </w:rPr>
            </w:pPr>
            <w:r w:rsidRPr="00270C16">
              <w:rPr>
                <w:rFonts w:hint="eastAsia"/>
                <w:szCs w:val="18"/>
                <w:lang w:val="en-US" w:eastAsia="zh-CN"/>
              </w:rPr>
              <w:t>0</w:t>
            </w:r>
          </w:p>
        </w:tc>
      </w:tr>
      <w:tr w:rsidR="00562CA5" w:rsidRPr="00270C16" w14:paraId="1D1E807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3A98C2"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6030046"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C2E674E" w14:textId="77777777" w:rsidR="00562CA5" w:rsidRPr="00BC50D3" w:rsidRDefault="00562CA5" w:rsidP="00562CA5">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3DE810" w14:textId="77777777" w:rsidR="00562CA5" w:rsidRPr="00BC50D3" w:rsidRDefault="00562CA5" w:rsidP="00562CA5">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FC87A8"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CE356"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DA5A00"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B657A"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30CAFD"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E84BAA"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B870E"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91D2B"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90E8D7" w14:textId="77777777" w:rsidR="00562CA5" w:rsidRPr="00BC50D3"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41616F" w14:textId="77777777" w:rsidR="00562CA5" w:rsidRPr="00BC50D3"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DDA7" w14:textId="77777777" w:rsidR="00562CA5" w:rsidRPr="00BC50D3"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B32F2" w14:textId="77777777" w:rsidR="00562CA5" w:rsidRPr="00BC50D3"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FE619B" w14:textId="77777777" w:rsidR="00562CA5" w:rsidRPr="00BC50D3"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F33C2A" w14:textId="77777777" w:rsidR="00562CA5" w:rsidRPr="00BC50D3"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B5814B1" w14:textId="77777777" w:rsidR="00562CA5" w:rsidRPr="00270C16" w:rsidRDefault="00562CA5" w:rsidP="00562CA5">
            <w:pPr>
              <w:pStyle w:val="TAC"/>
              <w:rPr>
                <w:szCs w:val="18"/>
                <w:lang w:val="en-US" w:eastAsia="zh-CN"/>
              </w:rPr>
            </w:pPr>
          </w:p>
        </w:tc>
      </w:tr>
      <w:tr w:rsidR="00562CA5" w:rsidRPr="00270C16" w14:paraId="57EF46F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3884F" w14:textId="77777777" w:rsidR="00562CA5" w:rsidRPr="00BC50D3"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11D2E" w14:textId="77777777" w:rsidR="00562CA5" w:rsidRPr="00BC50D3"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FC96FCA" w14:textId="77777777" w:rsidR="00562CA5" w:rsidRPr="00BC50D3" w:rsidRDefault="00562CA5" w:rsidP="00562CA5">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D25872" w14:textId="77777777" w:rsidR="00562CA5" w:rsidRPr="00BC50D3"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97F2DD" w14:textId="77777777" w:rsidR="00562CA5" w:rsidRPr="00BC50D3" w:rsidRDefault="00562CA5" w:rsidP="00562CA5">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4D063E" w14:textId="77777777" w:rsidR="00562CA5" w:rsidRPr="00BC50D3" w:rsidRDefault="00562CA5" w:rsidP="00562CA5">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F538F5" w14:textId="77777777" w:rsidR="00562CA5" w:rsidRPr="00BC50D3" w:rsidRDefault="00562CA5" w:rsidP="00562CA5">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174D" w14:textId="77777777" w:rsidR="00562CA5" w:rsidRPr="00BC50D3" w:rsidRDefault="00562CA5" w:rsidP="00562CA5">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5A809" w14:textId="77777777" w:rsidR="00562CA5" w:rsidRPr="00BC50D3" w:rsidRDefault="00562CA5" w:rsidP="00562CA5">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C2A8D" w14:textId="77777777" w:rsidR="00562CA5" w:rsidRPr="00BC50D3"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292F6D" w14:textId="77777777" w:rsidR="00562CA5" w:rsidRPr="00BC50D3" w:rsidRDefault="00562CA5" w:rsidP="00562CA5">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D3805" w14:textId="77777777" w:rsidR="00562CA5" w:rsidRPr="00BC50D3"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2B0657" w14:textId="77777777" w:rsidR="00562CA5" w:rsidRPr="00BC50D3" w:rsidRDefault="00562CA5" w:rsidP="00562CA5">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9EE802" w14:textId="77777777" w:rsidR="00562CA5" w:rsidRPr="00BC50D3" w:rsidRDefault="00562CA5" w:rsidP="00562CA5">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9377B9A" w14:textId="77777777" w:rsidR="00562CA5" w:rsidRPr="00BC50D3" w:rsidRDefault="00562CA5" w:rsidP="00562CA5">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8DABD8" w14:textId="77777777" w:rsidR="00562CA5" w:rsidRPr="00BC50D3" w:rsidRDefault="00562CA5" w:rsidP="00562CA5">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0662B3" w14:textId="77777777" w:rsidR="00562CA5" w:rsidRPr="00BC50D3" w:rsidRDefault="00562CA5" w:rsidP="00562CA5">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052FB8" w14:textId="77777777" w:rsidR="00562CA5" w:rsidRPr="00BC50D3" w:rsidRDefault="00562CA5" w:rsidP="00562CA5">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044C47" w14:textId="77777777" w:rsidR="00562CA5" w:rsidRPr="00270C16" w:rsidRDefault="00562CA5" w:rsidP="00562CA5">
            <w:pPr>
              <w:pStyle w:val="TAC"/>
              <w:rPr>
                <w:szCs w:val="18"/>
                <w:lang w:val="en-US" w:eastAsia="zh-CN"/>
              </w:rPr>
            </w:pPr>
          </w:p>
        </w:tc>
      </w:tr>
      <w:tr w:rsidR="00562CA5" w:rsidRPr="00270C16" w14:paraId="4250C99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1823F49" w14:textId="77777777" w:rsidR="00562CA5" w:rsidRPr="00270C16" w:rsidRDefault="00562CA5" w:rsidP="00562CA5">
            <w:pPr>
              <w:pStyle w:val="TAC"/>
              <w:rPr>
                <w:rFonts w:eastAsia="宋体"/>
                <w:lang w:val="en-US" w:eastAsia="zh-CN"/>
              </w:rPr>
            </w:pPr>
            <w:r>
              <w:rPr>
                <w:rFonts w:eastAsia="宋体"/>
                <w:lang w:val="en-US" w:eastAsia="zh-CN"/>
              </w:rPr>
              <w:t>CA_n14A-n66(2A)-n77A</w:t>
            </w:r>
          </w:p>
        </w:tc>
        <w:tc>
          <w:tcPr>
            <w:tcW w:w="1373" w:type="dxa"/>
            <w:tcBorders>
              <w:left w:val="single" w:sz="4" w:space="0" w:color="auto"/>
              <w:bottom w:val="nil"/>
              <w:right w:val="single" w:sz="4" w:space="0" w:color="auto"/>
            </w:tcBorders>
            <w:shd w:val="clear" w:color="auto" w:fill="auto"/>
          </w:tcPr>
          <w:p w14:paraId="4CC286EB" w14:textId="77777777" w:rsidR="00562CA5" w:rsidRPr="00270C16" w:rsidRDefault="00562CA5" w:rsidP="00562CA5">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5DBED670" w14:textId="77777777" w:rsidR="00562CA5" w:rsidRPr="00270C16" w:rsidRDefault="00562CA5" w:rsidP="00562CA5">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D356432" w14:textId="77777777" w:rsidR="00562CA5" w:rsidRPr="00270C16" w:rsidRDefault="00562CA5" w:rsidP="00562CA5">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51C662" w14:textId="77777777" w:rsidR="00562CA5" w:rsidRPr="00270C16" w:rsidRDefault="00562CA5"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44696"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84D00C"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2E10E3"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C4A949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33CFDE"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A42C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1936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1BE7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14134D"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53C6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5BF81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486F2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DE0ABA" w14:textId="77777777" w:rsidR="00562CA5" w:rsidRPr="00270C16" w:rsidRDefault="00562CA5"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A4E8BAA" w14:textId="77777777" w:rsidR="00562CA5" w:rsidRPr="00270C16" w:rsidRDefault="00562CA5" w:rsidP="00562CA5">
            <w:pPr>
              <w:pStyle w:val="TAC"/>
              <w:rPr>
                <w:lang w:val="en-US" w:eastAsia="zh-CN"/>
              </w:rPr>
            </w:pPr>
            <w:r>
              <w:rPr>
                <w:rFonts w:hint="eastAsia"/>
                <w:szCs w:val="18"/>
                <w:lang w:val="en-US" w:eastAsia="zh-CN"/>
              </w:rPr>
              <w:t>0</w:t>
            </w:r>
          </w:p>
        </w:tc>
      </w:tr>
      <w:tr w:rsidR="00562CA5" w:rsidRPr="00270C16" w14:paraId="7499B6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5318C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EEA391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A9E4841" w14:textId="77777777" w:rsidR="00562CA5" w:rsidRPr="00270C16" w:rsidRDefault="00562CA5" w:rsidP="00562CA5">
            <w:pPr>
              <w:pStyle w:val="TAC"/>
              <w:rPr>
                <w:rFonts w:eastAsia="宋体"/>
                <w:lang w:val="en-US" w:eastAsia="zh-CN"/>
              </w:rPr>
            </w:pPr>
            <w:r>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2546D855" w14:textId="77777777" w:rsidR="00562CA5" w:rsidRPr="00270C16" w:rsidRDefault="00562CA5" w:rsidP="00562CA5">
            <w:pPr>
              <w:pStyle w:val="TAC"/>
              <w:rPr>
                <w:rFonts w:eastAsia="宋体"/>
                <w:lang w:val="en-US" w:eastAsia="zh-CN"/>
              </w:rPr>
            </w:pPr>
            <w:r>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9E5EBF4" w14:textId="77777777" w:rsidR="00562CA5" w:rsidRPr="00270C16" w:rsidRDefault="00562CA5" w:rsidP="00562CA5">
            <w:pPr>
              <w:pStyle w:val="TAC"/>
              <w:rPr>
                <w:lang w:val="en-US" w:eastAsia="zh-CN"/>
              </w:rPr>
            </w:pPr>
          </w:p>
        </w:tc>
      </w:tr>
      <w:tr w:rsidR="00562CA5" w:rsidRPr="00270C16" w14:paraId="5D538E9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FC061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81E73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48EDF93" w14:textId="77777777" w:rsidR="00562CA5" w:rsidRPr="00270C16" w:rsidRDefault="00562CA5" w:rsidP="00562CA5">
            <w:pPr>
              <w:pStyle w:val="TAC"/>
              <w:rPr>
                <w:rFonts w:eastAsia="宋体"/>
                <w:lang w:val="en-US" w:eastAsia="zh-CN"/>
              </w:rPr>
            </w:pPr>
            <w:r>
              <w:rPr>
                <w:rFonts w:eastAsia="宋体"/>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0823DAA7"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800BF" w14:textId="77777777" w:rsidR="00562CA5" w:rsidRPr="00270C16" w:rsidRDefault="00562CA5"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91958D" w14:textId="77777777" w:rsidR="00562CA5" w:rsidRPr="00270C16" w:rsidRDefault="00562CA5" w:rsidP="00562CA5">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306DB" w14:textId="77777777" w:rsidR="00562CA5" w:rsidRPr="00270C16" w:rsidRDefault="00562CA5" w:rsidP="00562CA5">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AE815" w14:textId="77777777" w:rsidR="00562CA5" w:rsidRPr="00270C16" w:rsidRDefault="00562CA5" w:rsidP="00562CA5">
            <w:pPr>
              <w:pStyle w:val="TAC"/>
              <w:rPr>
                <w:szCs w:val="18"/>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365660" w14:textId="77777777" w:rsidR="00562CA5" w:rsidRPr="00270C16" w:rsidRDefault="00562CA5" w:rsidP="00562CA5">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9C9E88" w14:textId="77777777" w:rsidR="00562CA5"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7A9269" w14:textId="77777777" w:rsidR="00562CA5" w:rsidRPr="00270C16" w:rsidRDefault="00562CA5" w:rsidP="00562CA5">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F992B" w14:textId="77777777" w:rsidR="00562CA5"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B3C3FD" w14:textId="77777777" w:rsidR="00562CA5" w:rsidRPr="00270C16" w:rsidRDefault="00562CA5" w:rsidP="00562CA5">
            <w:pPr>
              <w:pStyle w:val="TAC"/>
              <w:rPr>
                <w:rFonts w:eastAsia="宋体"/>
                <w:lang w:val="en-US" w:eastAsia="zh-CN"/>
              </w:rPr>
            </w:pPr>
            <w:r>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7291B0" w14:textId="77777777" w:rsidR="00562CA5" w:rsidRPr="00270C16" w:rsidRDefault="00562CA5" w:rsidP="00562CA5">
            <w:pPr>
              <w:pStyle w:val="TAC"/>
              <w:rPr>
                <w:rFonts w:eastAsia="宋体"/>
                <w:lang w:val="en-US" w:eastAsia="zh-CN"/>
              </w:rPr>
            </w:pPr>
            <w:r>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4BD013" w14:textId="77777777" w:rsidR="00562CA5" w:rsidRPr="00270C16" w:rsidRDefault="00562CA5" w:rsidP="00562CA5">
            <w:pPr>
              <w:pStyle w:val="TAC"/>
              <w:rPr>
                <w:rFonts w:eastAsia="宋体"/>
                <w:lang w:val="en-US" w:eastAsia="zh-CN"/>
              </w:rPr>
            </w:pPr>
            <w:r>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7A3926" w14:textId="77777777" w:rsidR="00562CA5" w:rsidRPr="00270C16" w:rsidRDefault="00562CA5" w:rsidP="00562CA5">
            <w:pPr>
              <w:pStyle w:val="TAC"/>
              <w:rPr>
                <w:rFonts w:eastAsia="宋体"/>
                <w:lang w:val="en-US" w:eastAsia="zh-CN"/>
              </w:rPr>
            </w:pPr>
            <w:r>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EF5540" w14:textId="77777777" w:rsidR="00562CA5" w:rsidRPr="00270C16" w:rsidRDefault="00562CA5" w:rsidP="00562CA5">
            <w:pPr>
              <w:pStyle w:val="TAC"/>
              <w:rPr>
                <w:rFonts w:eastAsia="宋体"/>
                <w:lang w:val="en-US" w:eastAsia="zh-CN"/>
              </w:rPr>
            </w:pPr>
            <w:r>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A6480D" w14:textId="77777777" w:rsidR="00562CA5" w:rsidRPr="00270C16" w:rsidRDefault="00562CA5" w:rsidP="00562CA5">
            <w:pPr>
              <w:pStyle w:val="TAC"/>
              <w:rPr>
                <w:rFonts w:eastAsia="宋体"/>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26DF5C" w14:textId="77777777" w:rsidR="00562CA5" w:rsidRPr="00270C16" w:rsidRDefault="00562CA5" w:rsidP="00562CA5">
            <w:pPr>
              <w:pStyle w:val="TAC"/>
              <w:rPr>
                <w:lang w:val="en-US" w:eastAsia="zh-CN"/>
              </w:rPr>
            </w:pPr>
          </w:p>
        </w:tc>
      </w:tr>
      <w:tr w:rsidR="00562CA5" w:rsidRPr="00270C16" w14:paraId="2C974E8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991D2E0" w14:textId="77777777" w:rsidR="00562CA5" w:rsidRPr="00270C16" w:rsidRDefault="00562CA5" w:rsidP="00562CA5">
            <w:pPr>
              <w:pStyle w:val="TAC"/>
              <w:rPr>
                <w:rFonts w:eastAsia="宋体"/>
                <w:lang w:val="en-US" w:eastAsia="zh-CN"/>
              </w:rPr>
            </w:pPr>
            <w:r>
              <w:rPr>
                <w:rFonts w:eastAsia="宋体"/>
                <w:lang w:val="en-US" w:eastAsia="zh-CN"/>
              </w:rPr>
              <w:t>CA_n14A-n66A-n77(2A)</w:t>
            </w:r>
          </w:p>
        </w:tc>
        <w:tc>
          <w:tcPr>
            <w:tcW w:w="1373" w:type="dxa"/>
            <w:tcBorders>
              <w:left w:val="single" w:sz="4" w:space="0" w:color="auto"/>
              <w:bottom w:val="nil"/>
              <w:right w:val="single" w:sz="4" w:space="0" w:color="auto"/>
            </w:tcBorders>
            <w:shd w:val="clear" w:color="auto" w:fill="auto"/>
          </w:tcPr>
          <w:p w14:paraId="1A53D908" w14:textId="77777777" w:rsidR="00562CA5" w:rsidRPr="00270C16" w:rsidRDefault="00562CA5" w:rsidP="00562CA5">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1DB9D2D6" w14:textId="77777777" w:rsidR="00562CA5" w:rsidRPr="00270C16" w:rsidRDefault="00562CA5" w:rsidP="00562CA5">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CDA27CB" w14:textId="77777777" w:rsidR="00562CA5" w:rsidRPr="00270C16" w:rsidRDefault="00562CA5" w:rsidP="00562CA5">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357E98" w14:textId="77777777" w:rsidR="00562CA5" w:rsidRPr="00270C16" w:rsidRDefault="00562CA5" w:rsidP="00562CA5">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68422" w14:textId="77777777" w:rsidR="00562CA5" w:rsidRPr="00270C16" w:rsidRDefault="00562CA5" w:rsidP="00562CA5">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47C9F2" w14:textId="77777777" w:rsidR="00562CA5" w:rsidRPr="00270C16" w:rsidRDefault="00562CA5" w:rsidP="00562CA5">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1B083A"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178590"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6BE61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7C9AB"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B06483"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CC2B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5D69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74ED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F64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2FE4C7"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6857C0" w14:textId="77777777" w:rsidR="00562CA5" w:rsidRPr="00270C16" w:rsidRDefault="00562CA5" w:rsidP="00562CA5">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1AFB0FBC" w14:textId="77777777" w:rsidR="00562CA5" w:rsidRPr="00270C16" w:rsidRDefault="00562CA5" w:rsidP="00562CA5">
            <w:pPr>
              <w:pStyle w:val="TAC"/>
              <w:rPr>
                <w:lang w:val="en-US" w:eastAsia="zh-CN"/>
              </w:rPr>
            </w:pPr>
            <w:r>
              <w:rPr>
                <w:rFonts w:hint="eastAsia"/>
                <w:szCs w:val="18"/>
                <w:lang w:val="en-US" w:eastAsia="zh-CN"/>
              </w:rPr>
              <w:t>0</w:t>
            </w:r>
          </w:p>
        </w:tc>
      </w:tr>
      <w:tr w:rsidR="00562CA5" w:rsidRPr="00270C16" w14:paraId="546B470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AB7A7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660B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392C17"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65D3F80" w14:textId="77777777" w:rsidR="00562CA5" w:rsidRPr="00270C16" w:rsidRDefault="00562CA5" w:rsidP="00562CA5">
            <w:pPr>
              <w:keepNext/>
              <w:keepLines/>
              <w:spacing w:after="0"/>
              <w:jc w:val="center"/>
              <w:rPr>
                <w:rFonts w:ascii="Arial" w:hAnsi="Arial"/>
                <w:sz w:val="18"/>
                <w:szCs w:val="18"/>
                <w:lang w:val="en-US" w:eastAsia="zh-CN"/>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5A06D6"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C52AF8"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0E1CDF"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67A5E" w14:textId="77777777" w:rsidR="00562CA5" w:rsidRPr="00270C16" w:rsidRDefault="00562CA5" w:rsidP="00562CA5">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415372"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2B1A73" w14:textId="77777777" w:rsidR="00562CA5"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2860B"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D2CC9" w14:textId="77777777" w:rsidR="00562CA5"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ABFE3B"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BD6E"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3EDF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C243E"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75BBA"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46DC7F"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85932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00E57F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326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E9897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A4C1024"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32" w:type="dxa"/>
            <w:tcBorders>
              <w:left w:val="single" w:sz="4" w:space="0" w:color="auto"/>
              <w:bottom w:val="single" w:sz="4" w:space="0" w:color="auto"/>
              <w:right w:val="single" w:sz="4" w:space="0" w:color="auto"/>
            </w:tcBorders>
          </w:tcPr>
          <w:p w14:paraId="53143AD3" w14:textId="77777777" w:rsidR="00562CA5" w:rsidRDefault="00562CA5" w:rsidP="00562CA5">
            <w:pPr>
              <w:keepNext/>
              <w:keepLines/>
              <w:spacing w:after="0"/>
              <w:jc w:val="center"/>
              <w:rPr>
                <w:rFonts w:ascii="Arial" w:eastAsia="宋体"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4A219355" w14:textId="77777777" w:rsidR="00562CA5" w:rsidRDefault="00562CA5" w:rsidP="00562CA5">
            <w:pPr>
              <w:keepNext/>
              <w:keepLines/>
              <w:spacing w:after="0"/>
              <w:jc w:val="center"/>
              <w:rPr>
                <w:rFonts w:ascii="Arial" w:eastAsia="宋体"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51E0630"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E01EE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11153D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52574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1EEA4A5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D33548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553FC11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EC88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C08A1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F398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6D8"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409763"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CB8F5"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082E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BB4B37"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41284A"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37846"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9EF28"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8ABE6"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E74C48"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622B4"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4DFD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9A5E1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CA344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45359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226532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5137F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DBEF8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17CE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A1F98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F2FED"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0E5643"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026E6"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1283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1681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E39346"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5B880"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3D8B3"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D0878"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AABB56"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1A09F"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DBA71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7CD535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B910F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CD876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CFB3C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300EB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B24CC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37C87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2056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5EC2D"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22572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7781EF"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0A23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1AE8A5"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C00A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9199C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C526FB"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75542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2A6EC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E99A6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D3F79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F92A8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02E62F"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594547C1"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1DE972C" w14:textId="77777777" w:rsidR="00562CA5" w:rsidRDefault="00562CA5" w:rsidP="00562CA5">
            <w:pPr>
              <w:pStyle w:val="TAC"/>
              <w:rPr>
                <w:rFonts w:eastAsia="MS Mincho"/>
                <w:lang w:val="sv-SE" w:eastAsia="ja-JP"/>
              </w:rPr>
            </w:pPr>
            <w:r>
              <w:rPr>
                <w:rFonts w:eastAsia="MS Mincho"/>
                <w:lang w:val="sv-SE" w:eastAsia="ja-JP"/>
              </w:rPr>
              <w:t>CA_n24A_n48A</w:t>
            </w:r>
          </w:p>
          <w:p w14:paraId="635A4794" w14:textId="77777777" w:rsidR="00562CA5" w:rsidRPr="00270C16" w:rsidRDefault="00562CA5" w:rsidP="00562CA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1978D561"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B9EB132" w14:textId="77777777" w:rsidR="00562CA5" w:rsidRPr="00270C16" w:rsidRDefault="00562CA5" w:rsidP="00562CA5">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00A588"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DDB0822"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6D3BCE5"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026E0B"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C444F1A"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9B4747"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A366C"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D6BFF4"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8EAAA4"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35157E"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865A4B"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642BFB9"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C1D2D5"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C1F8D1"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732FB0" w14:textId="77777777" w:rsidR="00562CA5" w:rsidRPr="00270C16" w:rsidRDefault="00562CA5" w:rsidP="00562CA5">
            <w:pPr>
              <w:pStyle w:val="TAC"/>
              <w:rPr>
                <w:rFonts w:eastAsia="MS Mincho"/>
                <w:szCs w:val="18"/>
                <w:lang w:eastAsia="zh-CN"/>
              </w:rPr>
            </w:pPr>
            <w:r>
              <w:rPr>
                <w:rFonts w:hint="eastAsia"/>
                <w:lang w:val="en-US" w:eastAsia="zh-CN"/>
              </w:rPr>
              <w:t>0</w:t>
            </w:r>
          </w:p>
        </w:tc>
      </w:tr>
      <w:tr w:rsidR="00562CA5" w:rsidRPr="00270C16" w14:paraId="58D2EAE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E19B10"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306B817"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D106D3" w14:textId="77777777" w:rsidR="00562CA5" w:rsidRPr="00270C16" w:rsidRDefault="00562CA5" w:rsidP="00562CA5">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FF9688" w14:textId="77777777" w:rsidR="00562CA5" w:rsidRPr="00270C16" w:rsidRDefault="00562CA5" w:rsidP="00562CA5">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ED400"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57A963" w14:textId="77777777" w:rsidR="00562CA5" w:rsidRPr="00270C16" w:rsidRDefault="00562CA5" w:rsidP="00562CA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0A2D4D" w14:textId="77777777" w:rsidR="00562CA5" w:rsidRPr="00270C16" w:rsidRDefault="00562CA5" w:rsidP="00562CA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8EA38"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BE3AF0" w14:textId="77777777" w:rsidR="00562CA5" w:rsidRPr="00270C16" w:rsidRDefault="00562CA5" w:rsidP="00562CA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E7E5CD" w14:textId="77777777" w:rsidR="00562CA5" w:rsidRPr="00331845" w:rsidRDefault="00562CA5" w:rsidP="00562CA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867B06E" w14:textId="77777777" w:rsidR="00562CA5" w:rsidRPr="00270C16" w:rsidRDefault="00562CA5" w:rsidP="00562CA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E84654" w14:textId="77777777" w:rsidR="00562CA5" w:rsidRPr="00331845" w:rsidRDefault="00562CA5" w:rsidP="00562CA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5DEBA3E" w14:textId="77777777" w:rsidR="00562CA5" w:rsidRPr="00270C16" w:rsidRDefault="00562CA5" w:rsidP="00562CA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9B9911" w14:textId="77777777" w:rsidR="00562CA5" w:rsidRPr="00270C16" w:rsidRDefault="00562CA5" w:rsidP="00562CA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4BF207"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0A9A5" w14:textId="77777777" w:rsidR="00562CA5" w:rsidRPr="00270C16" w:rsidRDefault="00562CA5" w:rsidP="00562CA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C8F423" w14:textId="77777777" w:rsidR="00562CA5" w:rsidRPr="00270C16" w:rsidRDefault="00562CA5" w:rsidP="00562CA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4AAA59" w14:textId="77777777" w:rsidR="00562CA5" w:rsidRPr="00270C16" w:rsidRDefault="00562CA5" w:rsidP="00562CA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2F75E4AF" w14:textId="77777777" w:rsidR="00562CA5" w:rsidRPr="00270C16" w:rsidRDefault="00562CA5" w:rsidP="00562CA5">
            <w:pPr>
              <w:pStyle w:val="TAC"/>
              <w:rPr>
                <w:rFonts w:eastAsia="MS Mincho"/>
                <w:szCs w:val="18"/>
                <w:lang w:eastAsia="zh-CN"/>
              </w:rPr>
            </w:pPr>
          </w:p>
        </w:tc>
      </w:tr>
      <w:tr w:rsidR="00562CA5" w:rsidRPr="00270C16" w14:paraId="23B1F1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8BB91A"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48F1F6"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6774A34" w14:textId="77777777" w:rsidR="00562CA5" w:rsidRPr="00270C16" w:rsidRDefault="00562CA5" w:rsidP="00562CA5">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666C94" w14:textId="77777777" w:rsidR="00562CA5" w:rsidRPr="00270C16" w:rsidRDefault="00562CA5" w:rsidP="00562CA5">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6052BD"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308DA" w14:textId="77777777" w:rsidR="00562CA5" w:rsidRPr="00270C16" w:rsidRDefault="00562CA5" w:rsidP="00562CA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79E7D" w14:textId="77777777" w:rsidR="00562CA5" w:rsidRPr="00270C16" w:rsidRDefault="00562CA5" w:rsidP="00562CA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EEAA"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BADA5"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71947E" w14:textId="77777777" w:rsidR="00562CA5" w:rsidRPr="00331845" w:rsidRDefault="00562CA5" w:rsidP="00562CA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25A8D67" w14:textId="77777777" w:rsidR="00562CA5" w:rsidRPr="00270C16" w:rsidRDefault="00562CA5" w:rsidP="00562CA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6EF63E9" w14:textId="77777777" w:rsidR="00562CA5" w:rsidRPr="00331845" w:rsidRDefault="00562CA5" w:rsidP="00562CA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8D8C408" w14:textId="77777777" w:rsidR="00562CA5" w:rsidRPr="00270C16" w:rsidRDefault="00562CA5" w:rsidP="00562CA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E51DFA" w14:textId="77777777" w:rsidR="00562CA5" w:rsidRPr="00270C16" w:rsidRDefault="00562CA5" w:rsidP="00562CA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BBED11" w14:textId="77777777" w:rsidR="00562CA5" w:rsidRPr="00270C16" w:rsidRDefault="00562CA5" w:rsidP="00562CA5">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8278B8" w14:textId="77777777" w:rsidR="00562CA5" w:rsidRPr="00270C16" w:rsidRDefault="00562CA5" w:rsidP="00562CA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5E18FD" w14:textId="77777777" w:rsidR="00562CA5" w:rsidRPr="00270C16" w:rsidRDefault="00562CA5" w:rsidP="00562CA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F17C33" w14:textId="77777777" w:rsidR="00562CA5" w:rsidRPr="00270C16" w:rsidRDefault="00562CA5" w:rsidP="00562CA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3685A6" w14:textId="77777777" w:rsidR="00562CA5" w:rsidRPr="00270C16" w:rsidRDefault="00562CA5" w:rsidP="00562CA5">
            <w:pPr>
              <w:pStyle w:val="TAC"/>
              <w:rPr>
                <w:rFonts w:eastAsia="MS Mincho"/>
                <w:szCs w:val="18"/>
                <w:lang w:eastAsia="zh-CN"/>
              </w:rPr>
            </w:pPr>
          </w:p>
        </w:tc>
      </w:tr>
      <w:tr w:rsidR="00562CA5" w:rsidRPr="00270C16" w14:paraId="4BD876A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9C8791"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1C09AE2A"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A6B5374" w14:textId="77777777" w:rsidR="00562CA5" w:rsidRDefault="00562CA5" w:rsidP="00562CA5">
            <w:pPr>
              <w:pStyle w:val="TAC"/>
              <w:rPr>
                <w:rFonts w:eastAsia="MS Mincho"/>
                <w:lang w:val="sv-SE" w:eastAsia="ja-JP"/>
              </w:rPr>
            </w:pPr>
            <w:r>
              <w:rPr>
                <w:rFonts w:eastAsia="MS Mincho"/>
                <w:lang w:val="sv-SE" w:eastAsia="ja-JP"/>
              </w:rPr>
              <w:t>CA_n24A_n48A</w:t>
            </w:r>
          </w:p>
          <w:p w14:paraId="426D6CF2" w14:textId="77777777" w:rsidR="00562CA5" w:rsidRPr="00270C16" w:rsidRDefault="00562CA5" w:rsidP="00562CA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7AF957A7"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AA49668" w14:textId="77777777" w:rsidR="00562CA5" w:rsidRPr="00270C16" w:rsidRDefault="00562CA5" w:rsidP="00562CA5">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2AED9F" w14:textId="77777777" w:rsidR="00562CA5" w:rsidRPr="00270C16" w:rsidRDefault="00562CA5" w:rsidP="00562CA5">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4EABE6F"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C9881B7"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B517B4"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5B4682"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CB548"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B34CA6"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902658"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1BADA0"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5E09AAF"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9AF0F5"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1AC87D"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8A22F4"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6B9F50"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CBB481" w14:textId="77777777" w:rsidR="00562CA5" w:rsidRPr="00270C16" w:rsidRDefault="00562CA5" w:rsidP="00562CA5">
            <w:pPr>
              <w:pStyle w:val="TAC"/>
              <w:rPr>
                <w:rFonts w:eastAsia="MS Mincho"/>
                <w:szCs w:val="18"/>
                <w:lang w:eastAsia="zh-CN"/>
              </w:rPr>
            </w:pPr>
            <w:r>
              <w:rPr>
                <w:rFonts w:hint="eastAsia"/>
                <w:lang w:val="en-US" w:eastAsia="zh-CN"/>
              </w:rPr>
              <w:t>0</w:t>
            </w:r>
          </w:p>
        </w:tc>
      </w:tr>
      <w:tr w:rsidR="00562CA5" w:rsidRPr="00270C16" w14:paraId="625EE20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A4DC56E"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49BED19"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CE38D49"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0AFDBA6" w14:textId="77777777" w:rsidR="00562CA5" w:rsidRPr="00270C16" w:rsidRDefault="00562CA5" w:rsidP="00562CA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458A36A3" w14:textId="77777777" w:rsidR="00562CA5" w:rsidRPr="00270C16" w:rsidRDefault="00562CA5" w:rsidP="00562CA5">
            <w:pPr>
              <w:pStyle w:val="TAC"/>
              <w:rPr>
                <w:rFonts w:eastAsia="MS Mincho"/>
                <w:szCs w:val="18"/>
                <w:lang w:eastAsia="zh-CN"/>
              </w:rPr>
            </w:pPr>
          </w:p>
        </w:tc>
      </w:tr>
      <w:tr w:rsidR="00562CA5" w:rsidRPr="00270C16" w14:paraId="1C09FC2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1320EE"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E32F3E"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3981CD6" w14:textId="77777777" w:rsidR="00562CA5" w:rsidRPr="00270C16" w:rsidRDefault="00562CA5" w:rsidP="00562CA5">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972A3E" w14:textId="77777777" w:rsidR="00562CA5" w:rsidRPr="00270C16" w:rsidRDefault="00562CA5" w:rsidP="00562CA5">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C4098" w14:textId="77777777" w:rsidR="00562CA5" w:rsidRPr="00270C16" w:rsidRDefault="00562CA5" w:rsidP="00562CA5">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710A3" w14:textId="77777777" w:rsidR="00562CA5" w:rsidRPr="00270C16" w:rsidRDefault="00562CA5" w:rsidP="00562CA5">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61C26" w14:textId="77777777" w:rsidR="00562CA5" w:rsidRPr="00270C16" w:rsidRDefault="00562CA5" w:rsidP="00562CA5">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C2BCF7" w14:textId="77777777" w:rsidR="00562CA5" w:rsidRPr="00270C16" w:rsidRDefault="00562CA5"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D81D6F" w14:textId="77777777" w:rsidR="00562CA5" w:rsidRPr="00270C16" w:rsidRDefault="00562CA5"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CEDECA9" w14:textId="77777777" w:rsidR="00562CA5" w:rsidRPr="00331845" w:rsidRDefault="00562CA5" w:rsidP="00562CA5">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9CF838" w14:textId="77777777" w:rsidR="00562CA5" w:rsidRPr="00270C16" w:rsidRDefault="00562CA5" w:rsidP="00562CA5">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76EB5AAD" w14:textId="77777777" w:rsidR="00562CA5" w:rsidRPr="00331845" w:rsidRDefault="00562CA5" w:rsidP="00562CA5">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0292FD" w14:textId="77777777" w:rsidR="00562CA5" w:rsidRPr="00270C16" w:rsidRDefault="00562CA5" w:rsidP="00562CA5">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CDBC5F" w14:textId="77777777" w:rsidR="00562CA5" w:rsidRPr="00270C16" w:rsidRDefault="00562CA5" w:rsidP="00562CA5">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C02E6E" w14:textId="77777777" w:rsidR="00562CA5" w:rsidRPr="00270C16" w:rsidRDefault="00562CA5" w:rsidP="00562CA5">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C1E1FE" w14:textId="77777777" w:rsidR="00562CA5" w:rsidRPr="00270C16" w:rsidRDefault="00562CA5" w:rsidP="00562CA5">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07914F" w14:textId="77777777" w:rsidR="00562CA5" w:rsidRPr="00270C16" w:rsidRDefault="00562CA5" w:rsidP="00562CA5">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F5E5AD8" w14:textId="77777777" w:rsidR="00562CA5" w:rsidRPr="00270C16" w:rsidRDefault="00562CA5" w:rsidP="00562CA5">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CFCD77" w14:textId="77777777" w:rsidR="00562CA5" w:rsidRPr="00270C16" w:rsidRDefault="00562CA5" w:rsidP="00562CA5">
            <w:pPr>
              <w:pStyle w:val="TAC"/>
              <w:rPr>
                <w:rFonts w:eastAsia="MS Mincho"/>
                <w:lang w:eastAsia="zh-CN"/>
              </w:rPr>
            </w:pPr>
          </w:p>
        </w:tc>
      </w:tr>
      <w:tr w:rsidR="00562CA5" w:rsidRPr="00270C16" w14:paraId="6A315A4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1B9800" w14:textId="77777777" w:rsidR="00562CA5" w:rsidRPr="00270C16" w:rsidRDefault="00562CA5" w:rsidP="00562CA5">
            <w:pPr>
              <w:pStyle w:val="TAC"/>
              <w:rPr>
                <w:rFonts w:eastAsia="MS Mincho"/>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2BA30015"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746F56E" w14:textId="77777777" w:rsidR="00562CA5" w:rsidRDefault="00562CA5" w:rsidP="00562CA5">
            <w:pPr>
              <w:pStyle w:val="TAC"/>
              <w:rPr>
                <w:rFonts w:eastAsia="MS Mincho"/>
                <w:lang w:val="sv-SE" w:eastAsia="ja-JP"/>
              </w:rPr>
            </w:pPr>
            <w:r>
              <w:rPr>
                <w:rFonts w:eastAsia="MS Mincho"/>
                <w:lang w:val="sv-SE" w:eastAsia="ja-JP"/>
              </w:rPr>
              <w:t>CA_n24A_n48A</w:t>
            </w:r>
          </w:p>
          <w:p w14:paraId="68424198" w14:textId="77777777" w:rsidR="00562CA5" w:rsidRPr="00270C16" w:rsidRDefault="00562CA5" w:rsidP="00562CA5">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DB4CBE"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81BFDC7" w14:textId="77777777" w:rsidR="00562CA5" w:rsidRPr="00270C16" w:rsidRDefault="00562CA5" w:rsidP="00562CA5">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E36C39" w14:textId="77777777" w:rsidR="00562CA5" w:rsidRPr="00270C16" w:rsidRDefault="00562CA5" w:rsidP="00562CA5">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13BB91A3" w14:textId="77777777" w:rsidR="00562CA5" w:rsidRPr="00270C16" w:rsidRDefault="00562CA5" w:rsidP="00562CA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1DCEE645" w14:textId="77777777" w:rsidR="00562CA5" w:rsidRPr="00270C16" w:rsidRDefault="00562CA5" w:rsidP="00562CA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64A68E" w14:textId="77777777" w:rsidR="00562CA5" w:rsidRPr="00270C16" w:rsidRDefault="00562CA5" w:rsidP="00562CA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15665FC" w14:textId="77777777" w:rsidR="00562CA5" w:rsidRPr="00270C16" w:rsidRDefault="00562CA5"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A934A91" w14:textId="77777777" w:rsidR="00562CA5" w:rsidRPr="00270C16" w:rsidRDefault="00562CA5" w:rsidP="00562CA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FA0643B" w14:textId="77777777" w:rsidR="00562CA5" w:rsidRPr="00270C16" w:rsidRDefault="00562CA5"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732172E" w14:textId="77777777" w:rsidR="00562CA5" w:rsidRPr="00270C16" w:rsidRDefault="00562CA5" w:rsidP="00562CA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7B02132" w14:textId="77777777" w:rsidR="00562CA5" w:rsidRPr="00270C16" w:rsidRDefault="00562CA5" w:rsidP="00562CA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AF63AB3" w14:textId="77777777" w:rsidR="00562CA5" w:rsidRPr="00270C16" w:rsidRDefault="00562CA5" w:rsidP="00562CA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336E66D" w14:textId="77777777" w:rsidR="00562CA5" w:rsidRPr="00270C16" w:rsidRDefault="00562CA5" w:rsidP="00562CA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C32D81C" w14:textId="77777777" w:rsidR="00562CA5" w:rsidRPr="00270C16" w:rsidRDefault="00562CA5" w:rsidP="00562CA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5999552" w14:textId="77777777" w:rsidR="00562CA5" w:rsidRPr="00270C16" w:rsidRDefault="00562CA5" w:rsidP="00562CA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0023B0A" w14:textId="77777777" w:rsidR="00562CA5" w:rsidRPr="00270C16" w:rsidRDefault="00562CA5" w:rsidP="00562CA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9FB6B6" w14:textId="77777777" w:rsidR="00562CA5" w:rsidRPr="00270C16" w:rsidRDefault="00562CA5" w:rsidP="00562CA5">
            <w:pPr>
              <w:pStyle w:val="TAC"/>
              <w:rPr>
                <w:rFonts w:eastAsia="MS Mincho"/>
                <w:lang w:eastAsia="zh-CN"/>
              </w:rPr>
            </w:pPr>
            <w:r>
              <w:rPr>
                <w:rFonts w:hint="eastAsia"/>
                <w:lang w:val="en-US" w:eastAsia="zh-CN"/>
              </w:rPr>
              <w:t>0</w:t>
            </w:r>
          </w:p>
        </w:tc>
      </w:tr>
      <w:tr w:rsidR="00562CA5" w:rsidRPr="00270C16" w14:paraId="3F7FBC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26140CB"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7FF6DE8"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D284608" w14:textId="77777777" w:rsidR="00562CA5" w:rsidRPr="00270C16" w:rsidRDefault="00562CA5" w:rsidP="00562CA5">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138F34" w14:textId="77777777" w:rsidR="00562CA5" w:rsidRPr="00270C16" w:rsidRDefault="00562CA5" w:rsidP="00562CA5">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697FC1" w14:textId="77777777" w:rsidR="00562CA5" w:rsidRPr="00270C16" w:rsidRDefault="00562CA5" w:rsidP="00562CA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56DBFD" w14:textId="77777777" w:rsidR="00562CA5" w:rsidRPr="00270C16" w:rsidRDefault="00562CA5" w:rsidP="00562CA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260B0" w14:textId="77777777" w:rsidR="00562CA5" w:rsidRPr="00270C16" w:rsidRDefault="00562CA5" w:rsidP="00562CA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40971"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B1529" w14:textId="77777777" w:rsidR="00562CA5" w:rsidRPr="00270C16" w:rsidRDefault="00562CA5" w:rsidP="00562CA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1788F4" w14:textId="77777777" w:rsidR="00562CA5" w:rsidRPr="00331845" w:rsidRDefault="00562CA5" w:rsidP="00562CA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4EDE849" w14:textId="77777777" w:rsidR="00562CA5" w:rsidRPr="00270C16" w:rsidRDefault="00562CA5" w:rsidP="00562CA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5F504DE" w14:textId="77777777" w:rsidR="00562CA5" w:rsidRPr="00331845" w:rsidRDefault="00562CA5" w:rsidP="00562CA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3C8BC5F" w14:textId="77777777" w:rsidR="00562CA5" w:rsidRPr="00270C16" w:rsidRDefault="00562CA5" w:rsidP="00562CA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EF6EF0" w14:textId="77777777" w:rsidR="00562CA5" w:rsidRPr="00270C16" w:rsidRDefault="00562CA5" w:rsidP="00562CA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7FD2A4"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C0B52B" w14:textId="77777777" w:rsidR="00562CA5" w:rsidRPr="00270C16" w:rsidRDefault="00562CA5" w:rsidP="00562CA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F3196B" w14:textId="77777777" w:rsidR="00562CA5" w:rsidRPr="00270C16" w:rsidRDefault="00562CA5" w:rsidP="00562CA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23262B" w14:textId="77777777" w:rsidR="00562CA5" w:rsidRPr="00270C16" w:rsidRDefault="00562CA5" w:rsidP="00562CA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5B7C02AE" w14:textId="77777777" w:rsidR="00562CA5" w:rsidRPr="00270C16" w:rsidRDefault="00562CA5" w:rsidP="00562CA5">
            <w:pPr>
              <w:pStyle w:val="TAC"/>
              <w:rPr>
                <w:rFonts w:eastAsia="MS Mincho"/>
                <w:szCs w:val="18"/>
                <w:lang w:eastAsia="zh-CN"/>
              </w:rPr>
            </w:pPr>
          </w:p>
        </w:tc>
      </w:tr>
      <w:tr w:rsidR="00562CA5" w:rsidRPr="00270C16" w14:paraId="255C558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CE9C3"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20AD44"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9A3D1DC" w14:textId="77777777" w:rsidR="00562CA5" w:rsidRPr="00270C16" w:rsidRDefault="00562CA5" w:rsidP="00562CA5">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7CB6BBAF" w14:textId="77777777" w:rsidR="00562CA5" w:rsidRPr="00270C16" w:rsidRDefault="00562CA5" w:rsidP="00562CA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94B35D1" w14:textId="77777777" w:rsidR="00562CA5" w:rsidRPr="00270C16" w:rsidRDefault="00562CA5" w:rsidP="00562CA5">
            <w:pPr>
              <w:pStyle w:val="TAC"/>
              <w:rPr>
                <w:rFonts w:eastAsia="MS Mincho"/>
                <w:szCs w:val="18"/>
                <w:lang w:eastAsia="zh-CN"/>
              </w:rPr>
            </w:pPr>
          </w:p>
        </w:tc>
      </w:tr>
      <w:tr w:rsidR="00562CA5" w:rsidRPr="00270C16" w14:paraId="6BFE86E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4A54F7"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58AA6CA8"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D175C93" w14:textId="77777777" w:rsidR="00562CA5" w:rsidRDefault="00562CA5" w:rsidP="00562CA5">
            <w:pPr>
              <w:pStyle w:val="TAC"/>
              <w:rPr>
                <w:rFonts w:eastAsia="MS Mincho"/>
                <w:lang w:val="sv-SE" w:eastAsia="ja-JP"/>
              </w:rPr>
            </w:pPr>
            <w:r>
              <w:rPr>
                <w:rFonts w:eastAsia="MS Mincho"/>
                <w:lang w:val="sv-SE" w:eastAsia="ja-JP"/>
              </w:rPr>
              <w:t>CA_n24A_n48A</w:t>
            </w:r>
          </w:p>
          <w:p w14:paraId="24472A54" w14:textId="77777777" w:rsidR="00562CA5" w:rsidRPr="00270C16" w:rsidRDefault="00562CA5" w:rsidP="00562CA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92F9176"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0EC3782" w14:textId="77777777" w:rsidR="00562CA5" w:rsidRPr="00270C16" w:rsidRDefault="00562CA5" w:rsidP="00562CA5">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1A2F52" w14:textId="77777777" w:rsidR="00562CA5" w:rsidRPr="00270C16" w:rsidRDefault="00562CA5" w:rsidP="00562CA5">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496465C"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4163500"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FC2B53"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16DF53"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825AA0"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DBA669"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8BCE68"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7A3177"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C89039"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51CD6C"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4285AC"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0EDE5D"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758F8B"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10A7B3" w14:textId="77777777" w:rsidR="00562CA5" w:rsidRPr="00270C16" w:rsidRDefault="00562CA5" w:rsidP="00562CA5">
            <w:pPr>
              <w:pStyle w:val="TAC"/>
              <w:rPr>
                <w:rFonts w:eastAsia="MS Mincho"/>
                <w:szCs w:val="18"/>
                <w:lang w:eastAsia="zh-CN"/>
              </w:rPr>
            </w:pPr>
            <w:r>
              <w:rPr>
                <w:rFonts w:hint="eastAsia"/>
                <w:lang w:val="en-US" w:eastAsia="zh-CN"/>
              </w:rPr>
              <w:t>0</w:t>
            </w:r>
          </w:p>
        </w:tc>
      </w:tr>
      <w:tr w:rsidR="00562CA5" w:rsidRPr="00270C16" w14:paraId="2B52869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8AE02E"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0C71376"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0426C0A"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F376AC4" w14:textId="77777777" w:rsidR="00562CA5" w:rsidRPr="00270C16" w:rsidRDefault="00562CA5" w:rsidP="00562CA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5C079E58" w14:textId="77777777" w:rsidR="00562CA5" w:rsidRPr="00270C16" w:rsidRDefault="00562CA5" w:rsidP="00562CA5">
            <w:pPr>
              <w:pStyle w:val="TAC"/>
              <w:rPr>
                <w:rFonts w:eastAsia="MS Mincho"/>
                <w:szCs w:val="18"/>
                <w:lang w:eastAsia="zh-CN"/>
              </w:rPr>
            </w:pPr>
          </w:p>
        </w:tc>
      </w:tr>
      <w:tr w:rsidR="00562CA5" w:rsidRPr="00270C16" w14:paraId="483BB31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14A9C"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805A9"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71DE6B4" w14:textId="77777777" w:rsidR="00562CA5" w:rsidRPr="00270C16" w:rsidRDefault="00562CA5" w:rsidP="00562CA5">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31287E14" w14:textId="77777777" w:rsidR="00562CA5" w:rsidRPr="00270C16" w:rsidRDefault="00562CA5" w:rsidP="00562CA5">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9799450" w14:textId="77777777" w:rsidR="00562CA5" w:rsidRPr="00270C16" w:rsidRDefault="00562CA5" w:rsidP="00562CA5">
            <w:pPr>
              <w:pStyle w:val="TAC"/>
              <w:rPr>
                <w:rFonts w:eastAsia="MS Mincho"/>
                <w:szCs w:val="18"/>
                <w:lang w:eastAsia="zh-CN"/>
              </w:rPr>
            </w:pPr>
          </w:p>
        </w:tc>
      </w:tr>
      <w:tr w:rsidR="00562CA5" w:rsidRPr="00270C16" w14:paraId="266924D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52D7F8" w14:textId="77777777" w:rsidR="00562CA5" w:rsidRPr="00270C16" w:rsidRDefault="00562CA5" w:rsidP="00562CA5">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63411AC"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696BF63" w14:textId="77777777" w:rsidR="00562CA5" w:rsidRDefault="00562CA5" w:rsidP="00562CA5">
            <w:pPr>
              <w:pStyle w:val="TAC"/>
              <w:rPr>
                <w:rFonts w:eastAsia="MS Mincho"/>
                <w:lang w:val="sv-SE" w:eastAsia="ja-JP"/>
              </w:rPr>
            </w:pPr>
            <w:r>
              <w:rPr>
                <w:rFonts w:eastAsia="MS Mincho"/>
                <w:lang w:val="sv-SE" w:eastAsia="ja-JP"/>
              </w:rPr>
              <w:t>CA_n24A_n77A</w:t>
            </w:r>
          </w:p>
          <w:p w14:paraId="703912E0" w14:textId="77777777" w:rsidR="00562CA5" w:rsidRPr="00270C16" w:rsidRDefault="00562CA5" w:rsidP="00562CA5">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58961A61" w14:textId="77777777" w:rsidR="00562CA5" w:rsidRPr="00270C16" w:rsidRDefault="00562CA5" w:rsidP="00562CA5">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17ED096" w14:textId="77777777" w:rsidR="00562CA5" w:rsidRPr="00270C16" w:rsidRDefault="00562CA5" w:rsidP="00562CA5">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14B9B2" w14:textId="77777777" w:rsidR="00562CA5" w:rsidRPr="00270C16" w:rsidRDefault="00562CA5" w:rsidP="00562CA5">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24CC23" w14:textId="77777777" w:rsidR="00562CA5" w:rsidRPr="00270C16" w:rsidRDefault="00562CA5" w:rsidP="00562CA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B838D4" w14:textId="77777777" w:rsidR="00562CA5" w:rsidRPr="00270C16" w:rsidRDefault="00562CA5" w:rsidP="00562CA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68D5E2" w14:textId="77777777" w:rsidR="00562CA5" w:rsidRPr="00270C16" w:rsidRDefault="00562CA5" w:rsidP="00562CA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3E23A23"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DD0E15" w14:textId="77777777" w:rsidR="00562CA5" w:rsidRPr="00270C16" w:rsidRDefault="00562CA5" w:rsidP="00562CA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720C68"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529DEB" w14:textId="77777777" w:rsidR="00562CA5" w:rsidRPr="00270C16" w:rsidRDefault="00562CA5" w:rsidP="00562CA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0F353" w14:textId="77777777" w:rsidR="00562CA5" w:rsidRPr="00270C16" w:rsidRDefault="00562CA5" w:rsidP="00562CA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037E69" w14:textId="77777777" w:rsidR="00562CA5" w:rsidRPr="00270C16" w:rsidRDefault="00562CA5" w:rsidP="00562CA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0155204" w14:textId="77777777" w:rsidR="00562CA5" w:rsidRPr="00270C16" w:rsidRDefault="00562CA5" w:rsidP="00562CA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F8556A" w14:textId="77777777" w:rsidR="00562CA5" w:rsidRPr="00270C16" w:rsidRDefault="00562CA5" w:rsidP="00562CA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F1CE59" w14:textId="77777777" w:rsidR="00562CA5" w:rsidRPr="00270C16" w:rsidRDefault="00562CA5" w:rsidP="00562CA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861C80" w14:textId="77777777" w:rsidR="00562CA5" w:rsidRPr="00270C16" w:rsidRDefault="00562CA5" w:rsidP="00562CA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00311E" w14:textId="77777777" w:rsidR="00562CA5" w:rsidRPr="00270C16" w:rsidRDefault="00562CA5" w:rsidP="00562CA5">
            <w:pPr>
              <w:pStyle w:val="TAC"/>
              <w:rPr>
                <w:rFonts w:eastAsia="MS Mincho"/>
                <w:szCs w:val="18"/>
                <w:lang w:eastAsia="zh-CN"/>
              </w:rPr>
            </w:pPr>
            <w:r w:rsidRPr="00270C16">
              <w:rPr>
                <w:rFonts w:eastAsia="MS Mincho" w:hint="eastAsia"/>
                <w:szCs w:val="18"/>
                <w:lang w:eastAsia="zh-CN"/>
              </w:rPr>
              <w:t>0</w:t>
            </w:r>
          </w:p>
        </w:tc>
      </w:tr>
      <w:tr w:rsidR="00562CA5" w:rsidRPr="00270C16" w14:paraId="1BA24E0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AB716E3"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CF5C094"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AE9DDD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F1109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63158E1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F945D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97DD6"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D32B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16F644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660049"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25AED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20C8F"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988D50"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71F4D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CB314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E41B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9BE9E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69871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0D6FF8A3"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CE1D46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98EB1E"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809FAF"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E7AE8D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43925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52E93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94D8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B0F60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A981E"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0ABE9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EA543"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56BF3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F2DD46"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1FC90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70027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1B387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511D2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D7E2F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2B055C"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7955EA"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602A63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E9DC6C2"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05DEF6CB"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5AE7607" w14:textId="77777777" w:rsidR="00562CA5" w:rsidRDefault="00562CA5" w:rsidP="00562CA5">
            <w:pPr>
              <w:pStyle w:val="TAC"/>
              <w:rPr>
                <w:rFonts w:eastAsia="MS Mincho"/>
                <w:lang w:val="sv-SE" w:eastAsia="ja-JP"/>
              </w:rPr>
            </w:pPr>
            <w:r>
              <w:rPr>
                <w:rFonts w:eastAsia="MS Mincho"/>
                <w:lang w:val="sv-SE" w:eastAsia="ja-JP"/>
              </w:rPr>
              <w:t>CA_n24A_n77A</w:t>
            </w:r>
          </w:p>
          <w:p w14:paraId="20F2D1CC" w14:textId="77777777" w:rsidR="00562CA5" w:rsidRPr="00270C16" w:rsidRDefault="00562CA5" w:rsidP="00562CA5">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1E673E20"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9C7223F" w14:textId="77777777" w:rsidR="00562CA5" w:rsidRPr="00270C16" w:rsidRDefault="00562CA5" w:rsidP="00562CA5">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79B5CF" w14:textId="77777777" w:rsidR="00562CA5" w:rsidRPr="00270C16" w:rsidRDefault="00562CA5" w:rsidP="00562CA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340A7D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27363D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CA9B5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AB6C0E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127B3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0EA48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CAD94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FEA43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EF35A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EB7B1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DD758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F2658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2EC43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72949D8" w14:textId="77777777" w:rsidR="00562CA5" w:rsidRPr="00270C16" w:rsidRDefault="00562CA5" w:rsidP="00562CA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562CA5" w:rsidRPr="00270C16" w14:paraId="54FE65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AFF934"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FF81C94"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C6D27B0"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298878C"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3094BC09"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9F0744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7F8A77"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FC9E0"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207DA1" w14:textId="77777777" w:rsidR="00562CA5" w:rsidRPr="00270C16" w:rsidRDefault="00562CA5" w:rsidP="00562CA5">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0804882" w14:textId="77777777" w:rsidR="00562CA5" w:rsidRPr="00270C16" w:rsidRDefault="00562CA5" w:rsidP="00562CA5">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6A4D7C" w14:textId="77777777" w:rsidR="00562CA5" w:rsidRPr="00270C16" w:rsidRDefault="00562CA5" w:rsidP="00562CA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2B78F9"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CCAF1D"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6D063"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55528A"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4C332D" w14:textId="77777777" w:rsidR="00562CA5" w:rsidRPr="00331845" w:rsidRDefault="00562CA5" w:rsidP="00562CA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F542449"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00BD63" w14:textId="77777777" w:rsidR="00562CA5" w:rsidRPr="00331845" w:rsidRDefault="00562CA5" w:rsidP="00562CA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6E7A00"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4B0F5D"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9959EC"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1B8562"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D8C17E"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83BDC9"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F14BF02"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A44CEF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18A9F614" w14:textId="77777777" w:rsidR="00562CA5" w:rsidRPr="00270C16" w:rsidRDefault="00562CA5" w:rsidP="00562CA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4B5223EC"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938F997" w14:textId="77777777" w:rsidR="00562CA5" w:rsidRDefault="00562CA5" w:rsidP="00562CA5">
            <w:pPr>
              <w:pStyle w:val="TAC"/>
              <w:rPr>
                <w:rFonts w:eastAsia="MS Mincho"/>
                <w:lang w:val="sv-SE" w:eastAsia="ja-JP"/>
              </w:rPr>
            </w:pPr>
            <w:r>
              <w:rPr>
                <w:rFonts w:eastAsia="MS Mincho"/>
                <w:lang w:val="sv-SE" w:eastAsia="ja-JP"/>
              </w:rPr>
              <w:t>CA_n24A_n77A</w:t>
            </w:r>
          </w:p>
          <w:p w14:paraId="09CBDC11" w14:textId="77777777" w:rsidR="00562CA5" w:rsidRPr="00270C16" w:rsidRDefault="00562CA5" w:rsidP="00562CA5">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6CC63338"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AA7CA48" w14:textId="77777777" w:rsidR="00562CA5" w:rsidRPr="00270C16" w:rsidRDefault="00562CA5" w:rsidP="00562CA5">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07E506" w14:textId="77777777" w:rsidR="00562CA5" w:rsidRPr="00270C16" w:rsidRDefault="00562CA5" w:rsidP="00562CA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3EA123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5C98533"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07B85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38A28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BFC73E"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4B8A3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01262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21BAC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06390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C5D2E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37AA5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F036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8275FC"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5F53026" w14:textId="77777777" w:rsidR="00562CA5" w:rsidRPr="00270C16" w:rsidRDefault="00562CA5" w:rsidP="00562CA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562CA5" w:rsidRPr="00270C16" w14:paraId="39F8526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C587B1"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0F36B97"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57354FA" w14:textId="77777777" w:rsidR="00562CA5" w:rsidRPr="00270C16" w:rsidRDefault="00562CA5" w:rsidP="00562CA5">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8FBB7C" w14:textId="77777777" w:rsidR="00562CA5" w:rsidRPr="00270C16" w:rsidRDefault="00562CA5" w:rsidP="00562CA5">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185486" w14:textId="77777777" w:rsidR="00562CA5" w:rsidRPr="00270C16" w:rsidRDefault="00562CA5" w:rsidP="00562CA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6F4F4E"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4226C6"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63FA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5620E7"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38E900" w14:textId="77777777" w:rsidR="00562CA5" w:rsidRPr="00D73C41" w:rsidRDefault="00562CA5" w:rsidP="00562CA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D4F8FD8"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04E526C" w14:textId="77777777" w:rsidR="00562CA5" w:rsidRPr="00D73C41" w:rsidRDefault="00562CA5" w:rsidP="00562CA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BCC3EF"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B5ABB3"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88BFE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EA02"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5F55AC"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668692" w14:textId="77777777" w:rsidR="00562CA5" w:rsidRPr="00270C16" w:rsidRDefault="00562CA5" w:rsidP="00562CA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74555C5"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0B483A6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D887E"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EA0C2A"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5E1582F" w14:textId="77777777" w:rsidR="00562CA5" w:rsidRPr="00270C16" w:rsidRDefault="00562CA5" w:rsidP="00562CA5">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1100F45E"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6CAB8633"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8D928B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CF46BC9" w14:textId="77777777" w:rsidR="00562CA5" w:rsidRPr="00270C16" w:rsidRDefault="00562CA5" w:rsidP="00562CA5">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77D7E1F9" w14:textId="77777777" w:rsidR="00562CA5" w:rsidRDefault="00562CA5" w:rsidP="00562CA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004F349" w14:textId="77777777" w:rsidR="00562CA5" w:rsidRDefault="00562CA5" w:rsidP="00562CA5">
            <w:pPr>
              <w:pStyle w:val="TAC"/>
              <w:rPr>
                <w:rFonts w:eastAsia="MS Mincho"/>
                <w:lang w:val="sv-SE" w:eastAsia="ja-JP"/>
              </w:rPr>
            </w:pPr>
            <w:r>
              <w:rPr>
                <w:rFonts w:eastAsia="MS Mincho"/>
                <w:lang w:val="sv-SE" w:eastAsia="ja-JP"/>
              </w:rPr>
              <w:t>CA_n24A_n77A</w:t>
            </w:r>
          </w:p>
          <w:p w14:paraId="48F60BAA" w14:textId="77777777" w:rsidR="00562CA5" w:rsidRPr="00270C16" w:rsidRDefault="00562CA5" w:rsidP="00562CA5">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222A51ED" w14:textId="77777777" w:rsidR="00562CA5" w:rsidRPr="00270C16" w:rsidRDefault="00562CA5" w:rsidP="00562CA5">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C95AA6B" w14:textId="77777777" w:rsidR="00562CA5" w:rsidRPr="00270C16" w:rsidRDefault="00562CA5" w:rsidP="00562CA5">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B7A2FD" w14:textId="77777777" w:rsidR="00562CA5" w:rsidRPr="00270C16" w:rsidRDefault="00562CA5" w:rsidP="00562CA5">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F48EC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15BA4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986E7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D3A7C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D916A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46BA7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6C511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70458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28899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3414A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08B1C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9986E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D8EA5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EA2DBDA" w14:textId="77777777" w:rsidR="00562CA5" w:rsidRPr="00270C16" w:rsidRDefault="00562CA5" w:rsidP="00562CA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562CA5" w:rsidRPr="00270C16" w14:paraId="4BED65D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FBCB53"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FB3F6B5"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60C6980" w14:textId="77777777" w:rsidR="00562CA5" w:rsidRPr="00270C16" w:rsidRDefault="00562CA5" w:rsidP="00562CA5">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5383522"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85B26D4"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61E95B5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67AB62" w14:textId="77777777" w:rsidR="00562CA5" w:rsidRPr="00270C16" w:rsidRDefault="00562CA5" w:rsidP="00562CA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26D21A" w14:textId="77777777" w:rsidR="00562CA5" w:rsidRPr="00270C16" w:rsidRDefault="00562CA5" w:rsidP="00562CA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55700E5" w14:textId="77777777" w:rsidR="00562CA5" w:rsidRPr="00270C16" w:rsidRDefault="00562CA5" w:rsidP="00562CA5">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45CA15AD" w14:textId="77777777" w:rsidR="00562CA5" w:rsidRPr="00270C16" w:rsidRDefault="00562CA5" w:rsidP="00562CA5">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4AE686F"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010B8D2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08F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5A1E41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EB72F1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495D00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59A9F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AC02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0A53F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3DC4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65AC4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F645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8D55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EE2B5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2CC8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C476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FC32C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33E503"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E5883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A6B36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3DCDC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62CA5" w:rsidRPr="00270C16" w14:paraId="38419E4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33E15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59D42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2D9F72"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464AB985"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BBC0CBE"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1954B53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62E28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99978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358111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950F93"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83614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37C9B1"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1708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6D418"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F836986"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73F420"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693D2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5CC11E"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9403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D241A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2E3155"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277F9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56AB6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FA8FAC"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66799F"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7AC38C9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B79F9E"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5C735E8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0FED4C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B35F823"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7D3DBE"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6728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534F2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F420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66259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BC300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8A414C"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F7DD8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FA1A25"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9EDA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0304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3A297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53090"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4F407"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782AA1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562CA5" w:rsidRPr="00270C16" w14:paraId="1DC3238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F4859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1B50549"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89893C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6A972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1435AD27"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407FE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783C0A"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42FBC"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C832E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55F8E7" w14:textId="77777777" w:rsidR="00562CA5" w:rsidRPr="00270C16" w:rsidRDefault="00562CA5" w:rsidP="00562CA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A6ABD"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1DD70A" w14:textId="77777777" w:rsidR="00562CA5" w:rsidRPr="00270C16" w:rsidRDefault="00562CA5" w:rsidP="00562CA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CF5036"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4D639"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B21CD"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C67D3"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17E5E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DB264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4C596D4E"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A3EC86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7A65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F675A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90CA47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450F5648"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86DE032" w14:textId="77777777" w:rsidR="00562CA5" w:rsidRPr="00270C16" w:rsidRDefault="00562CA5" w:rsidP="00562CA5">
            <w:pPr>
              <w:keepNext/>
              <w:keepLines/>
              <w:spacing w:after="0"/>
              <w:jc w:val="center"/>
              <w:rPr>
                <w:rFonts w:ascii="Arial" w:eastAsia="MS Mincho" w:hAnsi="Arial"/>
                <w:sz w:val="18"/>
                <w:szCs w:val="18"/>
                <w:lang w:eastAsia="zh-CN"/>
              </w:rPr>
            </w:pPr>
          </w:p>
        </w:tc>
      </w:tr>
      <w:tr w:rsidR="00562CA5" w:rsidRPr="00270C16" w14:paraId="22DBD3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9B53DD" w14:textId="77777777" w:rsidR="00562CA5" w:rsidRPr="00270C16" w:rsidRDefault="00562CA5" w:rsidP="00562CA5">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72ED1874" w14:textId="77777777" w:rsidR="00562CA5" w:rsidRPr="00270C16" w:rsidRDefault="00562CA5" w:rsidP="00562CA5">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0CD00BC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461CCCF"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FAD50C"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C21D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3C532A"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F1C24"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F77F86"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E407A1"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057E0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C1E5B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7206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41292"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09597B"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BAB9FF"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7E3E4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283768" w14:textId="77777777" w:rsidR="00562CA5" w:rsidRPr="00270C16" w:rsidRDefault="00562CA5" w:rsidP="00562CA5">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8E27628" w14:textId="77777777" w:rsidR="00562CA5" w:rsidRPr="00270C16" w:rsidRDefault="00562CA5" w:rsidP="00562CA5">
            <w:pPr>
              <w:pStyle w:val="TAC"/>
              <w:rPr>
                <w:rFonts w:eastAsia="MS Mincho"/>
                <w:lang w:eastAsia="zh-CN"/>
              </w:rPr>
            </w:pPr>
            <w:r w:rsidRPr="00270C16">
              <w:rPr>
                <w:rFonts w:eastAsia="MS Mincho" w:hint="eastAsia"/>
                <w:lang w:eastAsia="zh-CN"/>
              </w:rPr>
              <w:t>0</w:t>
            </w:r>
          </w:p>
        </w:tc>
      </w:tr>
      <w:tr w:rsidR="00562CA5" w:rsidRPr="00270C16" w14:paraId="115803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4E59E0"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66DAC7EE"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234E254"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71DBADCB" w14:textId="77777777" w:rsidR="00562CA5" w:rsidRPr="00270C16" w:rsidRDefault="00562CA5" w:rsidP="00562CA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3A73990" w14:textId="77777777" w:rsidR="00562CA5" w:rsidRPr="00270C16" w:rsidRDefault="00562CA5" w:rsidP="00562CA5">
            <w:pPr>
              <w:pStyle w:val="TAC"/>
              <w:rPr>
                <w:rFonts w:eastAsia="MS Mincho"/>
                <w:lang w:eastAsia="zh-CN"/>
              </w:rPr>
            </w:pPr>
          </w:p>
        </w:tc>
      </w:tr>
      <w:tr w:rsidR="00562CA5" w:rsidRPr="00270C16" w14:paraId="6682367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21727" w14:textId="77777777" w:rsidR="00562CA5" w:rsidRPr="00270C16" w:rsidRDefault="00562CA5" w:rsidP="00562CA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8F376B" w14:textId="77777777" w:rsidR="00562CA5" w:rsidRPr="00270C16" w:rsidRDefault="00562CA5" w:rsidP="00562CA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C4DCE46" w14:textId="77777777" w:rsidR="00562CA5" w:rsidRPr="00270C16" w:rsidRDefault="00562CA5" w:rsidP="00562CA5">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7FEF3B6D" w14:textId="77777777" w:rsidR="00562CA5" w:rsidRPr="00270C16" w:rsidRDefault="00562CA5" w:rsidP="00562CA5">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7C7C94C" w14:textId="77777777" w:rsidR="00562CA5" w:rsidRPr="00270C16" w:rsidRDefault="00562CA5" w:rsidP="00562CA5">
            <w:pPr>
              <w:pStyle w:val="TAC"/>
              <w:rPr>
                <w:rFonts w:eastAsia="MS Mincho"/>
                <w:lang w:eastAsia="zh-CN"/>
              </w:rPr>
            </w:pPr>
          </w:p>
        </w:tc>
      </w:tr>
      <w:tr w:rsidR="00562CA5" w:rsidRPr="00270C16" w14:paraId="7BF9874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701C25" w14:textId="77777777" w:rsidR="00562CA5" w:rsidRPr="00270C16" w:rsidRDefault="00562CA5" w:rsidP="00562CA5">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63F471A9" w14:textId="77777777" w:rsidR="00562CA5" w:rsidRDefault="00562CA5" w:rsidP="00562CA5">
            <w:pPr>
              <w:pStyle w:val="TAC"/>
            </w:pPr>
          </w:p>
        </w:tc>
        <w:tc>
          <w:tcPr>
            <w:tcW w:w="631" w:type="dxa"/>
            <w:tcBorders>
              <w:top w:val="single" w:sz="4" w:space="0" w:color="auto"/>
              <w:left w:val="single" w:sz="4" w:space="0" w:color="auto"/>
              <w:bottom w:val="single" w:sz="4" w:space="0" w:color="auto"/>
              <w:right w:val="single" w:sz="4" w:space="0" w:color="auto"/>
            </w:tcBorders>
          </w:tcPr>
          <w:p w14:paraId="33B93F68" w14:textId="77777777" w:rsidR="00562CA5" w:rsidRPr="00270C16" w:rsidRDefault="00562CA5" w:rsidP="00562CA5">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C2388B" w14:textId="77777777" w:rsidR="00562CA5" w:rsidRPr="00270C16" w:rsidRDefault="00562CA5" w:rsidP="00562CA5">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A001C71" w14:textId="77777777" w:rsidR="00562CA5" w:rsidRPr="00270C16" w:rsidRDefault="00562CA5" w:rsidP="00562CA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14FDCC3"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2FD50A25"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AF2F719"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5FE42C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54140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290F448"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DF860A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088C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AB6D1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5EE4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3774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3DC4D"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732F7"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2B0207" w14:textId="77777777" w:rsidR="00562CA5" w:rsidRPr="00270C16" w:rsidRDefault="00562CA5" w:rsidP="00562CA5">
            <w:pPr>
              <w:pStyle w:val="TAC"/>
              <w:rPr>
                <w:szCs w:val="18"/>
                <w:lang w:val="en-US" w:eastAsia="zh-CN"/>
              </w:rPr>
            </w:pPr>
            <w:r w:rsidRPr="007B66E9">
              <w:rPr>
                <w:lang w:eastAsia="zh-CN"/>
              </w:rPr>
              <w:t>0</w:t>
            </w:r>
          </w:p>
        </w:tc>
      </w:tr>
      <w:tr w:rsidR="00562CA5" w:rsidRPr="00270C16" w14:paraId="4C6E18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C7AC99"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D35428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F45D975" w14:textId="77777777" w:rsidR="00562CA5" w:rsidRPr="00270C16" w:rsidRDefault="00562CA5" w:rsidP="00562CA5">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5B441FB" w14:textId="77777777" w:rsidR="00562CA5" w:rsidRPr="00270C16" w:rsidRDefault="00562CA5" w:rsidP="00562CA5">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F542A47" w14:textId="77777777" w:rsidR="00562CA5" w:rsidRPr="00270C16" w:rsidRDefault="00562CA5" w:rsidP="00562CA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E6B570" w14:textId="77777777" w:rsidR="00562CA5" w:rsidRPr="00270C16" w:rsidRDefault="00562CA5" w:rsidP="00562CA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FCB8D1C" w14:textId="77777777" w:rsidR="00562CA5" w:rsidRPr="00270C16" w:rsidRDefault="00562CA5" w:rsidP="00562CA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EF15C17"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C66AE0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A2E396D"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A5DD500" w14:textId="77777777" w:rsidR="00562CA5" w:rsidRPr="00270C16" w:rsidRDefault="00562CA5" w:rsidP="00562CA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C148FF"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1A6356" w14:textId="77777777" w:rsidR="00562CA5" w:rsidRPr="00270C16" w:rsidRDefault="00562CA5" w:rsidP="00562CA5">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561A817" w14:textId="77777777" w:rsidR="00562CA5" w:rsidRPr="00270C16" w:rsidRDefault="00562CA5" w:rsidP="00562CA5">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E7A6FF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274401" w14:textId="77777777" w:rsidR="00562CA5" w:rsidRPr="00270C16" w:rsidRDefault="00562CA5" w:rsidP="00562CA5">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F68C74F" w14:textId="77777777" w:rsidR="00562CA5" w:rsidRPr="00270C16" w:rsidRDefault="00562CA5" w:rsidP="00562CA5">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1B2FFBD" w14:textId="77777777" w:rsidR="00562CA5" w:rsidRPr="00270C16" w:rsidRDefault="00562CA5" w:rsidP="00562CA5">
            <w:pPr>
              <w:pStyle w:val="TAC"/>
              <w:rPr>
                <w:rFonts w:eastAsia="宋体"/>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4B09A790" w14:textId="77777777" w:rsidR="00562CA5" w:rsidRPr="00270C16" w:rsidRDefault="00562CA5" w:rsidP="00562CA5">
            <w:pPr>
              <w:pStyle w:val="TAC"/>
              <w:rPr>
                <w:szCs w:val="18"/>
                <w:lang w:val="en-US" w:eastAsia="zh-CN"/>
              </w:rPr>
            </w:pPr>
          </w:p>
        </w:tc>
      </w:tr>
      <w:tr w:rsidR="00562CA5" w:rsidRPr="00270C16" w14:paraId="5D9E456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9F97A7"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89C553"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763CAF4" w14:textId="77777777" w:rsidR="00562CA5" w:rsidRPr="00270C16" w:rsidRDefault="00562CA5" w:rsidP="00562CA5">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A6DEF9F"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68E7FB3" w14:textId="77777777" w:rsidR="00562CA5" w:rsidRPr="00270C16" w:rsidRDefault="00562CA5" w:rsidP="00562CA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3C5E72B" w14:textId="77777777" w:rsidR="00562CA5" w:rsidRPr="00270C16" w:rsidRDefault="00562CA5" w:rsidP="00562CA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A42413F" w14:textId="77777777" w:rsidR="00562CA5" w:rsidRPr="00270C16" w:rsidRDefault="00562CA5" w:rsidP="00562CA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ACE0BEB" w14:textId="77777777" w:rsidR="00562CA5" w:rsidRPr="00270C16" w:rsidRDefault="00562CA5" w:rsidP="00562CA5">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ABFDC8" w14:textId="77777777" w:rsidR="00562CA5" w:rsidRPr="00270C16" w:rsidRDefault="00562CA5" w:rsidP="00562CA5">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33991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885642B" w14:textId="77777777" w:rsidR="00562CA5" w:rsidRPr="00270C16" w:rsidRDefault="00562CA5" w:rsidP="00562CA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060AAC7"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45002" w14:textId="77777777" w:rsidR="00562CA5" w:rsidRPr="00270C16" w:rsidRDefault="00562CA5" w:rsidP="00562CA5">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9FE5403" w14:textId="77777777" w:rsidR="00562CA5" w:rsidRPr="00270C16" w:rsidRDefault="00562CA5" w:rsidP="00562CA5">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CE9D787" w14:textId="77777777" w:rsidR="00562CA5" w:rsidRPr="00270C16" w:rsidRDefault="00562CA5" w:rsidP="00562CA5">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1FE00C2" w14:textId="77777777" w:rsidR="00562CA5" w:rsidRPr="00270C16" w:rsidRDefault="00562CA5" w:rsidP="00562CA5">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86FB420" w14:textId="77777777" w:rsidR="00562CA5" w:rsidRPr="00270C16" w:rsidRDefault="00562CA5" w:rsidP="00562CA5">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05DD218" w14:textId="77777777" w:rsidR="00562CA5" w:rsidRPr="00270C16" w:rsidRDefault="00562CA5" w:rsidP="00562CA5">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51C277" w14:textId="77777777" w:rsidR="00562CA5" w:rsidRPr="00270C16" w:rsidRDefault="00562CA5" w:rsidP="00562CA5">
            <w:pPr>
              <w:pStyle w:val="TAC"/>
              <w:rPr>
                <w:szCs w:val="18"/>
                <w:lang w:val="en-US" w:eastAsia="zh-CN"/>
              </w:rPr>
            </w:pPr>
          </w:p>
        </w:tc>
      </w:tr>
      <w:tr w:rsidR="00562CA5" w:rsidRPr="00270C16" w14:paraId="14745D3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D8F854" w14:textId="77777777" w:rsidR="00562CA5" w:rsidRPr="00270C16" w:rsidRDefault="00562CA5" w:rsidP="00562CA5">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6DBB70A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ADE8599" w14:textId="77777777" w:rsidR="00562CA5" w:rsidRPr="00270C16" w:rsidRDefault="00562CA5" w:rsidP="00562CA5">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5B81606" w14:textId="77777777" w:rsidR="00562CA5" w:rsidRPr="00270C16" w:rsidRDefault="00562CA5" w:rsidP="00562CA5">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231BD0C" w14:textId="77777777" w:rsidR="00562CA5" w:rsidRPr="00270C16" w:rsidRDefault="00562CA5" w:rsidP="00562CA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92E392C"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1D540F39"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CD8C710"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635983F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C2925D9"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19DE4BA"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15C86D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CD232"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8B2F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C574CE"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1EF7F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AFB84"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2FF9C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8E26D4" w14:textId="77777777" w:rsidR="00562CA5" w:rsidRPr="00270C16" w:rsidRDefault="00562CA5" w:rsidP="00562CA5">
            <w:pPr>
              <w:pStyle w:val="TAC"/>
              <w:rPr>
                <w:szCs w:val="18"/>
                <w:lang w:val="en-US" w:eastAsia="zh-CN"/>
              </w:rPr>
            </w:pPr>
            <w:r w:rsidRPr="007B66E9">
              <w:rPr>
                <w:lang w:eastAsia="zh-CN"/>
              </w:rPr>
              <w:t>0</w:t>
            </w:r>
          </w:p>
        </w:tc>
      </w:tr>
      <w:tr w:rsidR="00562CA5" w:rsidRPr="00270C16" w14:paraId="597F79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281A42"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08440A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7CB1F97F" w14:textId="77777777" w:rsidR="00562CA5" w:rsidRPr="00270C16" w:rsidRDefault="00562CA5" w:rsidP="00562CA5">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52BD765F" w14:textId="77777777" w:rsidR="00562CA5" w:rsidRPr="00270C16" w:rsidRDefault="00562CA5" w:rsidP="00562CA5">
            <w:pPr>
              <w:pStyle w:val="TAC"/>
              <w:rPr>
                <w:rFonts w:eastAsia="宋体"/>
                <w:lang w:val="en-US" w:eastAsia="zh-CN"/>
              </w:rPr>
            </w:pPr>
            <w:r w:rsidRPr="00BA4726">
              <w:rPr>
                <w:szCs w:val="18"/>
              </w:rPr>
              <w:t xml:space="preserve">See </w:t>
            </w:r>
            <w:proofErr w:type="spellStart"/>
            <w:r w:rsidRPr="00BA4726">
              <w:rPr>
                <w:szCs w:val="18"/>
              </w:rPr>
              <w:t>CA_n</w:t>
            </w:r>
            <w:proofErr w:type="spellEnd"/>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972F074" w14:textId="77777777" w:rsidR="00562CA5" w:rsidRPr="00270C16" w:rsidRDefault="00562CA5" w:rsidP="00562CA5">
            <w:pPr>
              <w:pStyle w:val="TAC"/>
              <w:rPr>
                <w:szCs w:val="18"/>
                <w:lang w:val="en-US" w:eastAsia="zh-CN"/>
              </w:rPr>
            </w:pPr>
          </w:p>
        </w:tc>
      </w:tr>
      <w:tr w:rsidR="00562CA5" w:rsidRPr="00270C16" w14:paraId="7B5D031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55573A"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0006D1"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271242FD" w14:textId="77777777" w:rsidR="00562CA5" w:rsidRPr="00270C16" w:rsidRDefault="00562CA5" w:rsidP="00562CA5">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2A0AD32"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920FD00" w14:textId="77777777" w:rsidR="00562CA5" w:rsidRPr="00270C16" w:rsidRDefault="00562CA5" w:rsidP="00562CA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196DECA" w14:textId="77777777" w:rsidR="00562CA5" w:rsidRPr="00270C16" w:rsidRDefault="00562CA5" w:rsidP="00562CA5">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3EDCA8C" w14:textId="77777777" w:rsidR="00562CA5" w:rsidRPr="00270C16" w:rsidRDefault="00562CA5" w:rsidP="00562CA5">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800432" w14:textId="77777777" w:rsidR="00562CA5" w:rsidRPr="00270C16" w:rsidRDefault="00562CA5" w:rsidP="00562CA5">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E2DD9DD" w14:textId="77777777" w:rsidR="00562CA5" w:rsidRPr="00270C16" w:rsidRDefault="00562CA5" w:rsidP="00562CA5">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00BDC1C"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207FC6E" w14:textId="77777777" w:rsidR="00562CA5" w:rsidRPr="00270C16" w:rsidRDefault="00562CA5" w:rsidP="00562CA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76BF52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7E5DA" w14:textId="77777777" w:rsidR="00562CA5" w:rsidRPr="00270C16" w:rsidRDefault="00562CA5" w:rsidP="00562CA5">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B29C77F" w14:textId="77777777" w:rsidR="00562CA5" w:rsidRPr="00270C16" w:rsidRDefault="00562CA5" w:rsidP="00562CA5">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CD70ACF" w14:textId="77777777" w:rsidR="00562CA5" w:rsidRPr="00270C16" w:rsidRDefault="00562CA5" w:rsidP="00562CA5">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0C67F77" w14:textId="77777777" w:rsidR="00562CA5" w:rsidRPr="00270C16" w:rsidRDefault="00562CA5" w:rsidP="00562CA5">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A14D105" w14:textId="77777777" w:rsidR="00562CA5" w:rsidRPr="00270C16" w:rsidRDefault="00562CA5" w:rsidP="00562CA5">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BA39006" w14:textId="77777777" w:rsidR="00562CA5" w:rsidRPr="00270C16" w:rsidRDefault="00562CA5" w:rsidP="00562CA5">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CD8FC8A" w14:textId="77777777" w:rsidR="00562CA5" w:rsidRPr="00270C16" w:rsidRDefault="00562CA5" w:rsidP="00562CA5">
            <w:pPr>
              <w:pStyle w:val="TAC"/>
              <w:rPr>
                <w:szCs w:val="18"/>
                <w:lang w:val="en-US" w:eastAsia="zh-CN"/>
              </w:rPr>
            </w:pPr>
          </w:p>
        </w:tc>
      </w:tr>
      <w:tr w:rsidR="00562CA5" w:rsidRPr="00270C16" w14:paraId="35D47DF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4D463A" w14:textId="77777777" w:rsidR="00562CA5" w:rsidRPr="00270C16" w:rsidRDefault="00562CA5" w:rsidP="00562CA5">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418BFF0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2C489B6" w14:textId="77777777" w:rsidR="00562CA5" w:rsidRPr="00270C16" w:rsidRDefault="00562CA5" w:rsidP="00562CA5">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8E3EBDA" w14:textId="77777777" w:rsidR="00562CA5" w:rsidRPr="00270C16" w:rsidRDefault="00562CA5" w:rsidP="00562CA5">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DBD0C8" w14:textId="77777777" w:rsidR="00562CA5" w:rsidRPr="00270C16" w:rsidRDefault="00562CA5" w:rsidP="00562CA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5402D"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5EDBEF0A"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6E33AA"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CC0E337"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ED9826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96BB56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41C0FE9"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B140B"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5CBEE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402F4"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2011D"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19165"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3C40E" w14:textId="77777777" w:rsidR="00562CA5" w:rsidRPr="00270C16" w:rsidRDefault="00562CA5" w:rsidP="00562CA5">
            <w:pPr>
              <w:pStyle w:val="TAC"/>
              <w:rPr>
                <w:rFonts w:eastAsia="宋体"/>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1D252A4D" w14:textId="77777777" w:rsidR="00562CA5" w:rsidRPr="00270C16" w:rsidRDefault="00562CA5" w:rsidP="00562CA5">
            <w:pPr>
              <w:pStyle w:val="TAC"/>
              <w:rPr>
                <w:szCs w:val="18"/>
                <w:lang w:val="en-US" w:eastAsia="zh-CN"/>
              </w:rPr>
            </w:pPr>
            <w:r>
              <w:rPr>
                <w:rFonts w:hint="eastAsia"/>
                <w:szCs w:val="18"/>
                <w:lang w:val="en-US" w:eastAsia="zh-CN"/>
              </w:rPr>
              <w:t>0</w:t>
            </w:r>
          </w:p>
        </w:tc>
      </w:tr>
      <w:tr w:rsidR="00562CA5" w:rsidRPr="00270C16" w14:paraId="6BFEB55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F0B309"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4113F5B"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4B84CCB" w14:textId="77777777" w:rsidR="00562CA5" w:rsidRPr="00270C16" w:rsidRDefault="00562CA5" w:rsidP="00562CA5">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D66CD34" w14:textId="77777777" w:rsidR="00562CA5" w:rsidRPr="00270C16" w:rsidRDefault="00562CA5" w:rsidP="00562CA5">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B2C57" w14:textId="77777777" w:rsidR="00562CA5" w:rsidRPr="00270C16" w:rsidRDefault="00562CA5" w:rsidP="00562CA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40E789" w14:textId="77777777" w:rsidR="00562CA5" w:rsidRPr="00270C16" w:rsidRDefault="00562CA5" w:rsidP="00562CA5">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FF5C32" w14:textId="77777777" w:rsidR="00562CA5" w:rsidRPr="00270C16" w:rsidRDefault="00562CA5" w:rsidP="00562CA5">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80B372"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570E89D"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798C4D4"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AC39AD0" w14:textId="77777777" w:rsidR="00562CA5" w:rsidRPr="00270C16" w:rsidRDefault="00562CA5" w:rsidP="00562CA5">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16CDF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8639B" w14:textId="77777777" w:rsidR="00562CA5" w:rsidRPr="00270C16" w:rsidRDefault="00562CA5" w:rsidP="00562CA5">
            <w:pPr>
              <w:pStyle w:val="TAC"/>
              <w:rPr>
                <w:rFonts w:eastAsia="宋体"/>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421A35" w14:textId="77777777" w:rsidR="00562CA5" w:rsidRPr="00270C16" w:rsidRDefault="00562CA5" w:rsidP="00562CA5">
            <w:pPr>
              <w:pStyle w:val="TAC"/>
              <w:rPr>
                <w:rFonts w:eastAsia="宋体"/>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F4487C" w14:textId="77777777" w:rsidR="00562CA5" w:rsidRPr="00270C16" w:rsidRDefault="00562CA5" w:rsidP="00562CA5">
            <w:pPr>
              <w:pStyle w:val="TAC"/>
              <w:rPr>
                <w:rFonts w:eastAsia="宋体"/>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48D7FD0" w14:textId="77777777" w:rsidR="00562CA5" w:rsidRPr="00270C16" w:rsidRDefault="00562CA5" w:rsidP="00562CA5">
            <w:pPr>
              <w:pStyle w:val="TAC"/>
              <w:rPr>
                <w:rFonts w:eastAsia="宋体"/>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36CFBF8" w14:textId="77777777" w:rsidR="00562CA5" w:rsidRPr="00270C16" w:rsidRDefault="00562CA5" w:rsidP="00562CA5">
            <w:pPr>
              <w:pStyle w:val="TAC"/>
              <w:rPr>
                <w:rFonts w:eastAsia="宋体"/>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70B35C8" w14:textId="77777777" w:rsidR="00562CA5" w:rsidRPr="00270C16" w:rsidRDefault="00562CA5" w:rsidP="00562CA5">
            <w:pPr>
              <w:pStyle w:val="TAC"/>
              <w:rPr>
                <w:rFonts w:eastAsia="宋体"/>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141B0796" w14:textId="77777777" w:rsidR="00562CA5" w:rsidRPr="00270C16" w:rsidRDefault="00562CA5" w:rsidP="00562CA5">
            <w:pPr>
              <w:pStyle w:val="TAC"/>
              <w:rPr>
                <w:szCs w:val="18"/>
                <w:lang w:val="en-US" w:eastAsia="zh-CN"/>
              </w:rPr>
            </w:pPr>
          </w:p>
        </w:tc>
      </w:tr>
      <w:tr w:rsidR="00562CA5" w:rsidRPr="00270C16" w14:paraId="60323F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80D9FA"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3704F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68C74E73" w14:textId="77777777" w:rsidR="00562CA5" w:rsidRPr="00270C16" w:rsidRDefault="00562CA5" w:rsidP="00562CA5">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41198B3D" w14:textId="77777777" w:rsidR="00562CA5" w:rsidRPr="00270C16" w:rsidRDefault="00562CA5" w:rsidP="00562CA5">
            <w:pPr>
              <w:pStyle w:val="TAC"/>
              <w:rPr>
                <w:rFonts w:eastAsia="宋体"/>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BFF6780" w14:textId="77777777" w:rsidR="00562CA5" w:rsidRPr="00270C16" w:rsidRDefault="00562CA5" w:rsidP="00562CA5">
            <w:pPr>
              <w:pStyle w:val="TAC"/>
              <w:rPr>
                <w:szCs w:val="18"/>
                <w:lang w:val="en-US" w:eastAsia="zh-CN"/>
              </w:rPr>
            </w:pPr>
          </w:p>
        </w:tc>
      </w:tr>
      <w:tr w:rsidR="00562CA5" w:rsidRPr="00270C16" w14:paraId="3B0EBC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C5FB42" w14:textId="77777777" w:rsidR="00562CA5" w:rsidRPr="00270C16" w:rsidRDefault="00562CA5" w:rsidP="00562CA5">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0044C269"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8E2E8CC" w14:textId="77777777" w:rsidR="00562CA5" w:rsidRPr="00270C16" w:rsidRDefault="00562CA5" w:rsidP="00562CA5">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09C2DA" w14:textId="77777777" w:rsidR="00562CA5" w:rsidRPr="00270C16" w:rsidRDefault="00562CA5" w:rsidP="00562CA5">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51297" w14:textId="77777777" w:rsidR="00562CA5" w:rsidRPr="00270C16" w:rsidRDefault="00562CA5" w:rsidP="00562CA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270C30"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1E0B6568"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3E03B3" w14:textId="77777777" w:rsidR="00562CA5" w:rsidRPr="00270C1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0420B75B"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626E2E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CDC2870"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5082D3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BCA1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437FE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8FCF8A"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19A132"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9E09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AE4FD"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96FA4B7" w14:textId="77777777" w:rsidR="00562CA5" w:rsidRPr="00270C16" w:rsidRDefault="00562CA5" w:rsidP="00562CA5">
            <w:pPr>
              <w:pStyle w:val="TAC"/>
              <w:rPr>
                <w:szCs w:val="18"/>
                <w:lang w:val="en-US" w:eastAsia="zh-CN"/>
              </w:rPr>
            </w:pPr>
            <w:r w:rsidRPr="007B66E9">
              <w:rPr>
                <w:lang w:eastAsia="zh-CN"/>
              </w:rPr>
              <w:t>0</w:t>
            </w:r>
          </w:p>
        </w:tc>
      </w:tr>
      <w:tr w:rsidR="00562CA5" w:rsidRPr="00270C16" w14:paraId="0983BC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5101B5" w14:textId="77777777" w:rsidR="00562CA5" w:rsidRPr="00270C16" w:rsidRDefault="00562CA5" w:rsidP="00562CA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1BB656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2D2EFD49" w14:textId="77777777" w:rsidR="00562CA5" w:rsidRPr="00270C16" w:rsidRDefault="00562CA5" w:rsidP="00562CA5">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7EB7A891" w14:textId="77777777" w:rsidR="00562CA5" w:rsidRPr="00270C16" w:rsidRDefault="00562CA5" w:rsidP="00562CA5">
            <w:pPr>
              <w:pStyle w:val="TAC"/>
              <w:rPr>
                <w:rFonts w:eastAsia="宋体"/>
                <w:lang w:val="en-US" w:eastAsia="zh-CN"/>
              </w:rPr>
            </w:pPr>
            <w:r w:rsidRPr="00BA4726">
              <w:rPr>
                <w:szCs w:val="18"/>
              </w:rPr>
              <w:t xml:space="preserve">See </w:t>
            </w:r>
            <w:proofErr w:type="spellStart"/>
            <w:r w:rsidRPr="00BA4726">
              <w:rPr>
                <w:szCs w:val="18"/>
              </w:rPr>
              <w:t>CA_n</w:t>
            </w:r>
            <w:proofErr w:type="spellEnd"/>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66CAB4B7" w14:textId="77777777" w:rsidR="00562CA5" w:rsidRPr="00270C16" w:rsidRDefault="00562CA5" w:rsidP="00562CA5">
            <w:pPr>
              <w:pStyle w:val="TAC"/>
              <w:rPr>
                <w:szCs w:val="18"/>
                <w:lang w:val="en-US" w:eastAsia="zh-CN"/>
              </w:rPr>
            </w:pPr>
          </w:p>
        </w:tc>
      </w:tr>
      <w:tr w:rsidR="00562CA5" w:rsidRPr="00270C16" w14:paraId="5FCC6EB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D03EF1" w14:textId="77777777" w:rsidR="00562CA5" w:rsidRPr="00270C16" w:rsidRDefault="00562CA5" w:rsidP="00562CA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0B6F7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26BF8F0E" w14:textId="77777777" w:rsidR="00562CA5" w:rsidRPr="00270C16" w:rsidRDefault="00562CA5" w:rsidP="00562CA5">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1DDFE4BB" w14:textId="77777777" w:rsidR="00562CA5" w:rsidRPr="00270C16" w:rsidRDefault="00562CA5" w:rsidP="00562CA5">
            <w:pPr>
              <w:pStyle w:val="TAC"/>
              <w:rPr>
                <w:rFonts w:eastAsia="宋体"/>
                <w:lang w:val="en-US" w:eastAsia="zh-CN"/>
              </w:rPr>
            </w:pPr>
            <w:r w:rsidRPr="00BA4726">
              <w:rPr>
                <w:szCs w:val="18"/>
              </w:rPr>
              <w:t xml:space="preserve">See </w:t>
            </w:r>
            <w:proofErr w:type="spellStart"/>
            <w:r w:rsidRPr="00BA4726">
              <w:rPr>
                <w:szCs w:val="18"/>
              </w:rPr>
              <w:t>CA_n</w:t>
            </w:r>
            <w:proofErr w:type="spellEnd"/>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315688D7" w14:textId="77777777" w:rsidR="00562CA5" w:rsidRPr="00270C16" w:rsidRDefault="00562CA5" w:rsidP="00562CA5">
            <w:pPr>
              <w:pStyle w:val="TAC"/>
              <w:rPr>
                <w:szCs w:val="18"/>
                <w:lang w:val="en-US" w:eastAsia="zh-CN"/>
              </w:rPr>
            </w:pPr>
          </w:p>
        </w:tc>
      </w:tr>
      <w:tr w:rsidR="00562CA5" w:rsidRPr="00270C16" w14:paraId="6AE0540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BFDDFC"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1BB3EA49"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602FAEE9"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05609E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75E1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0F9B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2889C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3AFFF3"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79C08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BDE2D"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9E723D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55B6A3"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C370D"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8AB2A"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FB4201"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FC860"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56E490"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B5DE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9D33FD"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562CA5" w:rsidRPr="00270C16" w14:paraId="5BBFC9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04E963"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67A483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C314A3C"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69F9BAF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87318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8516E3" w14:textId="77777777" w:rsidR="00562CA5" w:rsidRPr="00270C16" w:rsidRDefault="00562CA5" w:rsidP="00562CA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CBD76F" w14:textId="77777777" w:rsidR="00562CA5" w:rsidRPr="00270C16" w:rsidRDefault="00562CA5" w:rsidP="00562CA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149669"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DB393A"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2F1BF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FDD64"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D344C"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C21D3"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A69CD"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A9C89F"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24BDC"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5176F"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80AF0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C67D3F"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582674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A052CF"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0C95D01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A5C52EC" w14:textId="77777777" w:rsidR="00562CA5" w:rsidRPr="00270C16" w:rsidRDefault="00562CA5" w:rsidP="00562CA5">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2E628C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B6927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1CA52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F9D5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7C3B9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06D6A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66042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BBB636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148A6"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CE72A"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D0E74"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02399"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28BE8"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2FA0"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65FFFE"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1A7835"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6785DAD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C15A26"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zh-CN"/>
              </w:rPr>
              <w:lastRenderedPageBreak/>
              <w:t>CA_n25A-n38A-n66A</w:t>
            </w:r>
          </w:p>
        </w:tc>
        <w:tc>
          <w:tcPr>
            <w:tcW w:w="1373" w:type="dxa"/>
            <w:tcBorders>
              <w:top w:val="single" w:sz="4" w:space="0" w:color="auto"/>
              <w:left w:val="single" w:sz="4" w:space="0" w:color="auto"/>
              <w:bottom w:val="nil"/>
              <w:right w:val="single" w:sz="4" w:space="0" w:color="auto"/>
            </w:tcBorders>
            <w:shd w:val="clear" w:color="auto" w:fill="auto"/>
          </w:tcPr>
          <w:p w14:paraId="02AC3C99"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CA_n25A-n38A</w:t>
            </w:r>
          </w:p>
          <w:p w14:paraId="249D766D"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CA_n25A-n66A</w:t>
            </w:r>
          </w:p>
          <w:p w14:paraId="47D4F9F5" w14:textId="77777777" w:rsidR="00562CA5" w:rsidRDefault="00562CA5" w:rsidP="00562CA5">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0860BFD" w14:textId="77777777" w:rsidR="00562CA5" w:rsidRPr="00270C16" w:rsidRDefault="00562CA5" w:rsidP="00562CA5">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186B689"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158680"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CD5C973"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09DF84C"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B6C4D"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386A702"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FC1B3D1"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51C4CB1"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9B6EE21"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A3AF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3BF97"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9B263"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D5217"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2F2D5"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A8AE0"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4EA7BD"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2CA5" w:rsidRPr="00270C16" w14:paraId="70E3A72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2A755B"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8E4DD75"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F108A3A" w14:textId="77777777" w:rsidR="00562CA5" w:rsidRPr="00270C16" w:rsidRDefault="00562CA5" w:rsidP="00562CA5">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89399CD"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80394C"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F22DAB3"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72CC073"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FB0D4"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28F7F91"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61DD39D"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14C0421"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473483"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66D3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88B8D7"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27CC20"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EAE0E"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F84566"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8B2CB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3EB648"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A0BC4D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912A9C"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1C849B"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7517F14B" w14:textId="77777777" w:rsidR="00562CA5" w:rsidRPr="00270C16" w:rsidRDefault="00562CA5" w:rsidP="00562CA5">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3290B2EC"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2CD821"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76C665E"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A01212"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201FF" w14:textId="77777777" w:rsidR="00562CA5" w:rsidRPr="00270C16" w:rsidRDefault="00562CA5" w:rsidP="00562CA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8737C17" w14:textId="77777777" w:rsidR="00562CA5" w:rsidRPr="00270C16" w:rsidRDefault="00562CA5" w:rsidP="00562CA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16C39C6" w14:textId="77777777" w:rsidR="00562CA5" w:rsidRDefault="00562CA5" w:rsidP="00562CA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FF13C58" w14:textId="77777777" w:rsidR="00562CA5" w:rsidRPr="00270C16" w:rsidRDefault="00562CA5" w:rsidP="00562CA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A4C686"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0D240"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6EDDB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C374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21866C"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E98BB"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A5F9F4"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72CC12"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AEA449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8BB1D8" w14:textId="77777777" w:rsidR="00562CA5" w:rsidRPr="00270C16" w:rsidRDefault="00562CA5" w:rsidP="00562CA5">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0A326C5C"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CA_n25A-n38A</w:t>
            </w:r>
          </w:p>
          <w:p w14:paraId="4B73C470"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CA_n25A-n66A</w:t>
            </w:r>
          </w:p>
          <w:p w14:paraId="3343D8D0" w14:textId="77777777" w:rsidR="00562CA5" w:rsidRDefault="00562CA5" w:rsidP="00562CA5">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4CE176BC"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0094D59B" w14:textId="77777777" w:rsidR="00562CA5" w:rsidRPr="00270C16" w:rsidRDefault="00562CA5" w:rsidP="00562CA5">
            <w:pPr>
              <w:pStyle w:val="TAC"/>
              <w:rPr>
                <w:rFonts w:eastAsia="宋体"/>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8D33D79"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2CA5" w:rsidRPr="00270C16" w14:paraId="325786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554C69"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B613AE6"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C1D72D4"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0CB10B9"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4D5DA7"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80E9E58"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3DD652A"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7EFC3D"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59F6CEE"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022A5DA"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C41694B"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715EEE"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38D87"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694F4F"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44652"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DA693F"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0444D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D2CE38"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13DFE74"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31F0EA4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C6247B"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727DB7"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14DB90F"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DC15DA6"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32840A"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3007290"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337CCC3"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B7357F" w14:textId="77777777" w:rsidR="00562CA5" w:rsidRPr="00270C16" w:rsidRDefault="00562CA5" w:rsidP="00562CA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58C2F1E" w14:textId="77777777" w:rsidR="00562CA5" w:rsidRPr="00270C16" w:rsidRDefault="00562CA5" w:rsidP="00562CA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DF84D9D" w14:textId="77777777" w:rsidR="00562CA5" w:rsidRDefault="00562CA5" w:rsidP="00562CA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9C67752" w14:textId="77777777" w:rsidR="00562CA5" w:rsidRPr="00270C16" w:rsidRDefault="00562CA5" w:rsidP="00562CA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DDC6538"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40CC8"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0B1CD1"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2E55"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73364"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B77BA"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FD0E7C"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2184D0"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580A60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581038" w14:textId="77777777" w:rsidR="00562CA5" w:rsidRPr="00270C16" w:rsidRDefault="00562CA5" w:rsidP="00562CA5">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772DBD6"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CA_n25A-n38A</w:t>
            </w:r>
          </w:p>
          <w:p w14:paraId="5C6849A7" w14:textId="77777777" w:rsidR="00562CA5" w:rsidRDefault="00562CA5" w:rsidP="00562CA5">
            <w:pPr>
              <w:keepNext/>
              <w:keepLines/>
              <w:spacing w:after="0"/>
              <w:jc w:val="center"/>
              <w:rPr>
                <w:rFonts w:ascii="Arial" w:hAnsi="Arial" w:cs="Arial"/>
                <w:sz w:val="18"/>
                <w:szCs w:val="18"/>
              </w:rPr>
            </w:pPr>
            <w:r>
              <w:rPr>
                <w:rFonts w:ascii="Arial" w:hAnsi="Arial" w:cs="Arial"/>
                <w:sz w:val="18"/>
                <w:szCs w:val="18"/>
              </w:rPr>
              <w:t>CA_n25A-n66A</w:t>
            </w:r>
          </w:p>
          <w:p w14:paraId="27DE833F" w14:textId="77777777" w:rsidR="00562CA5" w:rsidRDefault="00562CA5" w:rsidP="00562CA5">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1E5DCE8C"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0FC98F5A"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8D35E7"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E59C053"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340F17"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339E27" w14:textId="77777777" w:rsidR="00562CA5" w:rsidRPr="00270C16" w:rsidRDefault="00562CA5" w:rsidP="00562CA5">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3470BDE" w14:textId="77777777" w:rsidR="00562CA5" w:rsidRPr="00270C16" w:rsidRDefault="00562CA5" w:rsidP="00562CA5">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79F2B59" w14:textId="77777777" w:rsidR="00562CA5" w:rsidRDefault="00562CA5" w:rsidP="00562CA5">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04EDE28" w14:textId="77777777" w:rsidR="00562CA5" w:rsidRPr="00270C16" w:rsidRDefault="00562CA5" w:rsidP="00562CA5">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AD82CA"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6C8E"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45004"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E676B"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425606"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EB226E"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4D8B6" w14:textId="77777777" w:rsidR="00562CA5" w:rsidRPr="00270C16" w:rsidRDefault="00562CA5" w:rsidP="00562CA5">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4A969B"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2CA5" w:rsidRPr="00270C16" w14:paraId="4E6CE2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6D4B35"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2EAF7BD"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B2ECC14"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1D57DA83" w14:textId="77777777" w:rsidR="00562CA5" w:rsidRPr="00270C16" w:rsidRDefault="00562CA5" w:rsidP="00562CA5">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668362" w14:textId="77777777" w:rsidR="00562CA5" w:rsidRPr="00270C16" w:rsidRDefault="00562CA5" w:rsidP="00562CA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DCB3336" w14:textId="77777777" w:rsidR="00562CA5" w:rsidRPr="00270C16" w:rsidRDefault="00562CA5" w:rsidP="00562CA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778704B" w14:textId="77777777" w:rsidR="00562CA5" w:rsidRPr="00270C16" w:rsidRDefault="00562CA5" w:rsidP="00562CA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8A046"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A96BA7"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93D7C8"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A0600"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4E8AC"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6ECA94" w14:textId="77777777" w:rsidR="00562CA5" w:rsidRPr="00270C16"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E5D2C" w14:textId="77777777" w:rsidR="00562CA5" w:rsidRPr="00270C16"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2911F2"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278E0" w14:textId="77777777" w:rsidR="00562CA5" w:rsidRPr="00270C16"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3F739" w14:textId="77777777" w:rsidR="00562CA5" w:rsidRPr="00270C16"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303B59" w14:textId="77777777" w:rsidR="00562CA5" w:rsidRPr="00270C16"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3617FB5"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3D591C5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4C4858" w14:textId="77777777" w:rsidR="00562CA5" w:rsidRPr="00270C16" w:rsidRDefault="00562CA5" w:rsidP="00562CA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80224D" w14:textId="77777777" w:rsidR="00562CA5"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5B09EA4" w14:textId="77777777" w:rsidR="00562CA5" w:rsidRPr="00270C16" w:rsidRDefault="00562CA5" w:rsidP="00562CA5">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43C2DC09" w14:textId="77777777" w:rsidR="00562CA5" w:rsidRPr="00270C16" w:rsidRDefault="00562CA5" w:rsidP="00562CA5">
            <w:pPr>
              <w:pStyle w:val="TAC"/>
              <w:rPr>
                <w:rFonts w:eastAsia="宋体"/>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8012AC"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47F40D5B" w14:textId="77777777" w:rsidTr="00562CA5">
        <w:trPr>
          <w:trHeight w:val="29"/>
          <w:ins w:id="635" w:author="Huawei" w:date="2022-01-05T17:53:00Z"/>
        </w:trPr>
        <w:tc>
          <w:tcPr>
            <w:tcW w:w="1599" w:type="dxa"/>
            <w:gridSpan w:val="2"/>
            <w:vMerge w:val="restart"/>
            <w:tcBorders>
              <w:top w:val="nil"/>
              <w:left w:val="single" w:sz="4" w:space="0" w:color="auto"/>
              <w:right w:val="single" w:sz="4" w:space="0" w:color="auto"/>
            </w:tcBorders>
            <w:shd w:val="clear" w:color="auto" w:fill="auto"/>
            <w:vAlign w:val="center"/>
          </w:tcPr>
          <w:p w14:paraId="05DC2E3C" w14:textId="5F2AA825" w:rsidR="00562CA5" w:rsidRPr="00270C16" w:rsidRDefault="00562CA5" w:rsidP="00562CA5">
            <w:pPr>
              <w:keepNext/>
              <w:keepLines/>
              <w:spacing w:after="0"/>
              <w:jc w:val="center"/>
              <w:rPr>
                <w:ins w:id="636" w:author="Huawei" w:date="2022-01-05T17:53:00Z"/>
                <w:rFonts w:ascii="Arial" w:hAnsi="Arial" w:cs="Arial"/>
                <w:sz w:val="18"/>
                <w:szCs w:val="18"/>
              </w:rPr>
            </w:pPr>
            <w:ins w:id="637" w:author="Huawei" w:date="2022-01-05T17:54:00Z">
              <w:r>
                <w:rPr>
                  <w:rFonts w:ascii="Arial" w:eastAsia="Times New Roman" w:hAnsi="Arial"/>
                  <w:color w:val="000000"/>
                  <w:sz w:val="18"/>
                </w:rPr>
                <w:t>CA_n25(2A)-n38A-n66(2A)</w:t>
              </w:r>
            </w:ins>
          </w:p>
        </w:tc>
        <w:tc>
          <w:tcPr>
            <w:tcW w:w="1373" w:type="dxa"/>
            <w:vMerge w:val="restart"/>
            <w:tcBorders>
              <w:top w:val="nil"/>
              <w:left w:val="single" w:sz="4" w:space="0" w:color="auto"/>
              <w:right w:val="single" w:sz="4" w:space="0" w:color="auto"/>
            </w:tcBorders>
            <w:shd w:val="clear" w:color="auto" w:fill="auto"/>
            <w:vAlign w:val="center"/>
          </w:tcPr>
          <w:p w14:paraId="02816EC8" w14:textId="77777777" w:rsidR="00562CA5" w:rsidRDefault="00562CA5" w:rsidP="00562CA5">
            <w:pPr>
              <w:keepNext/>
              <w:keepLines/>
              <w:spacing w:after="0"/>
              <w:jc w:val="center"/>
              <w:rPr>
                <w:ins w:id="638" w:author="Huawei" w:date="2022-01-05T17:54:00Z"/>
                <w:rFonts w:ascii="Arial" w:hAnsi="Arial" w:cs="Arial"/>
                <w:sz w:val="18"/>
                <w:szCs w:val="18"/>
              </w:rPr>
            </w:pPr>
            <w:ins w:id="639" w:author="Huawei" w:date="2022-01-05T17:54:00Z">
              <w:r>
                <w:rPr>
                  <w:rFonts w:ascii="Arial" w:hAnsi="Arial" w:cs="Arial"/>
                  <w:sz w:val="18"/>
                  <w:szCs w:val="18"/>
                </w:rPr>
                <w:t>CA_n25A-n38A</w:t>
              </w:r>
            </w:ins>
          </w:p>
          <w:p w14:paraId="3A83B23E" w14:textId="77777777" w:rsidR="00562CA5" w:rsidRDefault="00562CA5" w:rsidP="00562CA5">
            <w:pPr>
              <w:keepNext/>
              <w:keepLines/>
              <w:spacing w:after="0"/>
              <w:jc w:val="center"/>
              <w:rPr>
                <w:ins w:id="640" w:author="Huawei" w:date="2022-01-05T17:54:00Z"/>
                <w:rFonts w:ascii="Arial" w:hAnsi="Arial" w:cs="Arial"/>
                <w:sz w:val="18"/>
                <w:szCs w:val="18"/>
              </w:rPr>
            </w:pPr>
            <w:ins w:id="641" w:author="Huawei" w:date="2022-01-05T17:54:00Z">
              <w:r>
                <w:rPr>
                  <w:rFonts w:ascii="Arial" w:hAnsi="Arial" w:cs="Arial"/>
                  <w:sz w:val="18"/>
                  <w:szCs w:val="18"/>
                </w:rPr>
                <w:t>CA_n25A-n66A</w:t>
              </w:r>
            </w:ins>
          </w:p>
          <w:p w14:paraId="6AE657C3" w14:textId="6959C838" w:rsidR="00562CA5" w:rsidRDefault="00562CA5" w:rsidP="00562CA5">
            <w:pPr>
              <w:keepNext/>
              <w:keepLines/>
              <w:spacing w:after="0"/>
              <w:jc w:val="center"/>
              <w:rPr>
                <w:ins w:id="642" w:author="Huawei" w:date="2022-01-05T17:53:00Z"/>
                <w:rFonts w:ascii="Arial" w:hAnsi="Arial"/>
                <w:sz w:val="18"/>
              </w:rPr>
            </w:pPr>
            <w:ins w:id="643" w:author="Huawei" w:date="2022-01-05T17:54:00Z">
              <w:r>
                <w:rPr>
                  <w:rFonts w:ascii="Arial" w:hAnsi="Arial" w:cs="Arial"/>
                  <w:sz w:val="18"/>
                  <w:szCs w:val="18"/>
                </w:rPr>
                <w:t>CA_n38A-n66A</w:t>
              </w:r>
            </w:ins>
          </w:p>
        </w:tc>
        <w:tc>
          <w:tcPr>
            <w:tcW w:w="631" w:type="dxa"/>
            <w:tcBorders>
              <w:left w:val="single" w:sz="4" w:space="0" w:color="auto"/>
              <w:bottom w:val="single" w:sz="4" w:space="0" w:color="auto"/>
              <w:right w:val="single" w:sz="4" w:space="0" w:color="auto"/>
            </w:tcBorders>
          </w:tcPr>
          <w:p w14:paraId="21C1B4E0" w14:textId="3EA6E2AD" w:rsidR="00562CA5" w:rsidRDefault="00562CA5" w:rsidP="00562CA5">
            <w:pPr>
              <w:keepNext/>
              <w:keepLines/>
              <w:spacing w:after="0"/>
              <w:jc w:val="center"/>
              <w:rPr>
                <w:ins w:id="644" w:author="Huawei" w:date="2022-01-05T17:53:00Z"/>
                <w:rFonts w:ascii="Arial" w:hAnsi="Arial"/>
                <w:sz w:val="18"/>
                <w:lang w:val="en-US"/>
              </w:rPr>
            </w:pPr>
            <w:ins w:id="645" w:author="Huawei" w:date="2022-01-05T17:54:00Z">
              <w:r>
                <w:rPr>
                  <w:rFonts w:ascii="Arial" w:hAnsi="Arial"/>
                  <w:sz w:val="18"/>
                  <w:lang w:val="en-US"/>
                </w:rPr>
                <w:t>n25</w:t>
              </w:r>
            </w:ins>
          </w:p>
        </w:tc>
        <w:tc>
          <w:tcPr>
            <w:tcW w:w="9532" w:type="dxa"/>
            <w:gridSpan w:val="18"/>
            <w:tcBorders>
              <w:left w:val="single" w:sz="4" w:space="0" w:color="auto"/>
              <w:bottom w:val="single" w:sz="4" w:space="0" w:color="auto"/>
              <w:right w:val="single" w:sz="4" w:space="0" w:color="auto"/>
            </w:tcBorders>
          </w:tcPr>
          <w:p w14:paraId="1F44B18B" w14:textId="64B37D03" w:rsidR="00562CA5" w:rsidRDefault="00562CA5" w:rsidP="00562CA5">
            <w:pPr>
              <w:pStyle w:val="TAC"/>
              <w:rPr>
                <w:ins w:id="646" w:author="Huawei" w:date="2022-01-05T17:53:00Z"/>
                <w:lang w:val="en-US"/>
              </w:rPr>
            </w:pPr>
            <w:ins w:id="647" w:author="Huawei" w:date="2022-01-05T17:55:00Z">
              <w:r>
                <w:rPr>
                  <w:lang w:val="en-US"/>
                </w:rPr>
                <w:t>See CA_n25(2A) Bandwidth Combination Set 0 in Table 5.5A.2-1</w:t>
              </w:r>
            </w:ins>
          </w:p>
        </w:tc>
        <w:tc>
          <w:tcPr>
            <w:tcW w:w="1265" w:type="dxa"/>
            <w:vMerge w:val="restart"/>
            <w:tcBorders>
              <w:top w:val="nil"/>
              <w:left w:val="single" w:sz="4" w:space="0" w:color="auto"/>
              <w:right w:val="single" w:sz="4" w:space="0" w:color="auto"/>
            </w:tcBorders>
            <w:shd w:val="clear" w:color="auto" w:fill="auto"/>
          </w:tcPr>
          <w:p w14:paraId="295BF5DE" w14:textId="34BA2EE9" w:rsidR="00562CA5" w:rsidRPr="00270C16" w:rsidRDefault="00562CA5" w:rsidP="00562CA5">
            <w:pPr>
              <w:keepNext/>
              <w:keepLines/>
              <w:spacing w:after="0"/>
              <w:jc w:val="center"/>
              <w:rPr>
                <w:ins w:id="648" w:author="Huawei" w:date="2022-01-05T17:53:00Z"/>
                <w:rFonts w:ascii="Arial" w:hAnsi="Arial" w:cs="Arial"/>
                <w:sz w:val="18"/>
                <w:szCs w:val="18"/>
                <w:lang w:val="en-US" w:eastAsia="zh-CN"/>
              </w:rPr>
            </w:pPr>
            <w:ins w:id="649" w:author="Huawei" w:date="2022-01-05T17:57:00Z">
              <w:r>
                <w:rPr>
                  <w:rFonts w:ascii="Arial" w:hAnsi="Arial" w:cs="Arial" w:hint="eastAsia"/>
                  <w:sz w:val="18"/>
                  <w:szCs w:val="18"/>
                  <w:lang w:val="en-US" w:eastAsia="zh-CN"/>
                </w:rPr>
                <w:t>0</w:t>
              </w:r>
            </w:ins>
          </w:p>
        </w:tc>
      </w:tr>
      <w:tr w:rsidR="00562CA5" w:rsidRPr="00270C16" w14:paraId="572CE8B2" w14:textId="77777777" w:rsidTr="00562CA5">
        <w:trPr>
          <w:trHeight w:val="29"/>
          <w:ins w:id="650" w:author="Huawei" w:date="2022-01-05T17:53:00Z"/>
        </w:trPr>
        <w:tc>
          <w:tcPr>
            <w:tcW w:w="1599" w:type="dxa"/>
            <w:gridSpan w:val="2"/>
            <w:vMerge/>
            <w:tcBorders>
              <w:left w:val="single" w:sz="4" w:space="0" w:color="auto"/>
              <w:right w:val="single" w:sz="4" w:space="0" w:color="auto"/>
            </w:tcBorders>
            <w:shd w:val="clear" w:color="auto" w:fill="auto"/>
          </w:tcPr>
          <w:p w14:paraId="7F5EB78C" w14:textId="77777777" w:rsidR="00562CA5" w:rsidRPr="00270C16" w:rsidRDefault="00562CA5" w:rsidP="00562CA5">
            <w:pPr>
              <w:keepNext/>
              <w:keepLines/>
              <w:spacing w:after="0"/>
              <w:jc w:val="center"/>
              <w:rPr>
                <w:ins w:id="651" w:author="Huawei" w:date="2022-01-05T17:53:00Z"/>
                <w:rFonts w:ascii="Arial" w:hAnsi="Arial" w:cs="Arial"/>
                <w:sz w:val="18"/>
                <w:szCs w:val="18"/>
              </w:rPr>
            </w:pPr>
          </w:p>
        </w:tc>
        <w:tc>
          <w:tcPr>
            <w:tcW w:w="1373" w:type="dxa"/>
            <w:vMerge/>
            <w:tcBorders>
              <w:left w:val="single" w:sz="4" w:space="0" w:color="auto"/>
              <w:right w:val="single" w:sz="4" w:space="0" w:color="auto"/>
            </w:tcBorders>
            <w:shd w:val="clear" w:color="auto" w:fill="auto"/>
          </w:tcPr>
          <w:p w14:paraId="6FB467E6" w14:textId="77777777" w:rsidR="00562CA5" w:rsidRDefault="00562CA5" w:rsidP="00562CA5">
            <w:pPr>
              <w:keepNext/>
              <w:keepLines/>
              <w:spacing w:after="0"/>
              <w:jc w:val="center"/>
              <w:rPr>
                <w:ins w:id="652" w:author="Huawei" w:date="2022-01-05T17:53:00Z"/>
                <w:rFonts w:ascii="Arial" w:hAnsi="Arial"/>
                <w:sz w:val="18"/>
              </w:rPr>
            </w:pPr>
          </w:p>
        </w:tc>
        <w:tc>
          <w:tcPr>
            <w:tcW w:w="631" w:type="dxa"/>
            <w:tcBorders>
              <w:left w:val="single" w:sz="4" w:space="0" w:color="auto"/>
              <w:bottom w:val="single" w:sz="4" w:space="0" w:color="auto"/>
              <w:right w:val="single" w:sz="4" w:space="0" w:color="auto"/>
            </w:tcBorders>
          </w:tcPr>
          <w:p w14:paraId="7702CE13" w14:textId="2352ECC1" w:rsidR="00562CA5" w:rsidRPr="00270C16" w:rsidRDefault="00562CA5" w:rsidP="00562CA5">
            <w:pPr>
              <w:keepNext/>
              <w:keepLines/>
              <w:spacing w:after="0"/>
              <w:jc w:val="center"/>
              <w:rPr>
                <w:ins w:id="653" w:author="Huawei" w:date="2022-01-05T17:53:00Z"/>
                <w:rFonts w:ascii="Arial" w:hAnsi="Arial" w:cs="Arial"/>
                <w:sz w:val="18"/>
                <w:szCs w:val="18"/>
              </w:rPr>
            </w:pPr>
            <w:ins w:id="654" w:author="Huawei" w:date="2022-01-05T17:54:00Z">
              <w:r>
                <w:rPr>
                  <w:rFonts w:ascii="Arial" w:hAnsi="Arial"/>
                  <w:sz w:val="18"/>
                  <w:lang w:val="en-US"/>
                </w:rPr>
                <w:t>n38</w:t>
              </w:r>
            </w:ins>
          </w:p>
        </w:tc>
        <w:tc>
          <w:tcPr>
            <w:tcW w:w="651" w:type="dxa"/>
            <w:gridSpan w:val="2"/>
            <w:tcBorders>
              <w:top w:val="single" w:sz="4" w:space="0" w:color="auto"/>
              <w:left w:val="single" w:sz="4" w:space="0" w:color="auto"/>
              <w:bottom w:val="single" w:sz="4" w:space="0" w:color="auto"/>
              <w:right w:val="single" w:sz="4" w:space="0" w:color="auto"/>
            </w:tcBorders>
          </w:tcPr>
          <w:p w14:paraId="41A8A1EB" w14:textId="2FE4A3FB" w:rsidR="00562CA5" w:rsidRPr="00270C16" w:rsidRDefault="00562CA5" w:rsidP="00562CA5">
            <w:pPr>
              <w:keepNext/>
              <w:keepLines/>
              <w:spacing w:after="0"/>
              <w:jc w:val="center"/>
              <w:rPr>
                <w:ins w:id="655" w:author="Huawei" w:date="2022-01-05T17:53:00Z"/>
                <w:rFonts w:ascii="Arial" w:hAnsi="Arial"/>
                <w:sz w:val="18"/>
                <w:szCs w:val="18"/>
                <w:lang w:val="en-US"/>
              </w:rPr>
            </w:pPr>
            <w:ins w:id="656" w:author="Huawei" w:date="2022-01-05T17:56:00Z">
              <w:r>
                <w:rPr>
                  <w:lang w:val="en-US"/>
                </w:rPr>
                <w:t>5</w:t>
              </w:r>
            </w:ins>
          </w:p>
        </w:tc>
        <w:tc>
          <w:tcPr>
            <w:tcW w:w="681" w:type="dxa"/>
            <w:gridSpan w:val="2"/>
            <w:tcBorders>
              <w:top w:val="single" w:sz="4" w:space="0" w:color="auto"/>
              <w:left w:val="single" w:sz="4" w:space="0" w:color="auto"/>
              <w:bottom w:val="single" w:sz="4" w:space="0" w:color="auto"/>
              <w:right w:val="single" w:sz="4" w:space="0" w:color="auto"/>
            </w:tcBorders>
          </w:tcPr>
          <w:p w14:paraId="7D588750" w14:textId="7173A75A" w:rsidR="00562CA5" w:rsidRPr="00270C16" w:rsidRDefault="00562CA5" w:rsidP="00562CA5">
            <w:pPr>
              <w:keepNext/>
              <w:keepLines/>
              <w:spacing w:after="0"/>
              <w:jc w:val="center"/>
              <w:rPr>
                <w:ins w:id="657" w:author="Huawei" w:date="2022-01-05T17:53:00Z"/>
                <w:rFonts w:ascii="Arial" w:hAnsi="Arial"/>
                <w:sz w:val="18"/>
                <w:szCs w:val="18"/>
                <w:lang w:val="en-US" w:eastAsia="zh-CN"/>
              </w:rPr>
            </w:pPr>
            <w:ins w:id="658" w:author="Huawei" w:date="2022-01-05T17:56:00Z">
              <w:r>
                <w:rPr>
                  <w:szCs w:val="18"/>
                  <w:lang w:val="zh-CN"/>
                </w:rPr>
                <w:t>10</w:t>
              </w:r>
            </w:ins>
          </w:p>
        </w:tc>
        <w:tc>
          <w:tcPr>
            <w:tcW w:w="602" w:type="dxa"/>
            <w:tcBorders>
              <w:top w:val="single" w:sz="4" w:space="0" w:color="auto"/>
              <w:left w:val="single" w:sz="4" w:space="0" w:color="auto"/>
              <w:bottom w:val="single" w:sz="4" w:space="0" w:color="auto"/>
              <w:right w:val="single" w:sz="4" w:space="0" w:color="auto"/>
            </w:tcBorders>
          </w:tcPr>
          <w:p w14:paraId="484C0B30" w14:textId="7CE8195C" w:rsidR="00562CA5" w:rsidRPr="00270C16" w:rsidRDefault="00562CA5" w:rsidP="00562CA5">
            <w:pPr>
              <w:keepNext/>
              <w:keepLines/>
              <w:spacing w:after="0"/>
              <w:jc w:val="center"/>
              <w:rPr>
                <w:ins w:id="659" w:author="Huawei" w:date="2022-01-05T17:53:00Z"/>
                <w:rFonts w:ascii="Arial" w:hAnsi="Arial"/>
                <w:sz w:val="18"/>
                <w:szCs w:val="18"/>
                <w:lang w:val="en-US" w:eastAsia="zh-CN"/>
              </w:rPr>
            </w:pPr>
            <w:ins w:id="660" w:author="Huawei" w:date="2022-01-05T17:56:00Z">
              <w:r>
                <w:rPr>
                  <w:szCs w:val="18"/>
                  <w:lang w:val="zh-CN"/>
                </w:rPr>
                <w:t>15</w:t>
              </w:r>
            </w:ins>
          </w:p>
        </w:tc>
        <w:tc>
          <w:tcPr>
            <w:tcW w:w="687" w:type="dxa"/>
            <w:tcBorders>
              <w:top w:val="single" w:sz="4" w:space="0" w:color="auto"/>
              <w:left w:val="single" w:sz="4" w:space="0" w:color="auto"/>
              <w:bottom w:val="single" w:sz="4" w:space="0" w:color="auto"/>
              <w:right w:val="single" w:sz="4" w:space="0" w:color="auto"/>
            </w:tcBorders>
          </w:tcPr>
          <w:p w14:paraId="2856057C" w14:textId="6F21CD63" w:rsidR="00562CA5" w:rsidRPr="00270C16" w:rsidRDefault="00562CA5" w:rsidP="00562CA5">
            <w:pPr>
              <w:keepNext/>
              <w:keepLines/>
              <w:spacing w:after="0"/>
              <w:jc w:val="center"/>
              <w:rPr>
                <w:ins w:id="661" w:author="Huawei" w:date="2022-01-05T17:53:00Z"/>
                <w:rFonts w:ascii="Arial" w:hAnsi="Arial"/>
                <w:sz w:val="18"/>
                <w:szCs w:val="18"/>
                <w:lang w:val="en-US" w:eastAsia="zh-CN"/>
              </w:rPr>
            </w:pPr>
            <w:ins w:id="662" w:author="Huawei" w:date="2022-01-05T17:56:00Z">
              <w:r>
                <w:rPr>
                  <w:szCs w:val="18"/>
                  <w:lang w:val="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71D1FBF" w14:textId="7ED14F9D" w:rsidR="00562CA5" w:rsidRPr="00270C16" w:rsidRDefault="00562CA5" w:rsidP="00562CA5">
            <w:pPr>
              <w:keepNext/>
              <w:keepLines/>
              <w:spacing w:after="0"/>
              <w:jc w:val="center"/>
              <w:rPr>
                <w:ins w:id="663" w:author="Huawei" w:date="2022-01-05T17:53:00Z"/>
                <w:rFonts w:ascii="Arial" w:hAnsi="Arial"/>
                <w:sz w:val="18"/>
                <w:szCs w:val="18"/>
                <w:lang w:val="en-US"/>
              </w:rPr>
            </w:pPr>
            <w:ins w:id="664" w:author="Huawei" w:date="2022-01-05T17:56:00Z">
              <w:r>
                <w:rPr>
                  <w:rFonts w:eastAsia="等线"/>
                  <w:szCs w:val="18"/>
                  <w:lang w:val="zh-CN"/>
                </w:rPr>
                <w:t>25</w:t>
              </w:r>
            </w:ins>
          </w:p>
        </w:tc>
        <w:tc>
          <w:tcPr>
            <w:tcW w:w="661" w:type="dxa"/>
            <w:tcBorders>
              <w:top w:val="single" w:sz="4" w:space="0" w:color="auto"/>
              <w:left w:val="single" w:sz="4" w:space="0" w:color="auto"/>
              <w:bottom w:val="single" w:sz="4" w:space="0" w:color="auto"/>
              <w:right w:val="single" w:sz="4" w:space="0" w:color="auto"/>
            </w:tcBorders>
          </w:tcPr>
          <w:p w14:paraId="0357909F" w14:textId="3EE83598" w:rsidR="00562CA5" w:rsidRPr="00270C16" w:rsidRDefault="00562CA5" w:rsidP="00562CA5">
            <w:pPr>
              <w:keepNext/>
              <w:keepLines/>
              <w:spacing w:after="0"/>
              <w:jc w:val="center"/>
              <w:rPr>
                <w:ins w:id="665" w:author="Huawei" w:date="2022-01-05T17:53:00Z"/>
                <w:rFonts w:ascii="Arial" w:hAnsi="Arial"/>
                <w:sz w:val="18"/>
                <w:szCs w:val="18"/>
                <w:lang w:val="en-US"/>
              </w:rPr>
            </w:pPr>
            <w:ins w:id="666" w:author="Huawei" w:date="2022-01-05T17:56:00Z">
              <w:r>
                <w:rPr>
                  <w:rFonts w:eastAsia="等线"/>
                  <w:szCs w:val="18"/>
                  <w:lang w:val="zh-CN"/>
                </w:rPr>
                <w:t>30</w:t>
              </w:r>
            </w:ins>
          </w:p>
        </w:tc>
        <w:tc>
          <w:tcPr>
            <w:tcW w:w="632" w:type="dxa"/>
            <w:tcBorders>
              <w:top w:val="single" w:sz="4" w:space="0" w:color="auto"/>
              <w:left w:val="single" w:sz="4" w:space="0" w:color="auto"/>
              <w:bottom w:val="single" w:sz="4" w:space="0" w:color="auto"/>
              <w:right w:val="single" w:sz="4" w:space="0" w:color="auto"/>
            </w:tcBorders>
          </w:tcPr>
          <w:p w14:paraId="5153DA02" w14:textId="77777777" w:rsidR="00562CA5" w:rsidRPr="00270C16" w:rsidRDefault="00562CA5" w:rsidP="00562CA5">
            <w:pPr>
              <w:keepNext/>
              <w:keepLines/>
              <w:spacing w:after="0"/>
              <w:jc w:val="center"/>
              <w:rPr>
                <w:ins w:id="667" w:author="Huawei" w:date="2022-01-05T17:53:00Z"/>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DF6C0D" w14:textId="6D5CCFEC" w:rsidR="00562CA5" w:rsidRPr="00270C16" w:rsidRDefault="00562CA5" w:rsidP="00562CA5">
            <w:pPr>
              <w:keepNext/>
              <w:keepLines/>
              <w:spacing w:after="0"/>
              <w:jc w:val="center"/>
              <w:rPr>
                <w:ins w:id="668" w:author="Huawei" w:date="2022-01-05T17:53:00Z"/>
                <w:rFonts w:ascii="Arial" w:hAnsi="Arial"/>
                <w:sz w:val="18"/>
                <w:szCs w:val="18"/>
                <w:lang w:val="en-US" w:eastAsia="zh-CN"/>
              </w:rPr>
            </w:pPr>
            <w:ins w:id="669" w:author="Huawei" w:date="2022-01-05T17:56:00Z">
              <w:r>
                <w:rPr>
                  <w:rFonts w:eastAsia="等线"/>
                  <w:szCs w:val="18"/>
                  <w:lang w:val="zh-CN"/>
                </w:rPr>
                <w:t>40</w:t>
              </w:r>
            </w:ins>
          </w:p>
        </w:tc>
        <w:tc>
          <w:tcPr>
            <w:tcW w:w="589" w:type="dxa"/>
            <w:tcBorders>
              <w:top w:val="single" w:sz="4" w:space="0" w:color="auto"/>
              <w:left w:val="single" w:sz="4" w:space="0" w:color="auto"/>
              <w:bottom w:val="single" w:sz="4" w:space="0" w:color="auto"/>
              <w:right w:val="single" w:sz="4" w:space="0" w:color="auto"/>
            </w:tcBorders>
          </w:tcPr>
          <w:p w14:paraId="4E40E2B9" w14:textId="77777777" w:rsidR="00562CA5" w:rsidRPr="00270C16" w:rsidRDefault="00562CA5" w:rsidP="00562CA5">
            <w:pPr>
              <w:keepNext/>
              <w:keepLines/>
              <w:spacing w:after="0"/>
              <w:jc w:val="center"/>
              <w:rPr>
                <w:ins w:id="670" w:author="Huawei" w:date="2022-01-05T17:53: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6AF4C" w14:textId="77777777" w:rsidR="00562CA5" w:rsidRPr="00270C16" w:rsidRDefault="00562CA5" w:rsidP="00562CA5">
            <w:pPr>
              <w:keepNext/>
              <w:keepLines/>
              <w:spacing w:after="0"/>
              <w:jc w:val="center"/>
              <w:rPr>
                <w:ins w:id="671" w:author="Huawei" w:date="2022-01-05T17:53: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BFB326" w14:textId="77777777" w:rsidR="00562CA5" w:rsidRPr="00270C16" w:rsidRDefault="00562CA5" w:rsidP="00562CA5">
            <w:pPr>
              <w:keepNext/>
              <w:keepLines/>
              <w:spacing w:after="0"/>
              <w:jc w:val="center"/>
              <w:rPr>
                <w:ins w:id="672" w:author="Huawei" w:date="2022-01-05T17:53: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48B003" w14:textId="77777777" w:rsidR="00562CA5" w:rsidRPr="00270C16" w:rsidRDefault="00562CA5" w:rsidP="00562CA5">
            <w:pPr>
              <w:keepNext/>
              <w:keepLines/>
              <w:spacing w:after="0"/>
              <w:jc w:val="center"/>
              <w:rPr>
                <w:ins w:id="673" w:author="Huawei" w:date="2022-01-05T17:53: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9562FD" w14:textId="77777777" w:rsidR="00562CA5" w:rsidRPr="00270C16" w:rsidRDefault="00562CA5" w:rsidP="00562CA5">
            <w:pPr>
              <w:keepNext/>
              <w:keepLines/>
              <w:spacing w:after="0"/>
              <w:jc w:val="center"/>
              <w:rPr>
                <w:ins w:id="674" w:author="Huawei" w:date="2022-01-05T17:53: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38683" w14:textId="77777777" w:rsidR="00562CA5" w:rsidRPr="00270C16" w:rsidRDefault="00562CA5" w:rsidP="00562CA5">
            <w:pPr>
              <w:keepNext/>
              <w:keepLines/>
              <w:spacing w:after="0"/>
              <w:jc w:val="center"/>
              <w:rPr>
                <w:ins w:id="675" w:author="Huawei" w:date="2022-01-05T17:53: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4C1A24" w14:textId="77777777" w:rsidR="00562CA5" w:rsidRPr="00270C16" w:rsidRDefault="00562CA5" w:rsidP="00562CA5">
            <w:pPr>
              <w:keepNext/>
              <w:keepLines/>
              <w:spacing w:after="0"/>
              <w:jc w:val="center"/>
              <w:rPr>
                <w:ins w:id="676" w:author="Huawei" w:date="2022-01-05T17:53:00Z"/>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0E93CD05" w14:textId="77777777" w:rsidR="00562CA5" w:rsidRPr="00270C16" w:rsidRDefault="00562CA5" w:rsidP="00562CA5">
            <w:pPr>
              <w:keepNext/>
              <w:keepLines/>
              <w:spacing w:after="0"/>
              <w:jc w:val="center"/>
              <w:rPr>
                <w:ins w:id="677" w:author="Huawei" w:date="2022-01-05T17:53:00Z"/>
                <w:rFonts w:ascii="Arial" w:hAnsi="Arial" w:cs="Arial"/>
                <w:sz w:val="18"/>
                <w:szCs w:val="18"/>
                <w:lang w:val="en-US" w:eastAsia="zh-CN"/>
              </w:rPr>
            </w:pPr>
          </w:p>
        </w:tc>
      </w:tr>
      <w:tr w:rsidR="00562CA5" w:rsidRPr="00270C16" w14:paraId="566B3C8C" w14:textId="77777777" w:rsidTr="00562CA5">
        <w:trPr>
          <w:trHeight w:val="29"/>
          <w:ins w:id="678" w:author="Huawei" w:date="2022-01-05T17:54:00Z"/>
        </w:trPr>
        <w:tc>
          <w:tcPr>
            <w:tcW w:w="1599" w:type="dxa"/>
            <w:gridSpan w:val="2"/>
            <w:vMerge/>
            <w:tcBorders>
              <w:left w:val="single" w:sz="4" w:space="0" w:color="auto"/>
              <w:bottom w:val="nil"/>
              <w:right w:val="single" w:sz="4" w:space="0" w:color="auto"/>
            </w:tcBorders>
            <w:shd w:val="clear" w:color="auto" w:fill="auto"/>
          </w:tcPr>
          <w:p w14:paraId="76A5BEAD" w14:textId="77777777" w:rsidR="00562CA5" w:rsidRPr="00270C16" w:rsidRDefault="00562CA5" w:rsidP="00562CA5">
            <w:pPr>
              <w:keepNext/>
              <w:keepLines/>
              <w:spacing w:after="0"/>
              <w:jc w:val="center"/>
              <w:rPr>
                <w:ins w:id="679" w:author="Huawei" w:date="2022-01-05T17:54:00Z"/>
                <w:rFonts w:ascii="Arial" w:hAnsi="Arial" w:cs="Arial"/>
                <w:sz w:val="18"/>
                <w:szCs w:val="18"/>
              </w:rPr>
            </w:pPr>
          </w:p>
        </w:tc>
        <w:tc>
          <w:tcPr>
            <w:tcW w:w="1373" w:type="dxa"/>
            <w:vMerge/>
            <w:tcBorders>
              <w:left w:val="single" w:sz="4" w:space="0" w:color="auto"/>
              <w:bottom w:val="nil"/>
              <w:right w:val="single" w:sz="4" w:space="0" w:color="auto"/>
            </w:tcBorders>
            <w:shd w:val="clear" w:color="auto" w:fill="auto"/>
          </w:tcPr>
          <w:p w14:paraId="4F90FA8B" w14:textId="77777777" w:rsidR="00562CA5" w:rsidRDefault="00562CA5" w:rsidP="00562CA5">
            <w:pPr>
              <w:keepNext/>
              <w:keepLines/>
              <w:spacing w:after="0"/>
              <w:jc w:val="center"/>
              <w:rPr>
                <w:ins w:id="680" w:author="Huawei" w:date="2022-01-05T17:54:00Z"/>
                <w:rFonts w:ascii="Arial" w:hAnsi="Arial"/>
                <w:sz w:val="18"/>
              </w:rPr>
            </w:pPr>
          </w:p>
        </w:tc>
        <w:tc>
          <w:tcPr>
            <w:tcW w:w="631" w:type="dxa"/>
            <w:tcBorders>
              <w:left w:val="single" w:sz="4" w:space="0" w:color="auto"/>
              <w:bottom w:val="single" w:sz="4" w:space="0" w:color="auto"/>
              <w:right w:val="single" w:sz="4" w:space="0" w:color="auto"/>
            </w:tcBorders>
          </w:tcPr>
          <w:p w14:paraId="07E87E8A" w14:textId="3F515CCA" w:rsidR="00562CA5" w:rsidRPr="00270C16" w:rsidRDefault="00562CA5" w:rsidP="00562CA5">
            <w:pPr>
              <w:keepNext/>
              <w:keepLines/>
              <w:spacing w:after="0"/>
              <w:jc w:val="center"/>
              <w:rPr>
                <w:ins w:id="681" w:author="Huawei" w:date="2022-01-05T17:54:00Z"/>
                <w:rFonts w:ascii="Arial" w:hAnsi="Arial" w:cs="Arial"/>
                <w:sz w:val="18"/>
                <w:szCs w:val="18"/>
              </w:rPr>
            </w:pPr>
            <w:ins w:id="682" w:author="Huawei" w:date="2022-01-05T17:54:00Z">
              <w:r>
                <w:rPr>
                  <w:rFonts w:ascii="Arial" w:hAnsi="Arial"/>
                  <w:sz w:val="18"/>
                  <w:lang w:val="en-US"/>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50F82975" w14:textId="0FEEAC77" w:rsidR="00562CA5" w:rsidRPr="00270C16" w:rsidRDefault="00562CA5" w:rsidP="00562CA5">
            <w:pPr>
              <w:keepNext/>
              <w:keepLines/>
              <w:spacing w:after="0"/>
              <w:jc w:val="center"/>
              <w:rPr>
                <w:ins w:id="683" w:author="Huawei" w:date="2022-01-05T17:54:00Z"/>
                <w:rFonts w:ascii="Arial" w:eastAsia="宋体" w:hAnsi="Arial"/>
                <w:sz w:val="18"/>
                <w:lang w:val="en-US" w:eastAsia="zh-CN"/>
              </w:rPr>
            </w:pPr>
            <w:ins w:id="684" w:author="Huawei" w:date="2022-01-05T17:55:00Z">
              <w:r>
                <w:rPr>
                  <w:lang w:val="en-US"/>
                </w:rPr>
                <w:t>See CA_n66(2A) Bandwidth Combination Set 1 in Table 5.5A.2-1</w:t>
              </w:r>
            </w:ins>
          </w:p>
        </w:tc>
        <w:tc>
          <w:tcPr>
            <w:tcW w:w="1265" w:type="dxa"/>
            <w:vMerge/>
            <w:tcBorders>
              <w:left w:val="single" w:sz="4" w:space="0" w:color="auto"/>
              <w:bottom w:val="nil"/>
              <w:right w:val="single" w:sz="4" w:space="0" w:color="auto"/>
            </w:tcBorders>
            <w:shd w:val="clear" w:color="auto" w:fill="auto"/>
          </w:tcPr>
          <w:p w14:paraId="5B5B3E20" w14:textId="77777777" w:rsidR="00562CA5" w:rsidRPr="00270C16" w:rsidRDefault="00562CA5" w:rsidP="00562CA5">
            <w:pPr>
              <w:keepNext/>
              <w:keepLines/>
              <w:spacing w:after="0"/>
              <w:jc w:val="center"/>
              <w:rPr>
                <w:ins w:id="685" w:author="Huawei" w:date="2022-01-05T17:54:00Z"/>
                <w:rFonts w:ascii="Arial" w:hAnsi="Arial" w:cs="Arial"/>
                <w:sz w:val="18"/>
                <w:szCs w:val="18"/>
                <w:lang w:val="en-US" w:eastAsia="zh-CN"/>
              </w:rPr>
            </w:pPr>
          </w:p>
        </w:tc>
      </w:tr>
      <w:tr w:rsidR="00562CA5" w:rsidRPr="00270C16" w14:paraId="11E5E27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FFC0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7A93B57C" w14:textId="77777777" w:rsidR="00562CA5" w:rsidRDefault="00562CA5" w:rsidP="00562CA5">
            <w:pPr>
              <w:keepNext/>
              <w:keepLines/>
              <w:spacing w:after="0"/>
              <w:jc w:val="center"/>
              <w:rPr>
                <w:rFonts w:ascii="Arial" w:hAnsi="Arial"/>
                <w:sz w:val="18"/>
              </w:rPr>
            </w:pPr>
            <w:r>
              <w:rPr>
                <w:rFonts w:ascii="Arial" w:hAnsi="Arial"/>
                <w:sz w:val="18"/>
              </w:rPr>
              <w:t>CA_n25A-n38A</w:t>
            </w:r>
          </w:p>
          <w:p w14:paraId="0FA6514F" w14:textId="77777777" w:rsidR="00562CA5" w:rsidRDefault="00562CA5" w:rsidP="00562CA5">
            <w:pPr>
              <w:keepNext/>
              <w:keepLines/>
              <w:spacing w:after="0"/>
              <w:jc w:val="center"/>
              <w:rPr>
                <w:rFonts w:ascii="Arial" w:hAnsi="Arial"/>
                <w:sz w:val="18"/>
              </w:rPr>
            </w:pPr>
            <w:r>
              <w:rPr>
                <w:rFonts w:ascii="Arial" w:hAnsi="Arial"/>
                <w:sz w:val="18"/>
              </w:rPr>
              <w:t>CA_n25A-n78A</w:t>
            </w:r>
          </w:p>
          <w:p w14:paraId="7A89EF87"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18B7183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28A75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A942C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465C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722D3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D2BE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C970F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FEA08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004E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A8C073"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BCDE7"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6CD6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2513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3192CC"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D99FAF"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FD4EA"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27F4C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F561FA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2CB75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8301A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2B36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4509C43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BA7D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6B997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A56C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FB1C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7244D4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B56DCB"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1C5C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4D7CF8"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C024EA"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4F15C"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C33C9"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1B65E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225958"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A3E71"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CA34B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627649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8760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A58F4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376D7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2537E3"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BDDC65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F17B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E1AC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2626D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AC411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4A2AD5"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A039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9C739"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CB5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6C15F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9359B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E5385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AF35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A2606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5A4C2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1FA2F7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4B674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67C4CD07" w14:textId="77777777" w:rsidR="00562CA5" w:rsidRDefault="00562CA5" w:rsidP="00562CA5">
            <w:pPr>
              <w:keepNext/>
              <w:keepLines/>
              <w:spacing w:after="0"/>
              <w:jc w:val="center"/>
              <w:rPr>
                <w:rFonts w:ascii="Arial" w:hAnsi="Arial"/>
                <w:sz w:val="18"/>
              </w:rPr>
            </w:pPr>
            <w:r>
              <w:rPr>
                <w:rFonts w:ascii="Arial" w:hAnsi="Arial"/>
                <w:sz w:val="18"/>
              </w:rPr>
              <w:t>CA_n25A-n38A</w:t>
            </w:r>
          </w:p>
          <w:p w14:paraId="03FA6A07" w14:textId="77777777" w:rsidR="00562CA5" w:rsidRDefault="00562CA5" w:rsidP="00562CA5">
            <w:pPr>
              <w:keepNext/>
              <w:keepLines/>
              <w:spacing w:after="0"/>
              <w:jc w:val="center"/>
              <w:rPr>
                <w:rFonts w:ascii="Arial" w:hAnsi="Arial"/>
                <w:sz w:val="18"/>
              </w:rPr>
            </w:pPr>
            <w:r>
              <w:rPr>
                <w:rFonts w:ascii="Arial" w:hAnsi="Arial"/>
                <w:sz w:val="18"/>
              </w:rPr>
              <w:t>CA_n25A-n78A</w:t>
            </w:r>
          </w:p>
          <w:p w14:paraId="38C2404C"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0F296E7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7F905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FD0390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28DE4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4BCC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B472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56999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4EDC37"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632A2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61EBF"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65EEE"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D48643"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2F7BDA"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F26ED"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750593"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63AA13"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80744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A4C92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FC00B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B4121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A27039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5C1FF7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724D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255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351D4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11A5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4C448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ED255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BD521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032900"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8CD87"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01766E"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93141"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3558C"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05818D"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47BFB6"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92798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E276A4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AF220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B8B8D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497CB3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E5C2F9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19B4EB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83FF3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249DD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CC8844B" w14:textId="77777777" w:rsidR="00562CA5" w:rsidRDefault="00562CA5" w:rsidP="00562CA5">
            <w:pPr>
              <w:pStyle w:val="TAC"/>
            </w:pPr>
            <w:r>
              <w:t>CA_n25A-n38A</w:t>
            </w:r>
          </w:p>
          <w:p w14:paraId="738811C0" w14:textId="77777777" w:rsidR="00562CA5" w:rsidRDefault="00562CA5" w:rsidP="00562CA5">
            <w:pPr>
              <w:pStyle w:val="TAC"/>
            </w:pPr>
            <w:r>
              <w:t>CA_n25A-n78A</w:t>
            </w:r>
          </w:p>
          <w:p w14:paraId="461DF127" w14:textId="77777777" w:rsidR="00562CA5" w:rsidRPr="00270C16" w:rsidRDefault="00562CA5" w:rsidP="00562CA5">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05B94F7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312B64F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CC7F6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09E4B92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863A28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5E414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FAF16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10C91A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A3C903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5013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D860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CAD67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916D1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13D6FE"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B7F8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7384D"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C7C3E8"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35E4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43F60"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703C90"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02F5D"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5CE77"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BE703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CAC838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A0546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D2CC9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4FF4FD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1A5B6C1"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D60DBE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E2472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0692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EC9A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B6B907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9316C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DDA47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A35DB"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0CBE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CA4ED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3FF2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3919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3539F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FE09C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CA0EF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88EEC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3F9B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002C320B" w14:textId="77777777" w:rsidR="00562CA5" w:rsidRDefault="00562CA5" w:rsidP="00562CA5">
            <w:pPr>
              <w:pStyle w:val="TAC"/>
            </w:pPr>
            <w:r>
              <w:t>CA_n25A-n38A</w:t>
            </w:r>
          </w:p>
          <w:p w14:paraId="3A888E30" w14:textId="77777777" w:rsidR="00562CA5" w:rsidRDefault="00562CA5" w:rsidP="00562CA5">
            <w:pPr>
              <w:pStyle w:val="TAC"/>
            </w:pPr>
            <w:r>
              <w:t>CA_n25A-n78A</w:t>
            </w:r>
          </w:p>
          <w:p w14:paraId="23C3A3A3" w14:textId="77777777" w:rsidR="00562CA5" w:rsidRPr="00270C16" w:rsidRDefault="00562CA5" w:rsidP="00562CA5">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23696A4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1E1ED2E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F8DA8B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8418C3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E0DC0B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A6F0AB" w14:textId="77777777" w:rsidR="00562CA5" w:rsidRPr="00270C16" w:rsidRDefault="00562CA5" w:rsidP="00562CA5">
            <w:pPr>
              <w:pStyle w:val="TAC"/>
              <w:rPr>
                <w:rFonts w:eastAsia="宋体"/>
                <w:lang w:val="en-US" w:eastAsia="zh-CN"/>
              </w:rPr>
            </w:pPr>
          </w:p>
        </w:tc>
        <w:tc>
          <w:tcPr>
            <w:tcW w:w="631" w:type="dxa"/>
            <w:tcBorders>
              <w:left w:val="single" w:sz="4" w:space="0" w:color="auto"/>
              <w:bottom w:val="nil"/>
              <w:right w:val="single" w:sz="4" w:space="0" w:color="auto"/>
            </w:tcBorders>
          </w:tcPr>
          <w:p w14:paraId="0F6B8ED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C5382D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CFE09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8540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B7EF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2599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0E4C95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D826D"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145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E2FD6F"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17A4C"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D6988"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A681E4"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1C87E"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055A3E"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3FFE0"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5BF7E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12105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AC0DA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41E4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5956A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B5D9FC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1C86D9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553D8E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AE99D6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4F48A79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31528C5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DEFE2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C93D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563DD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042B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5B605C" w14:textId="77777777" w:rsidR="00562CA5" w:rsidRPr="00270C16"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8C7E04"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3C10"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C1F22"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335B8"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C08991"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6A629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4BEFA"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F5649"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0E03B6"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14B1C"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59B63E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022E3B6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CB4DCC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8777D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0E5FE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8316F7" w14:textId="77777777" w:rsidR="00562CA5" w:rsidRPr="00270C16"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14AB9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8947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5027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D13AE" w14:textId="77777777" w:rsidR="00562CA5" w:rsidRPr="00270C16"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D8E2B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7F2F20"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3F968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E597C"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3BDC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93E21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54AEB2"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EBA8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07B5E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A0A0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BE8CD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046C4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2AA68D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85BCD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BA9F9F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E84B1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962FB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B232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55192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B3C098" w14:textId="77777777" w:rsidR="00562CA5" w:rsidRPr="00270C16"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F05A9D"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D1193D" w14:textId="77777777" w:rsidR="00562CA5" w:rsidRPr="00270C16"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242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6CE788" w14:textId="77777777" w:rsidR="00562CA5" w:rsidRPr="00270C16"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B1B15" w14:textId="77777777" w:rsidR="00562CA5" w:rsidRPr="00270C16"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4AC3D5" w14:textId="77777777" w:rsidR="00562CA5" w:rsidRPr="00270C16"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4775A0" w14:textId="77777777" w:rsidR="00562CA5" w:rsidRPr="00270C16"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8849F" w14:textId="77777777" w:rsidR="00562CA5" w:rsidRPr="00270C16"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48739" w14:textId="77777777" w:rsidR="00562CA5" w:rsidRPr="00270C16"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449023" w14:textId="77777777" w:rsidR="00562CA5" w:rsidRPr="00270C16" w:rsidRDefault="00562CA5" w:rsidP="00562CA5">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A874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8A07B0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BBF168"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4291367" w14:textId="77777777" w:rsidR="00562CA5" w:rsidRDefault="00562CA5" w:rsidP="00562CA5">
            <w:pPr>
              <w:keepNext/>
              <w:keepLines/>
              <w:spacing w:after="0"/>
              <w:jc w:val="center"/>
              <w:rPr>
                <w:rFonts w:ascii="Arial" w:hAnsi="Arial"/>
                <w:sz w:val="18"/>
              </w:rPr>
            </w:pPr>
            <w:r>
              <w:rPr>
                <w:rFonts w:ascii="Arial" w:hAnsi="Arial"/>
                <w:sz w:val="18"/>
              </w:rPr>
              <w:t>CA_n25A-n41A</w:t>
            </w:r>
          </w:p>
          <w:p w14:paraId="36DA0A1F" w14:textId="77777777" w:rsidR="00562CA5" w:rsidRDefault="00562CA5" w:rsidP="00562CA5">
            <w:pPr>
              <w:keepNext/>
              <w:keepLines/>
              <w:spacing w:after="0"/>
              <w:jc w:val="center"/>
              <w:rPr>
                <w:rFonts w:ascii="Arial" w:hAnsi="Arial"/>
                <w:sz w:val="18"/>
              </w:rPr>
            </w:pPr>
            <w:r>
              <w:rPr>
                <w:rFonts w:ascii="Arial" w:hAnsi="Arial"/>
                <w:sz w:val="18"/>
              </w:rPr>
              <w:t>CA_n25A-n66A</w:t>
            </w:r>
          </w:p>
          <w:p w14:paraId="65C30779"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0602A05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DCE45A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D540B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5412B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5F501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8FAEF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37E6D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9F86EB"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07C3C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EA46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5C79A"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674407"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9754C"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5934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F05DF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0BB2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A2857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1952180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F9D2F5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2EB88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69363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0A51672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EED2C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18079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E6E3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C0C39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1B7E8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D297C8"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157BB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3908AE"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30EE1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E1D0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066F5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7EB4DB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10C31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31914E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442FF8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5F4F23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024D8"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42790A"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2A57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25EBAA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2A7A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9EA37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F2BC4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2DE47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A343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554F9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EDC4F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922D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A9C7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82A0C9"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F012E"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D2A7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12C829"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9597D3"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EE45B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9D817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E0512" w14:textId="77777777" w:rsidR="00562CA5" w:rsidRPr="00270C16" w:rsidRDefault="00562CA5" w:rsidP="00562CA5">
            <w:pPr>
              <w:pStyle w:val="TAC"/>
              <w:rPr>
                <w:lang w:val="en-US" w:eastAsia="zh-CN"/>
              </w:rPr>
            </w:pPr>
            <w:r w:rsidRPr="007B66E9">
              <w:rPr>
                <w:rFonts w:eastAsia="宋体"/>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5C15677E" w14:textId="77777777" w:rsidR="00562CA5" w:rsidRPr="00270C16" w:rsidRDefault="00562CA5" w:rsidP="00562CA5">
            <w:pPr>
              <w:pStyle w:val="TAC"/>
              <w:rPr>
                <w:lang w:val="en-US" w:eastAsia="zh-CN"/>
              </w:rPr>
            </w:pPr>
            <w:r w:rsidRPr="007B66E9">
              <w:rPr>
                <w:rFonts w:eastAsia="宋体"/>
                <w:lang w:val="en-US" w:eastAsia="zh-CN"/>
              </w:rPr>
              <w:t>-</w:t>
            </w:r>
          </w:p>
        </w:tc>
        <w:tc>
          <w:tcPr>
            <w:tcW w:w="631" w:type="dxa"/>
            <w:tcBorders>
              <w:left w:val="single" w:sz="4" w:space="0" w:color="auto"/>
              <w:bottom w:val="single" w:sz="4" w:space="0" w:color="auto"/>
              <w:right w:val="single" w:sz="4" w:space="0" w:color="auto"/>
            </w:tcBorders>
          </w:tcPr>
          <w:p w14:paraId="3C30329A" w14:textId="77777777" w:rsidR="00562CA5" w:rsidRPr="00270C16" w:rsidRDefault="00562CA5" w:rsidP="00562CA5">
            <w:pPr>
              <w:pStyle w:val="TAC"/>
              <w:rPr>
                <w:lang w:val="en-US" w:eastAsia="zh-CN"/>
              </w:rPr>
            </w:pPr>
            <w:r w:rsidRPr="007B66E9">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0121204" w14:textId="77777777" w:rsidR="00562CA5" w:rsidRPr="00270C16" w:rsidRDefault="00562CA5"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49F5A6" w14:textId="77777777" w:rsidR="00562CA5" w:rsidRPr="00270C16" w:rsidRDefault="00562CA5" w:rsidP="00562CA5">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1C51C" w14:textId="77777777" w:rsidR="00562CA5" w:rsidRPr="00270C16" w:rsidRDefault="00562CA5" w:rsidP="00562CA5">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D39AEA" w14:textId="77777777" w:rsidR="00562CA5" w:rsidRPr="00270C16" w:rsidRDefault="00562CA5" w:rsidP="00562CA5">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AD16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F764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9DEFC"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C24D1"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D336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9E03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B8A1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EDE56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69815"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5142E"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63E52D"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15BDF98" w14:textId="77777777" w:rsidR="00562CA5" w:rsidRPr="00270C16" w:rsidRDefault="00562CA5" w:rsidP="00562CA5">
            <w:pPr>
              <w:pStyle w:val="TAC"/>
              <w:rPr>
                <w:lang w:val="en-US" w:eastAsia="zh-CN"/>
              </w:rPr>
            </w:pPr>
            <w:r w:rsidRPr="007B66E9">
              <w:rPr>
                <w:lang w:val="en-US" w:eastAsia="zh-CN"/>
              </w:rPr>
              <w:t>0</w:t>
            </w:r>
          </w:p>
        </w:tc>
      </w:tr>
      <w:tr w:rsidR="00562CA5" w:rsidRPr="00270C16" w14:paraId="18B7C3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7BA0DF"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ED7562B"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6116A37" w14:textId="77777777" w:rsidR="00562CA5" w:rsidRPr="00270C16" w:rsidRDefault="00562CA5" w:rsidP="00562CA5">
            <w:pPr>
              <w:pStyle w:val="TAC"/>
              <w:rPr>
                <w:lang w:val="en-US" w:eastAsia="zh-CN"/>
              </w:rPr>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5249B7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6D1C1F" w14:textId="77777777" w:rsidR="00562CA5" w:rsidRPr="00270C16" w:rsidRDefault="00562CA5" w:rsidP="00562CA5">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C765A" w14:textId="77777777" w:rsidR="00562CA5" w:rsidRPr="00270C16" w:rsidRDefault="00562CA5" w:rsidP="00562CA5">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B5312A" w14:textId="77777777" w:rsidR="00562CA5" w:rsidRPr="00270C16" w:rsidRDefault="00562CA5" w:rsidP="00562CA5">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BE344"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BA545C" w14:textId="77777777" w:rsidR="00562CA5" w:rsidRPr="00270C16" w:rsidRDefault="00562CA5" w:rsidP="00562CA5">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33126"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175F1" w14:textId="77777777" w:rsidR="00562CA5" w:rsidRPr="00270C16" w:rsidRDefault="00562CA5" w:rsidP="00562CA5">
            <w:pPr>
              <w:pStyle w:val="TAC"/>
              <w:rPr>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6710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BB2AC" w14:textId="77777777" w:rsidR="00562CA5" w:rsidRPr="00270C16" w:rsidRDefault="00562CA5" w:rsidP="00562CA5">
            <w:pPr>
              <w:pStyle w:val="TAC"/>
              <w:rPr>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C25E1B" w14:textId="77777777" w:rsidR="00562CA5" w:rsidRPr="00270C16" w:rsidRDefault="00562CA5" w:rsidP="00562CA5">
            <w:pPr>
              <w:pStyle w:val="TAC"/>
              <w:rPr>
                <w:lang w:val="en-US" w:eastAsia="zh-CN"/>
              </w:rPr>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A101AE" w14:textId="77777777" w:rsidR="00562CA5" w:rsidRPr="00270C16" w:rsidRDefault="00562CA5" w:rsidP="00562CA5">
            <w:pPr>
              <w:pStyle w:val="TAC"/>
              <w:rPr>
                <w:lang w:val="en-US" w:eastAsia="zh-CN"/>
              </w:rPr>
            </w:pPr>
            <w:r>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CA622D" w14:textId="77777777" w:rsidR="00562CA5" w:rsidRPr="00270C16" w:rsidRDefault="00562CA5" w:rsidP="00562CA5">
            <w:pPr>
              <w:pStyle w:val="TAC"/>
              <w:rPr>
                <w:lang w:val="en-US" w:eastAsia="zh-CN"/>
              </w:rPr>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253CC0" w14:textId="77777777" w:rsidR="00562CA5" w:rsidRPr="00270C16" w:rsidRDefault="00562CA5" w:rsidP="00562CA5">
            <w:pPr>
              <w:pStyle w:val="TAC"/>
              <w:rPr>
                <w:lang w:val="en-US" w:eastAsia="zh-CN"/>
              </w:rPr>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987AE0" w14:textId="77777777" w:rsidR="00562CA5" w:rsidRPr="00270C16" w:rsidRDefault="00562CA5" w:rsidP="00562CA5">
            <w:pPr>
              <w:pStyle w:val="TAC"/>
              <w:rPr>
                <w:lang w:val="en-US" w:eastAsia="zh-CN"/>
              </w:rPr>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1BAEB739" w14:textId="77777777" w:rsidR="00562CA5" w:rsidRPr="00270C16" w:rsidRDefault="00562CA5" w:rsidP="00562CA5">
            <w:pPr>
              <w:pStyle w:val="TAC"/>
              <w:rPr>
                <w:lang w:val="en-US" w:eastAsia="zh-CN"/>
              </w:rPr>
            </w:pPr>
          </w:p>
        </w:tc>
      </w:tr>
      <w:tr w:rsidR="00562CA5" w:rsidRPr="00270C16" w14:paraId="0143A21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C0A0CE"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5D573"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03A9C14" w14:textId="77777777" w:rsidR="00562CA5" w:rsidRPr="00270C16" w:rsidRDefault="00562CA5" w:rsidP="00562CA5">
            <w:pPr>
              <w:pStyle w:val="TAC"/>
              <w:rPr>
                <w:lang w:val="en-US" w:eastAsia="zh-CN"/>
              </w:rPr>
            </w:pPr>
            <w:r w:rsidRPr="007B66E9">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43829C68" w14:textId="77777777" w:rsidR="00562CA5" w:rsidRPr="00270C16" w:rsidRDefault="00562CA5" w:rsidP="00562CA5">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04B72644" w14:textId="77777777" w:rsidR="00562CA5" w:rsidRPr="00270C16" w:rsidRDefault="00562CA5" w:rsidP="00562CA5">
            <w:pPr>
              <w:pStyle w:val="TAC"/>
              <w:rPr>
                <w:lang w:val="en-US" w:eastAsia="zh-CN"/>
              </w:rPr>
            </w:pPr>
          </w:p>
        </w:tc>
      </w:tr>
      <w:tr w:rsidR="00562CA5" w:rsidRPr="00270C16" w14:paraId="39E1528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AD5C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7B67A8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E8656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2ADA4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7BFE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0F4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31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7635C"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B8AD3"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9A8A7"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A7ED0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3C0D2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0E68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8E20C"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4BCC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9FC2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CB14F3"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F6B4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F30A5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441172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27B620"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829C20"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AC61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B30B7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07048A7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D7947A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21184A"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ADBDC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4564E8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E0FD67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3F81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04D4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2C5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39515"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5B2DE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BF64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236D4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238605"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D95032"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E67AF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07FF50"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A98F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C4F1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2369C"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55ED3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458A1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BE4C6C"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F86B029" w14:textId="77777777" w:rsidR="00562CA5" w:rsidRDefault="00562CA5" w:rsidP="00562CA5">
            <w:pPr>
              <w:keepNext/>
              <w:keepLines/>
              <w:spacing w:after="0"/>
              <w:jc w:val="center"/>
              <w:rPr>
                <w:rFonts w:ascii="Arial" w:hAnsi="Arial"/>
                <w:sz w:val="18"/>
              </w:rPr>
            </w:pPr>
            <w:r>
              <w:rPr>
                <w:rFonts w:ascii="Arial" w:hAnsi="Arial"/>
                <w:sz w:val="18"/>
              </w:rPr>
              <w:t>CA_n25A-n41A</w:t>
            </w:r>
          </w:p>
          <w:p w14:paraId="6D21086E" w14:textId="77777777" w:rsidR="00562CA5" w:rsidRDefault="00562CA5" w:rsidP="00562CA5">
            <w:pPr>
              <w:keepNext/>
              <w:keepLines/>
              <w:spacing w:after="0"/>
              <w:jc w:val="center"/>
              <w:rPr>
                <w:rFonts w:ascii="Arial" w:hAnsi="Arial"/>
                <w:sz w:val="18"/>
              </w:rPr>
            </w:pPr>
            <w:r>
              <w:rPr>
                <w:rFonts w:ascii="Arial" w:hAnsi="Arial"/>
                <w:sz w:val="18"/>
              </w:rPr>
              <w:t>CA_n25A-n66A</w:t>
            </w:r>
          </w:p>
          <w:p w14:paraId="274D67C3"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5F926A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F17EE7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42474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84ACE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E9EA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E03AA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3787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54B5CD"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7CF3D9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7A5B3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B1266"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D816F"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EB69D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49751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CE78"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86A6A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BB39B4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677796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7263FC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6A15B5"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CF74C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ABEEC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09784EE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049E3A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D3FC97"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8E10E2"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2A9AD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A8259B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B852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3E88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05527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3932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5592E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F1AAE5"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C35DA2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EBE2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253D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E7E96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1DD0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9096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A35D8"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E0644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72E1B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BF2010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AE492B" w14:textId="77777777" w:rsidR="00562CA5" w:rsidRPr="00270C16" w:rsidRDefault="00562CA5" w:rsidP="00562CA5">
            <w:pPr>
              <w:pStyle w:val="TAC"/>
              <w:rPr>
                <w:lang w:val="en-US" w:eastAsia="zh-CN"/>
              </w:rPr>
            </w:pPr>
            <w:r w:rsidRPr="00270C16">
              <w:rPr>
                <w:lang w:val="en-US" w:eastAsia="zh-CN"/>
              </w:rPr>
              <w:lastRenderedPageBreak/>
              <w:t>CA_n25A-n41(2A)-n66A</w:t>
            </w:r>
          </w:p>
        </w:tc>
        <w:tc>
          <w:tcPr>
            <w:tcW w:w="1373" w:type="dxa"/>
            <w:tcBorders>
              <w:top w:val="single" w:sz="4" w:space="0" w:color="auto"/>
              <w:left w:val="single" w:sz="4" w:space="0" w:color="auto"/>
              <w:bottom w:val="nil"/>
              <w:right w:val="single" w:sz="4" w:space="0" w:color="auto"/>
            </w:tcBorders>
            <w:shd w:val="clear" w:color="auto" w:fill="auto"/>
          </w:tcPr>
          <w:p w14:paraId="7239BA81" w14:textId="77777777" w:rsidR="00562CA5" w:rsidRPr="00270C16" w:rsidRDefault="00562CA5" w:rsidP="00562CA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BB4D66F" w14:textId="77777777" w:rsidR="00562CA5" w:rsidRPr="00270C16" w:rsidRDefault="00562CA5" w:rsidP="00562CA5">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39325A2"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7925D"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6E3CF"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E56DC"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72DE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78098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22C06"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FD3E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1D43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7D0E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6C060"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F309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6F0BC"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FE2FC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7B5961"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20BCA6" w14:textId="77777777" w:rsidR="00562CA5" w:rsidRPr="00270C16" w:rsidRDefault="00562CA5" w:rsidP="00562CA5">
            <w:pPr>
              <w:pStyle w:val="TAC"/>
              <w:rPr>
                <w:lang w:val="en-US" w:eastAsia="zh-CN"/>
              </w:rPr>
            </w:pPr>
            <w:r w:rsidRPr="00270C16">
              <w:rPr>
                <w:lang w:val="en-US" w:eastAsia="zh-CN"/>
              </w:rPr>
              <w:t>0</w:t>
            </w:r>
          </w:p>
        </w:tc>
      </w:tr>
      <w:tr w:rsidR="00562CA5" w:rsidRPr="00270C16" w14:paraId="746B56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1F13E9"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4B9082"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2F3B447" w14:textId="77777777" w:rsidR="00562CA5" w:rsidRPr="00270C16" w:rsidRDefault="00562CA5" w:rsidP="00562CA5">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1A57D499" w14:textId="77777777" w:rsidR="00562CA5" w:rsidRPr="00270C16" w:rsidRDefault="00562CA5" w:rsidP="00562CA5">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3683AC07" w14:textId="77777777" w:rsidR="00562CA5" w:rsidRPr="00270C16" w:rsidRDefault="00562CA5" w:rsidP="00562CA5">
            <w:pPr>
              <w:pStyle w:val="TAC"/>
              <w:rPr>
                <w:lang w:val="en-US" w:eastAsia="zh-CN"/>
              </w:rPr>
            </w:pPr>
          </w:p>
        </w:tc>
      </w:tr>
      <w:tr w:rsidR="00562CA5" w:rsidRPr="00270C16" w14:paraId="1120EC5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4D2B07B"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C94FE7"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130B1601" w14:textId="77777777" w:rsidR="00562CA5" w:rsidRPr="00270C16" w:rsidRDefault="00562CA5" w:rsidP="00562CA5">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57E9F9"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B7C57A"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FD939"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D3BDE"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E9D8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DEA68"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1671A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1B26F"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F725B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EABB4"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BE0A81"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5E947"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330B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0DA3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01B84"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8C5EE2" w14:textId="77777777" w:rsidR="00562CA5" w:rsidRPr="00270C16" w:rsidRDefault="00562CA5" w:rsidP="00562CA5">
            <w:pPr>
              <w:pStyle w:val="TAC"/>
              <w:rPr>
                <w:lang w:val="en-US" w:eastAsia="zh-CN"/>
              </w:rPr>
            </w:pPr>
          </w:p>
        </w:tc>
      </w:tr>
      <w:tr w:rsidR="00562CA5" w:rsidRPr="00270C16" w14:paraId="4676E7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171F65" w14:textId="77777777" w:rsidR="00562CA5" w:rsidRPr="00270C16" w:rsidRDefault="00562CA5" w:rsidP="00562CA5">
            <w:pPr>
              <w:pStyle w:val="TAC"/>
              <w:rPr>
                <w:lang w:val="en-US" w:eastAsia="zh-CN"/>
              </w:rPr>
            </w:pPr>
          </w:p>
        </w:tc>
        <w:tc>
          <w:tcPr>
            <w:tcW w:w="1373" w:type="dxa"/>
            <w:tcBorders>
              <w:left w:val="single" w:sz="4" w:space="0" w:color="auto"/>
              <w:bottom w:val="nil"/>
              <w:right w:val="single" w:sz="4" w:space="0" w:color="auto"/>
            </w:tcBorders>
            <w:shd w:val="clear" w:color="auto" w:fill="auto"/>
          </w:tcPr>
          <w:p w14:paraId="0D1C271B" w14:textId="77777777" w:rsidR="00562CA5" w:rsidRDefault="00562CA5" w:rsidP="00562CA5">
            <w:pPr>
              <w:pStyle w:val="TAC"/>
            </w:pPr>
            <w:r>
              <w:t>CA_n25A-n41A</w:t>
            </w:r>
          </w:p>
          <w:p w14:paraId="0C15003E" w14:textId="77777777" w:rsidR="00562CA5" w:rsidRDefault="00562CA5" w:rsidP="00562CA5">
            <w:pPr>
              <w:pStyle w:val="TAC"/>
            </w:pPr>
            <w:r>
              <w:t>CA_n25A-n66A</w:t>
            </w:r>
          </w:p>
          <w:p w14:paraId="1CB6FE4D" w14:textId="77777777" w:rsidR="00562CA5" w:rsidRPr="00270C16" w:rsidRDefault="00562CA5" w:rsidP="00562CA5">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33469728" w14:textId="77777777" w:rsidR="00562CA5" w:rsidRPr="00270C16" w:rsidRDefault="00562CA5" w:rsidP="00562CA5">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621A270"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3617269"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6F0A2D"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E626A2"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64D6DE"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993B719"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E4199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3B78C94"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398DCD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DCE9E"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C766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E7936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0DC608"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2F9E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AA47A" w14:textId="77777777" w:rsidR="00562CA5" w:rsidRPr="00270C16" w:rsidRDefault="00562CA5" w:rsidP="00562CA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0B4E30A" w14:textId="77777777" w:rsidR="00562CA5" w:rsidRPr="00270C16" w:rsidRDefault="00562CA5" w:rsidP="00562CA5">
            <w:pPr>
              <w:pStyle w:val="TAC"/>
              <w:rPr>
                <w:lang w:val="en-US" w:eastAsia="zh-CN"/>
              </w:rPr>
            </w:pPr>
            <w:r w:rsidRPr="00270C16">
              <w:rPr>
                <w:lang w:val="en-US" w:eastAsia="zh-CN"/>
              </w:rPr>
              <w:t>1</w:t>
            </w:r>
          </w:p>
        </w:tc>
      </w:tr>
      <w:tr w:rsidR="00562CA5" w:rsidRPr="00270C16" w14:paraId="7A53C2F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925C50"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EC4FA4"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3B8139A" w14:textId="77777777" w:rsidR="00562CA5" w:rsidRPr="00270C16" w:rsidRDefault="00562CA5" w:rsidP="00562CA5">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77D4F0A8" w14:textId="77777777" w:rsidR="00562CA5" w:rsidRPr="00270C16" w:rsidRDefault="00562CA5" w:rsidP="00562CA5">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144A8" w14:textId="77777777" w:rsidR="00562CA5" w:rsidRPr="00270C16" w:rsidRDefault="00562CA5" w:rsidP="00562CA5">
            <w:pPr>
              <w:pStyle w:val="TAC"/>
              <w:rPr>
                <w:lang w:val="en-US" w:eastAsia="zh-CN"/>
              </w:rPr>
            </w:pPr>
          </w:p>
        </w:tc>
      </w:tr>
      <w:tr w:rsidR="00562CA5" w:rsidRPr="00270C16" w14:paraId="1C8C762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6B40B7"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9E954D"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1D2AFAD" w14:textId="77777777" w:rsidR="00562CA5" w:rsidRPr="00270C16" w:rsidRDefault="00562CA5" w:rsidP="00562CA5">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AAA2757"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B3DD85"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460887"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8C21011"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EF1AAB"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ADED854"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21DEFED"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18A0FAB"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887F24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698DC"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30E8E"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2473D"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83A6FB"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9D164"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29383"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71EC8B" w14:textId="77777777" w:rsidR="00562CA5" w:rsidRPr="00270C16" w:rsidRDefault="00562CA5" w:rsidP="00562CA5">
            <w:pPr>
              <w:pStyle w:val="TAC"/>
              <w:rPr>
                <w:lang w:val="en-US" w:eastAsia="zh-CN"/>
              </w:rPr>
            </w:pPr>
          </w:p>
        </w:tc>
      </w:tr>
      <w:tr w:rsidR="00562CA5" w:rsidRPr="00270C16" w14:paraId="25F8B6D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9E627B" w14:textId="77777777" w:rsidR="00562CA5" w:rsidRPr="00270C16" w:rsidRDefault="00562CA5" w:rsidP="00562CA5">
            <w:pPr>
              <w:pStyle w:val="TAC"/>
              <w:rPr>
                <w:lang w:val="en-US" w:eastAsia="zh-CN"/>
              </w:rPr>
            </w:pPr>
            <w:r w:rsidRPr="00270C16">
              <w:rPr>
                <w:rFonts w:eastAsia="宋体"/>
                <w:lang w:val="en-US" w:eastAsia="zh-CN"/>
              </w:rPr>
              <w:t>CA_n25</w:t>
            </w:r>
            <w:r>
              <w:rPr>
                <w:rFonts w:eastAsia="宋体"/>
                <w:lang w:val="en-US" w:eastAsia="zh-CN"/>
              </w:rPr>
              <w:t>(2</w:t>
            </w:r>
            <w:r w:rsidRPr="00270C16">
              <w:rPr>
                <w:rFonts w:eastAsia="宋体"/>
                <w:lang w:val="en-US" w:eastAsia="zh-CN"/>
              </w:rPr>
              <w:t>A</w:t>
            </w:r>
            <w:r>
              <w:rPr>
                <w:rFonts w:eastAsia="宋体"/>
                <w:lang w:val="en-US" w:eastAsia="zh-CN"/>
              </w:rPr>
              <w:t>)</w:t>
            </w:r>
            <w:r w:rsidRPr="00270C16">
              <w:rPr>
                <w:rFonts w:eastAsia="宋体"/>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7E34E31E" w14:textId="77777777" w:rsidR="00562CA5" w:rsidRPr="00270C16" w:rsidRDefault="00562CA5" w:rsidP="00562CA5">
            <w:pPr>
              <w:pStyle w:val="TAC"/>
              <w:rPr>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4DF9FF51" w14:textId="77777777" w:rsidR="00562CA5" w:rsidRPr="00270C16" w:rsidRDefault="00562CA5" w:rsidP="00562CA5">
            <w:pPr>
              <w:pStyle w:val="TAC"/>
              <w:rPr>
                <w:lang w:val="en-US" w:eastAsia="zh-CN"/>
              </w:rPr>
            </w:pPr>
            <w:r w:rsidRPr="00270C16">
              <w:rPr>
                <w:rFonts w:eastAsia="宋体"/>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0AC4A55D" w14:textId="77777777" w:rsidR="00562CA5" w:rsidRPr="00270C16" w:rsidRDefault="00562CA5" w:rsidP="00562CA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35089995"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529413C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18ACAB7"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48FB74E"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28780999" w14:textId="77777777" w:rsidR="00562CA5" w:rsidRPr="00270C16" w:rsidRDefault="00562CA5" w:rsidP="00562CA5">
            <w:pPr>
              <w:pStyle w:val="TAC"/>
              <w:rPr>
                <w:lang w:val="en-US" w:eastAsia="zh-CN"/>
              </w:rPr>
            </w:pPr>
            <w:r w:rsidRPr="00270C16">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014F964"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03DC1" w14:textId="77777777" w:rsidR="00562CA5" w:rsidRPr="00270C16" w:rsidRDefault="00562CA5" w:rsidP="00562CA5">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DF972" w14:textId="77777777" w:rsidR="00562CA5" w:rsidRPr="00270C16" w:rsidRDefault="00562CA5" w:rsidP="00562CA5">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974634" w14:textId="77777777" w:rsidR="00562CA5" w:rsidRPr="00270C16" w:rsidRDefault="00562CA5" w:rsidP="00562CA5">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6D372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E962D5" w14:textId="77777777" w:rsidR="00562CA5" w:rsidRPr="00270C16" w:rsidRDefault="00562CA5" w:rsidP="00562CA5">
            <w:pPr>
              <w:pStyle w:val="TAC"/>
              <w:rPr>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81376E"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385DAF" w14:textId="77777777" w:rsidR="00562CA5" w:rsidRPr="00270C16" w:rsidRDefault="00562CA5" w:rsidP="00562CA5">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6F03E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57C2D" w14:textId="77777777" w:rsidR="00562CA5" w:rsidRPr="00270C16" w:rsidRDefault="00562CA5" w:rsidP="00562CA5">
            <w:pPr>
              <w:pStyle w:val="TAC"/>
              <w:rPr>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A99A38" w14:textId="77777777" w:rsidR="00562CA5" w:rsidRPr="00270C16" w:rsidRDefault="00562CA5" w:rsidP="00562CA5">
            <w:pPr>
              <w:pStyle w:val="TAC"/>
              <w:rPr>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8E484F" w14:textId="77777777" w:rsidR="00562CA5" w:rsidRPr="00270C16" w:rsidRDefault="00562CA5" w:rsidP="00562CA5">
            <w:pPr>
              <w:pStyle w:val="TAC"/>
              <w:rPr>
                <w:lang w:val="en-US" w:eastAsia="zh-CN"/>
              </w:rPr>
            </w:pPr>
            <w:r>
              <w:rPr>
                <w:rFonts w:eastAsia="宋体"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78E32E" w14:textId="77777777" w:rsidR="00562CA5" w:rsidRPr="00270C16" w:rsidRDefault="00562CA5" w:rsidP="00562CA5">
            <w:pPr>
              <w:pStyle w:val="TAC"/>
              <w:rPr>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B02572" w14:textId="77777777" w:rsidR="00562CA5" w:rsidRPr="00270C16" w:rsidRDefault="00562CA5" w:rsidP="00562CA5">
            <w:pPr>
              <w:pStyle w:val="TAC"/>
              <w:rPr>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992FB3" w14:textId="77777777" w:rsidR="00562CA5" w:rsidRPr="00270C16" w:rsidRDefault="00562CA5" w:rsidP="00562CA5">
            <w:pPr>
              <w:pStyle w:val="TAC"/>
              <w:rPr>
                <w:lang w:val="en-US" w:eastAsia="zh-CN"/>
              </w:rPr>
            </w:pPr>
            <w:r w:rsidRPr="00270C16">
              <w:rPr>
                <w:rFonts w:eastAsia="宋体"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8C7C316" w14:textId="77777777" w:rsidR="00562CA5" w:rsidRPr="00270C16" w:rsidRDefault="00562CA5" w:rsidP="00562CA5">
            <w:pPr>
              <w:pStyle w:val="TAC"/>
              <w:rPr>
                <w:lang w:val="en-US" w:eastAsia="zh-CN"/>
              </w:rPr>
            </w:pPr>
          </w:p>
        </w:tc>
      </w:tr>
      <w:tr w:rsidR="00562CA5" w:rsidRPr="00270C16" w14:paraId="13B68BC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6E17B"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C4E3A9"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15E71CE" w14:textId="77777777" w:rsidR="00562CA5" w:rsidRPr="00270C16" w:rsidRDefault="00562CA5" w:rsidP="00562CA5">
            <w:pPr>
              <w:pStyle w:val="TAC"/>
              <w:rPr>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F40DA80" w14:textId="77777777" w:rsidR="00562CA5" w:rsidRPr="00270C16" w:rsidRDefault="00562CA5" w:rsidP="00562CA5">
            <w:pPr>
              <w:pStyle w:val="TAC"/>
              <w:rPr>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0B6B90" w14:textId="77777777" w:rsidR="00562CA5" w:rsidRPr="00270C16" w:rsidRDefault="00562CA5" w:rsidP="00562CA5">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2A7850" w14:textId="77777777" w:rsidR="00562CA5" w:rsidRPr="00270C16" w:rsidRDefault="00562CA5" w:rsidP="00562CA5">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6586D" w14:textId="77777777" w:rsidR="00562CA5" w:rsidRPr="00270C16" w:rsidRDefault="00562CA5" w:rsidP="00562CA5">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B0C64"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67140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8E14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76796" w14:textId="77777777" w:rsidR="00562CA5" w:rsidRPr="00270C16" w:rsidRDefault="00562CA5" w:rsidP="00562CA5">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DDD0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43E56"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85450"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B770A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8BC15"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046B8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E54E9"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2C6F4D" w14:textId="77777777" w:rsidR="00562CA5" w:rsidRPr="00270C16" w:rsidRDefault="00562CA5" w:rsidP="00562CA5">
            <w:pPr>
              <w:pStyle w:val="TAC"/>
              <w:rPr>
                <w:lang w:val="en-US" w:eastAsia="zh-CN"/>
              </w:rPr>
            </w:pPr>
          </w:p>
        </w:tc>
      </w:tr>
      <w:tr w:rsidR="00562CA5" w:rsidRPr="00270C16" w14:paraId="61053E3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1E2577" w14:textId="77777777" w:rsidR="00562CA5" w:rsidRPr="00270C16" w:rsidRDefault="00562CA5" w:rsidP="00562CA5">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689038F2" w14:textId="77777777" w:rsidR="00562CA5" w:rsidRPr="00270C16" w:rsidRDefault="00562CA5" w:rsidP="00562CA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FE57945" w14:textId="77777777" w:rsidR="00562CA5" w:rsidRPr="00270C16" w:rsidRDefault="00562CA5" w:rsidP="00562CA5">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16A58B6"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9EF59"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FE9C5"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80C80"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844D7D"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D76B9"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06789"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09B7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8A32F"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E9128C"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961D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AB8544"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46DD3"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6159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C7F955"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B50EC9"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A01D44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308DF0"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EC1EE60"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0E2CFEF" w14:textId="77777777" w:rsidR="00562CA5" w:rsidRPr="00270C16" w:rsidRDefault="00562CA5" w:rsidP="00562CA5">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84FF5B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924AEB"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0E040"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B7F102"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5BA0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DDC839"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572951"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D8F6F1"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8678AE"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0923E"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86FEA1"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E369D7"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0209E"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D01A20"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871777"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69C01E7" w14:textId="77777777" w:rsidR="00562CA5" w:rsidRPr="00270C16" w:rsidRDefault="00562CA5" w:rsidP="00562CA5">
            <w:pPr>
              <w:pStyle w:val="TAC"/>
              <w:rPr>
                <w:lang w:val="en-US" w:eastAsia="zh-CN"/>
              </w:rPr>
            </w:pPr>
          </w:p>
        </w:tc>
      </w:tr>
      <w:tr w:rsidR="00562CA5" w:rsidRPr="00270C16" w14:paraId="7B80005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33AA8EC"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6F57DA"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68A123F" w14:textId="77777777" w:rsidR="00562CA5" w:rsidRPr="00270C16" w:rsidRDefault="00562CA5" w:rsidP="00562CA5">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9EAE2BD"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93D10"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783E78"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14927"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0398F"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8CD501"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D447BB"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D0858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F9FE1"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53CA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5A3B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5BE4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0A53C"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D36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DD13D1"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4E2220" w14:textId="77777777" w:rsidR="00562CA5" w:rsidRPr="00270C16" w:rsidRDefault="00562CA5" w:rsidP="00562CA5">
            <w:pPr>
              <w:pStyle w:val="TAC"/>
              <w:rPr>
                <w:lang w:val="en-US" w:eastAsia="zh-CN"/>
              </w:rPr>
            </w:pPr>
          </w:p>
        </w:tc>
      </w:tr>
      <w:tr w:rsidR="00562CA5" w:rsidRPr="00270C16" w14:paraId="006B17A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9AC859"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504F325" w14:textId="77777777" w:rsidR="00562CA5" w:rsidRPr="00270C16" w:rsidRDefault="00562CA5" w:rsidP="00562CA5">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09F0B32D" w14:textId="77777777" w:rsidR="00562CA5" w:rsidRPr="00270C16" w:rsidRDefault="00562CA5" w:rsidP="00562CA5">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72168BED"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6030758"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3DABBD"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1F2334C"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3A6C8F2"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077B9B0"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1B839C"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94B603"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176FB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5F5DC"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5B0E5"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700EF7"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B086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5D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1871FB"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D98FB6" w14:textId="77777777" w:rsidR="00562CA5" w:rsidRPr="00270C16" w:rsidRDefault="00562CA5" w:rsidP="00562CA5">
            <w:pPr>
              <w:pStyle w:val="TAC"/>
              <w:rPr>
                <w:lang w:val="en-US" w:eastAsia="zh-CN"/>
              </w:rPr>
            </w:pPr>
            <w:r w:rsidRPr="00270C16">
              <w:rPr>
                <w:lang w:val="en-US" w:eastAsia="zh-CN"/>
              </w:rPr>
              <w:t>1</w:t>
            </w:r>
          </w:p>
        </w:tc>
      </w:tr>
      <w:tr w:rsidR="00562CA5" w:rsidRPr="00270C16" w14:paraId="152706E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7782A88"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8045F5A" w14:textId="77777777" w:rsidR="00562CA5" w:rsidRPr="00270C16" w:rsidRDefault="00562CA5" w:rsidP="00562CA5">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6ACACAA9" w14:textId="77777777" w:rsidR="00562CA5" w:rsidRPr="00270C16" w:rsidRDefault="00562CA5" w:rsidP="00562CA5">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CD9827"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52D33A"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7E47B8"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920F26"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5BEC3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81B16D"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E808C5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4940AF1"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E74A1A2"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6994C5" w14:textId="77777777" w:rsidR="00562CA5" w:rsidRPr="00270C16" w:rsidRDefault="00562CA5" w:rsidP="00562CA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C7D505D" w14:textId="77777777" w:rsidR="00562CA5" w:rsidRPr="00270C16" w:rsidRDefault="00562CA5" w:rsidP="00562CA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E80D0F0" w14:textId="77777777" w:rsidR="00562CA5" w:rsidRPr="00270C16" w:rsidRDefault="00562CA5" w:rsidP="00562CA5">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EDC2FCC" w14:textId="77777777" w:rsidR="00562CA5" w:rsidRPr="00270C16" w:rsidRDefault="00562CA5" w:rsidP="00562CA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022902E" w14:textId="77777777" w:rsidR="00562CA5" w:rsidRPr="00270C16" w:rsidRDefault="00562CA5" w:rsidP="00562CA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9022448" w14:textId="77777777" w:rsidR="00562CA5" w:rsidRPr="00270C16" w:rsidRDefault="00562CA5" w:rsidP="00562CA5">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236A364" w14:textId="77777777" w:rsidR="00562CA5" w:rsidRPr="00270C16" w:rsidRDefault="00562CA5" w:rsidP="00562CA5">
            <w:pPr>
              <w:pStyle w:val="TAC"/>
              <w:rPr>
                <w:lang w:val="en-US" w:eastAsia="zh-CN"/>
              </w:rPr>
            </w:pPr>
          </w:p>
        </w:tc>
      </w:tr>
      <w:tr w:rsidR="00562CA5" w:rsidRPr="00270C16" w14:paraId="672CB19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3F8729"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30E3D2" w14:textId="77777777" w:rsidR="00562CA5" w:rsidRPr="00270C16" w:rsidRDefault="00562CA5" w:rsidP="00562CA5">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0BA0C469" w14:textId="77777777" w:rsidR="00562CA5" w:rsidRPr="00270C16" w:rsidRDefault="00562CA5" w:rsidP="00562CA5">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19BB0CF" w14:textId="77777777" w:rsidR="00562CA5" w:rsidRPr="00270C16" w:rsidRDefault="00562CA5" w:rsidP="00562CA5">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DAC5AC"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E3479"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8FC964"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2DED7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FB32C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92DE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2D6C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569C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A8C673"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D1EF9D"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2189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D69920"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BD178B"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D352B"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2DA555" w14:textId="77777777" w:rsidR="00562CA5" w:rsidRPr="00270C16" w:rsidRDefault="00562CA5" w:rsidP="00562CA5">
            <w:pPr>
              <w:pStyle w:val="TAC"/>
              <w:rPr>
                <w:lang w:val="en-US" w:eastAsia="zh-CN"/>
              </w:rPr>
            </w:pPr>
          </w:p>
        </w:tc>
      </w:tr>
      <w:tr w:rsidR="00562CA5" w:rsidRPr="00270C16" w14:paraId="6B4D6FC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A64760" w14:textId="77777777" w:rsidR="00562CA5" w:rsidRPr="00270C16" w:rsidRDefault="00562CA5" w:rsidP="00562CA5">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5E0CECF7" w14:textId="77777777" w:rsidR="00562CA5" w:rsidRPr="00270C16" w:rsidRDefault="00562CA5" w:rsidP="00562CA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30EB9753" w14:textId="77777777" w:rsidR="00562CA5" w:rsidRPr="00270C16" w:rsidRDefault="00562CA5" w:rsidP="00562CA5">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9190B97" w14:textId="77777777" w:rsidR="00562CA5" w:rsidRPr="00270C16" w:rsidRDefault="00562CA5" w:rsidP="00562CA5">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DE81CA"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5E55E"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D2FD3"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081FA"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0722D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190B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89B5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B0AC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94F6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81DD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0D07B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DA5B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B13BA"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30B3E4"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720C45"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217C1DD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C54444"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6ED88FA2"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050B3D21" w14:textId="77777777" w:rsidR="00562CA5" w:rsidRPr="00270C16" w:rsidRDefault="00562CA5" w:rsidP="00562CA5">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B34D775"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53A6D62"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832630"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5CD441"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7B321"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AFDA05"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BD447"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B4ED5"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C0D3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37D33"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EA49"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6EDC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4CBD7D"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E4838"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53DB9"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A4DB095" w14:textId="77777777" w:rsidR="00562CA5" w:rsidRPr="00270C16" w:rsidRDefault="00562CA5" w:rsidP="00562CA5">
            <w:pPr>
              <w:pStyle w:val="TAC"/>
              <w:rPr>
                <w:lang w:val="en-US" w:eastAsia="zh-CN"/>
              </w:rPr>
            </w:pPr>
          </w:p>
        </w:tc>
      </w:tr>
      <w:tr w:rsidR="00562CA5" w:rsidRPr="00270C16" w14:paraId="04F9F52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0C507"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E358D0"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41D2F10A" w14:textId="77777777" w:rsidR="00562CA5" w:rsidRPr="00270C16" w:rsidRDefault="00562CA5" w:rsidP="00562CA5">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5475DF6D" w14:textId="77777777" w:rsidR="00562CA5" w:rsidRPr="00270C16" w:rsidRDefault="00562CA5" w:rsidP="00562CA5">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9094DC9" w14:textId="77777777" w:rsidR="00562CA5" w:rsidRPr="00270C16" w:rsidRDefault="00562CA5" w:rsidP="00562CA5">
            <w:pPr>
              <w:pStyle w:val="TAC"/>
              <w:rPr>
                <w:lang w:val="en-US" w:eastAsia="zh-CN"/>
              </w:rPr>
            </w:pPr>
          </w:p>
        </w:tc>
      </w:tr>
      <w:tr w:rsidR="00562CA5" w:rsidRPr="00270C16" w14:paraId="6DC917A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3ED0E8" w14:textId="77777777" w:rsidR="00562CA5" w:rsidRPr="00270C16" w:rsidRDefault="00562CA5" w:rsidP="00562CA5">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8E111CB" w14:textId="77777777" w:rsidR="00562CA5" w:rsidRPr="00270C16" w:rsidRDefault="00562CA5" w:rsidP="00562CA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D749DD1" w14:textId="77777777" w:rsidR="00562CA5" w:rsidRPr="00270C16" w:rsidRDefault="00562CA5" w:rsidP="00562CA5">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DD74B8B" w14:textId="77777777" w:rsidR="00562CA5" w:rsidRPr="00270C16" w:rsidRDefault="00562CA5" w:rsidP="00562CA5">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9EDA3"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9E4D65"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0C0AF5"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D4F17"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A0096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E14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92166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2A2E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0027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CC19F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D57DF"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F0EDDD"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207B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D9A98"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3080C6"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7C778FC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9E2954"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0CA4617F"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193D00C8" w14:textId="77777777" w:rsidR="00562CA5" w:rsidRPr="00270C16" w:rsidRDefault="00562CA5" w:rsidP="00562CA5">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53C29C"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C5DBF3A" w14:textId="77777777" w:rsidR="00562CA5" w:rsidRPr="00270C16" w:rsidRDefault="00562CA5" w:rsidP="00562CA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DE4C5" w14:textId="77777777" w:rsidR="00562CA5" w:rsidRPr="00270C16" w:rsidRDefault="00562CA5" w:rsidP="00562CA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E2518" w14:textId="77777777" w:rsidR="00562CA5" w:rsidRPr="00270C16" w:rsidRDefault="00562CA5" w:rsidP="00562CA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A1E728"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DB06A"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5A5E8"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4A6F21"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96012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72FE7"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B578A0"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E1657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D9FA8"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E2B053"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930DCA"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584A33F" w14:textId="77777777" w:rsidR="00562CA5" w:rsidRPr="00270C16" w:rsidRDefault="00562CA5" w:rsidP="00562CA5">
            <w:pPr>
              <w:pStyle w:val="TAC"/>
              <w:rPr>
                <w:lang w:val="en-US" w:eastAsia="zh-CN"/>
              </w:rPr>
            </w:pPr>
          </w:p>
        </w:tc>
      </w:tr>
      <w:tr w:rsidR="00562CA5" w:rsidRPr="00270C16" w14:paraId="3CCC0AB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4F602"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1EE5D4E"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207E441E" w14:textId="77777777" w:rsidR="00562CA5" w:rsidRPr="00270C16" w:rsidRDefault="00562CA5" w:rsidP="00562CA5">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2707F104" w14:textId="77777777" w:rsidR="00562CA5" w:rsidRPr="00270C16" w:rsidRDefault="00562CA5" w:rsidP="00562CA5">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6B5F02E" w14:textId="77777777" w:rsidR="00562CA5" w:rsidRPr="00270C16" w:rsidRDefault="00562CA5" w:rsidP="00562CA5">
            <w:pPr>
              <w:pStyle w:val="TAC"/>
              <w:rPr>
                <w:lang w:val="en-US" w:eastAsia="zh-CN"/>
              </w:rPr>
            </w:pPr>
          </w:p>
        </w:tc>
      </w:tr>
      <w:tr w:rsidR="00562CA5" w:rsidRPr="00270C16" w14:paraId="1CF9617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C438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54B259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591A42A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7B2D7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38D498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4A016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4ABF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E579D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F4063"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D5DA4D"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4889F"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A34F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FF095"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ED44CB"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4F03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30715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88D5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2223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76431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C7B604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1BDE7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2D18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9CEE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D72AE6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39955B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E7EC3C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2A0A4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D8B78E"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06AF2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F7A72F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9840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E0C46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DC30F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4E289A"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78656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5EE04"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18D6A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EF42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818F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835F9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F6770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41EFB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96DA1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A43B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44410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73B0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02A02F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C06464" w14:textId="77777777" w:rsidR="00562CA5" w:rsidRDefault="00562CA5" w:rsidP="00562CA5">
            <w:pPr>
              <w:pStyle w:val="TAC"/>
              <w:rPr>
                <w:lang w:val="en-US" w:eastAsia="zh-CN" w:bidi="ar"/>
              </w:rPr>
            </w:pPr>
            <w:r>
              <w:rPr>
                <w:lang w:val="en-US" w:eastAsia="zh-CN" w:bidi="ar"/>
              </w:rPr>
              <w:t>CA_n25A-n41A</w:t>
            </w:r>
          </w:p>
          <w:p w14:paraId="4DD8460A" w14:textId="77777777" w:rsidR="00562CA5" w:rsidRDefault="00562CA5" w:rsidP="00562CA5">
            <w:pPr>
              <w:pStyle w:val="TAC"/>
              <w:rPr>
                <w:lang w:val="en-US" w:eastAsia="zh-CN" w:bidi="ar"/>
              </w:rPr>
            </w:pPr>
            <w:r>
              <w:rPr>
                <w:lang w:val="en-US" w:eastAsia="zh-CN" w:bidi="ar"/>
              </w:rPr>
              <w:t>CA_n41A-n71A</w:t>
            </w:r>
          </w:p>
          <w:p w14:paraId="7D03D541" w14:textId="77777777" w:rsidR="00562CA5" w:rsidRPr="00270C16" w:rsidRDefault="00562CA5" w:rsidP="00562CA5">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171926D6" w14:textId="77777777" w:rsidR="00562CA5" w:rsidRPr="00270C16" w:rsidRDefault="00562CA5" w:rsidP="00562CA5">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3AF39BE9" w14:textId="77777777" w:rsidR="00562CA5" w:rsidRPr="00270C16" w:rsidRDefault="00562CA5" w:rsidP="00562CA5">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EB10E04" w14:textId="77777777" w:rsidR="00562CA5" w:rsidRPr="00270C16" w:rsidRDefault="00562CA5" w:rsidP="00562CA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9737729" w14:textId="77777777" w:rsidR="00562CA5" w:rsidRPr="00270C16" w:rsidRDefault="00562CA5" w:rsidP="00562CA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DAF3337" w14:textId="77777777" w:rsidR="00562CA5" w:rsidRPr="00270C16" w:rsidRDefault="00562CA5" w:rsidP="00562CA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54C9E39" w14:textId="77777777" w:rsidR="00562CA5" w:rsidRPr="00270C16" w:rsidRDefault="00562CA5" w:rsidP="00562CA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675EB0FE" w14:textId="77777777" w:rsidR="00562CA5" w:rsidRPr="00270C16" w:rsidRDefault="00562CA5" w:rsidP="00562CA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6B8FAA2"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173E414" w14:textId="77777777" w:rsidR="00562CA5" w:rsidRPr="00270C16" w:rsidRDefault="00562CA5" w:rsidP="00562CA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601BB3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71E3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D0096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50524"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2F864"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FE4A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A9B8"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E2C385"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412DB74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4E34F2"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51D5B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67FE6D5"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13C732B4" w14:textId="77777777" w:rsidR="00562CA5" w:rsidRPr="00270C16" w:rsidRDefault="00562CA5" w:rsidP="00562CA5">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BF0D52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F38493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DA3B2"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DA945"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8B3B275"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D1E5AE" w14:textId="77777777" w:rsidR="00562CA5" w:rsidRPr="00270C16" w:rsidRDefault="00562CA5" w:rsidP="00562CA5">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65205F" w14:textId="77777777" w:rsidR="00562CA5" w:rsidRPr="00270C16" w:rsidRDefault="00562CA5" w:rsidP="00562CA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97C662" w14:textId="77777777" w:rsidR="00562CA5" w:rsidRPr="00270C16" w:rsidRDefault="00562CA5" w:rsidP="00562CA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A290B1" w14:textId="77777777" w:rsidR="00562CA5" w:rsidRPr="00270C16" w:rsidRDefault="00562CA5" w:rsidP="00562CA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95B024"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9326B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26D24"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61CC6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EA77F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8E03A"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8ECBF8"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3393B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B72DF9"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B766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A6287"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929A5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F4FB604"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5D6046" w14:textId="77777777" w:rsidR="00562CA5" w:rsidRPr="00270C16" w:rsidRDefault="00562CA5" w:rsidP="00562CA5">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2435E76" w14:textId="77777777" w:rsidR="00562CA5" w:rsidRPr="00270C16" w:rsidRDefault="00562CA5" w:rsidP="00562CA5">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D8B80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C3F79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FEFCD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727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6910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61308"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4E5C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1101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4012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1DF09D"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A4ABF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7443B"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1692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C7960"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94126"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F53082"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52E60A"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562CA5" w:rsidRPr="00270C16" w14:paraId="3CDF0FC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06B3FB"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C33A030"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39542E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70338B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489FDED"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A25B39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46D960B"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B21FFC9"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25E890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FBC990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4886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4B84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9A76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3909F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3F3A5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EFD7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3FA05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7141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A217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21EFC"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B53B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810E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CBA4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63A35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7D2C9F"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08356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66996B" w14:textId="77777777" w:rsidR="00562CA5" w:rsidRPr="00270C16" w:rsidRDefault="00562CA5" w:rsidP="00562CA5">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02186C40" w14:textId="77777777" w:rsidR="00562CA5" w:rsidRDefault="00562CA5" w:rsidP="00562CA5">
            <w:pPr>
              <w:pStyle w:val="TAC"/>
            </w:pPr>
            <w:r>
              <w:t>CA_n25A-n41A</w:t>
            </w:r>
          </w:p>
          <w:p w14:paraId="7DFD8693" w14:textId="77777777" w:rsidR="00562CA5" w:rsidRDefault="00562CA5" w:rsidP="00562CA5">
            <w:pPr>
              <w:pStyle w:val="TAC"/>
            </w:pPr>
            <w:r>
              <w:t>CA_n41A-n71A</w:t>
            </w:r>
          </w:p>
          <w:p w14:paraId="02209F82" w14:textId="77777777" w:rsidR="00562CA5" w:rsidRPr="00270C16" w:rsidRDefault="00562CA5" w:rsidP="00562CA5">
            <w:pPr>
              <w:pStyle w:val="TAC"/>
              <w:rPr>
                <w:szCs w:val="18"/>
              </w:rPr>
            </w:pPr>
            <w:r>
              <w:t>CA_n25A-n71A</w:t>
            </w:r>
          </w:p>
        </w:tc>
        <w:tc>
          <w:tcPr>
            <w:tcW w:w="631" w:type="dxa"/>
            <w:tcBorders>
              <w:top w:val="single" w:sz="4" w:space="0" w:color="auto"/>
              <w:left w:val="single" w:sz="4" w:space="0" w:color="auto"/>
              <w:bottom w:val="single" w:sz="4" w:space="0" w:color="auto"/>
              <w:right w:val="single" w:sz="4" w:space="0" w:color="auto"/>
            </w:tcBorders>
          </w:tcPr>
          <w:p w14:paraId="3893EA36"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D8CE50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139F12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E4B82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8EA2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BCF44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F319B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2F1D02"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E78BC2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D7099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8F05B"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99380"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C511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EE287"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5175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DCE62"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7354A7" w14:textId="77777777" w:rsidR="00562CA5" w:rsidRPr="00270C16" w:rsidRDefault="00562CA5" w:rsidP="00562CA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562CA5" w:rsidRPr="00270C16" w14:paraId="69D005A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945958"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B34439B"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F128BD1"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158AAA2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3AEF3EA"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5497FD7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752FCE"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6B7D9C2"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629E548"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04DD40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4CBADF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DEAB8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66985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EEC341"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C56E73"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2B29D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FE9F4"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EF03DD"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42767"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18666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D1193"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808FE"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DFB3F"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C8D36"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A2049F"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79EBA5D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E460F3" w14:textId="77777777" w:rsidR="00562CA5" w:rsidRPr="00270C16" w:rsidRDefault="00562CA5" w:rsidP="00562CA5">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0568417E" w14:textId="77777777" w:rsidR="00562CA5" w:rsidRPr="00270C16" w:rsidRDefault="00562CA5" w:rsidP="00562CA5">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0BA531E1" w14:textId="77777777" w:rsidR="00562CA5" w:rsidRPr="00270C16" w:rsidRDefault="00562CA5" w:rsidP="00562CA5">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5B773391" w14:textId="77777777" w:rsidR="00562CA5" w:rsidRPr="00270C16" w:rsidRDefault="00562CA5" w:rsidP="00562CA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7022FAD" w14:textId="77777777" w:rsidR="00562CA5" w:rsidRPr="00270C16" w:rsidRDefault="00562CA5" w:rsidP="00562CA5">
            <w:pPr>
              <w:pStyle w:val="TAC"/>
              <w:rPr>
                <w:rFonts w:cs="Arial"/>
                <w:szCs w:val="18"/>
                <w:lang w:val="en-US" w:eastAsia="zh-CN"/>
              </w:rPr>
            </w:pPr>
            <w:r>
              <w:rPr>
                <w:rFonts w:cs="Arial" w:hint="eastAsia"/>
                <w:szCs w:val="18"/>
                <w:lang w:val="en-US" w:eastAsia="zh-CN"/>
              </w:rPr>
              <w:t>0</w:t>
            </w:r>
          </w:p>
        </w:tc>
      </w:tr>
      <w:tr w:rsidR="00562CA5" w:rsidRPr="00270C16" w14:paraId="0309112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45E01A"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73B32BDF"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BA6EF77" w14:textId="77777777" w:rsidR="00562CA5" w:rsidRPr="00270C16" w:rsidRDefault="00562CA5" w:rsidP="00562CA5">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3D7FFA"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6341D4" w14:textId="77777777" w:rsidR="00562CA5" w:rsidRPr="00270C16" w:rsidRDefault="00562CA5" w:rsidP="00562CA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16211" w14:textId="77777777" w:rsidR="00562CA5" w:rsidRPr="00270C16" w:rsidRDefault="00562CA5" w:rsidP="00562CA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C1046" w14:textId="77777777" w:rsidR="00562CA5" w:rsidRPr="00270C16" w:rsidRDefault="00562CA5" w:rsidP="00562CA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92F10"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DF464A" w14:textId="77777777" w:rsidR="00562CA5" w:rsidRPr="00270C16" w:rsidRDefault="00562CA5" w:rsidP="00562CA5">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857A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687D09" w14:textId="77777777" w:rsidR="00562CA5" w:rsidRPr="00270C16" w:rsidRDefault="00562CA5" w:rsidP="00562CA5">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919F69"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D2A27" w14:textId="77777777" w:rsidR="00562CA5" w:rsidRPr="00270C16" w:rsidRDefault="00562CA5" w:rsidP="00562CA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66FE0C" w14:textId="77777777" w:rsidR="00562CA5" w:rsidRPr="00270C16" w:rsidRDefault="00562CA5" w:rsidP="00562CA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2CF11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909CB" w14:textId="77777777" w:rsidR="00562CA5" w:rsidRPr="00270C16" w:rsidRDefault="00562CA5" w:rsidP="00562CA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698AD0" w14:textId="77777777" w:rsidR="00562CA5" w:rsidRPr="00270C16" w:rsidRDefault="00562CA5" w:rsidP="00562CA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FF0DC6" w14:textId="77777777" w:rsidR="00562CA5" w:rsidRPr="00270C16" w:rsidRDefault="00562CA5" w:rsidP="00562CA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9C05852" w14:textId="77777777" w:rsidR="00562CA5" w:rsidRPr="00270C16" w:rsidRDefault="00562CA5" w:rsidP="00562CA5">
            <w:pPr>
              <w:pStyle w:val="TAC"/>
              <w:rPr>
                <w:rFonts w:cs="Arial"/>
                <w:szCs w:val="18"/>
                <w:lang w:val="en-US" w:eastAsia="zh-CN"/>
              </w:rPr>
            </w:pPr>
          </w:p>
        </w:tc>
      </w:tr>
      <w:tr w:rsidR="00562CA5" w:rsidRPr="00270C16" w14:paraId="71B2B4C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E35345"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4FE3297" w14:textId="77777777" w:rsidR="00562CA5" w:rsidRPr="00270C16" w:rsidRDefault="00562CA5" w:rsidP="00562CA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6E7C85D" w14:textId="77777777" w:rsidR="00562CA5" w:rsidRPr="00270C16" w:rsidRDefault="00562CA5" w:rsidP="00562CA5">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4FE54C8" w14:textId="77777777" w:rsidR="00562CA5" w:rsidRPr="00270C16" w:rsidRDefault="00562CA5" w:rsidP="00562CA5">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072A97" w14:textId="77777777" w:rsidR="00562CA5" w:rsidRPr="00270C16" w:rsidRDefault="00562CA5" w:rsidP="00562CA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9A398" w14:textId="77777777" w:rsidR="00562CA5" w:rsidRPr="00270C16" w:rsidRDefault="00562CA5" w:rsidP="00562CA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05D5A8" w14:textId="77777777" w:rsidR="00562CA5" w:rsidRPr="00270C16" w:rsidRDefault="00562CA5" w:rsidP="00562CA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E28D43"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520726"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E92567"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4CD02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9A1E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44CC4"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1EA2C"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1744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F6768D"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2EBFE4"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437F0"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62CF2D" w14:textId="77777777" w:rsidR="00562CA5" w:rsidRPr="00270C16" w:rsidRDefault="00562CA5" w:rsidP="00562CA5">
            <w:pPr>
              <w:pStyle w:val="TAC"/>
              <w:rPr>
                <w:rFonts w:cs="Arial"/>
                <w:szCs w:val="18"/>
                <w:lang w:val="en-US" w:eastAsia="zh-CN"/>
              </w:rPr>
            </w:pPr>
          </w:p>
        </w:tc>
      </w:tr>
      <w:tr w:rsidR="00562CA5" w:rsidRPr="00270C16" w14:paraId="238FC6D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CE48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57CAD854"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CA_n25A-n41A</w:t>
            </w:r>
          </w:p>
          <w:p w14:paraId="1BD9E6DC"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117A3F5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9DBE58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00995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606CA9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97AB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8CA6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CACF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383B9B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F77D79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705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A91F2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D292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C0C56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1495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47A1C4"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15AC26"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7A26BC"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2D01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AB216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CD019F"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C41BD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6CA9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5BDB4A4"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C7CF3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666B4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2EFA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3EB4AF"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663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BF13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0C7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AFFB58"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A304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2A7D9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21D2D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3588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8810C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F885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D1506C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240E0C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113420"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095B88"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A095B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3FBC754"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1AD6A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8B4A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27668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506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1B1B4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F35E3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17C5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C80E1"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91F1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1995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7C126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A97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05A2F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48F62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191B8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2C72F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DFC2610"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D4CD948"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83862BE" w14:textId="77777777" w:rsidR="00562CA5" w:rsidRPr="00270C16" w:rsidRDefault="00562CA5" w:rsidP="00562CA5">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1630E6B9" w14:textId="77777777" w:rsidR="00562CA5" w:rsidRPr="00270C16" w:rsidRDefault="00562CA5" w:rsidP="00562CA5">
            <w:pPr>
              <w:pStyle w:val="TAC"/>
              <w:rPr>
                <w:szCs w:val="18"/>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0FF68F" w14:textId="77777777" w:rsidR="00562CA5" w:rsidRPr="00270C16" w:rsidRDefault="00562CA5" w:rsidP="00562CA5">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72C45D" w14:textId="77777777" w:rsidR="00562CA5" w:rsidRPr="00270C16" w:rsidRDefault="00562CA5" w:rsidP="00562CA5">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3D35E" w14:textId="77777777" w:rsidR="00562CA5" w:rsidRPr="00270C16" w:rsidRDefault="00562CA5" w:rsidP="00562CA5">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07DBD" w14:textId="77777777" w:rsidR="00562CA5" w:rsidRPr="00270C16" w:rsidRDefault="00562CA5" w:rsidP="00562CA5">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54852B" w14:textId="77777777" w:rsidR="00562CA5" w:rsidRPr="00270C16" w:rsidRDefault="00562CA5" w:rsidP="00562CA5">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857D5D"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74236" w14:textId="77777777" w:rsidR="00562CA5" w:rsidRPr="00270C16" w:rsidRDefault="00562CA5" w:rsidP="00562CA5">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3DAE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175C2"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5F62E7"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2001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A9AFAC"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519FF"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3348A"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8350FF"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hint="eastAsia"/>
                <w:sz w:val="18"/>
                <w:lang w:val="en-US" w:eastAsia="zh-CN"/>
              </w:rPr>
              <w:t>1</w:t>
            </w:r>
          </w:p>
        </w:tc>
      </w:tr>
      <w:tr w:rsidR="00562CA5" w:rsidRPr="00270C16" w14:paraId="346F89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7D3FE4"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608D635"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C0E9AED" w14:textId="77777777" w:rsidR="00562CA5" w:rsidRPr="00270C16"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375A509D"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ED35AB3" w14:textId="77777777" w:rsidR="00562CA5" w:rsidRPr="00270C16" w:rsidRDefault="00562CA5" w:rsidP="00562CA5">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B3954" w14:textId="77777777" w:rsidR="00562CA5" w:rsidRPr="00270C16" w:rsidRDefault="00562CA5" w:rsidP="00562CA5">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31D1D" w14:textId="77777777" w:rsidR="00562CA5" w:rsidRPr="00270C16" w:rsidRDefault="00562CA5" w:rsidP="00562CA5">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0B3F5"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64905A" w14:textId="77777777" w:rsidR="00562CA5" w:rsidRPr="00270C16" w:rsidRDefault="00562CA5" w:rsidP="00562CA5">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029814"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90E067" w14:textId="77777777" w:rsidR="00562CA5" w:rsidRPr="00270C16" w:rsidRDefault="00562CA5" w:rsidP="00562CA5">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D9E8B"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80D24"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DD0555"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24CE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ECBDD0"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ABF7D"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D0D99A"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1938D5D2"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1BD0CC7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7F1EB"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9D8A507"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3FE385" w14:textId="77777777" w:rsidR="00562CA5" w:rsidRPr="00270C16" w:rsidRDefault="00562CA5" w:rsidP="00562CA5">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29084753"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DA5051B" w14:textId="77777777" w:rsidR="00562CA5" w:rsidRPr="00270C16" w:rsidRDefault="00562CA5" w:rsidP="00562CA5">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C1C15C" w14:textId="77777777" w:rsidR="00562CA5" w:rsidRPr="00270C16" w:rsidRDefault="00562CA5" w:rsidP="00562CA5">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23DD7B" w14:textId="77777777" w:rsidR="00562CA5" w:rsidRPr="00270C16" w:rsidRDefault="00562CA5" w:rsidP="00562CA5">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F4A9A5" w14:textId="77777777" w:rsidR="00562CA5" w:rsidRPr="00270C16" w:rsidRDefault="00562CA5" w:rsidP="00562CA5">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1D29B5" w14:textId="77777777" w:rsidR="00562CA5" w:rsidRPr="00270C16" w:rsidRDefault="00562CA5" w:rsidP="00562CA5">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D5EDE0"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13A482" w14:textId="77777777" w:rsidR="00562CA5" w:rsidRPr="00270C16" w:rsidRDefault="00562CA5" w:rsidP="00562CA5">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AEBE9"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93DEF"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9D011"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FF8A3"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126499"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AA2430"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B20C6"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6535E1"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2D0DDD7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3F940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061F3C0C"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CA_n25A-n41A</w:t>
            </w:r>
          </w:p>
          <w:p w14:paraId="774F47DC"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3784C94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7C2A29C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8912BE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4E25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AC85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B53F4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92FC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7BACCD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515582"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A2A4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45B02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39C62"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13621A"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734B9"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9E564E"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61C88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7975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5702A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FB1C9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F70B49"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78A133"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CCE5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4889DC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6BE51DB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6F00FB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279D96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5FF50"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070713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B3F397"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94D2E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CBD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B22E7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AE22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768E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33DB17"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8E9C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E659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ED39C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CFAB1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46D8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4B70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37D8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B9EB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B4B0D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4B8A79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29734B3"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CD755D"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1C75C8"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DF636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F4657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2E56F4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EAE9F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1E3CD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0FC51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09C34E"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5962BD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1C291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1900D"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E0392E"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FEA0A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662C1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741A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A95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3524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56E13FB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0200E8"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E98ED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9197750"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1103348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02A0D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AA5C3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56CACB"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AE89C4"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E7EAA2"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213F2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8100D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09A54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73E1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6886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9C5F5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1763A"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153B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9508E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3E1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8A6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A85E3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340DF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8CBB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7B350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ADD3F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2142B2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A07296" w14:textId="77777777" w:rsidR="00562CA5" w:rsidRPr="00270C16" w:rsidRDefault="00562CA5" w:rsidP="00562CA5">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B58BEB6" w14:textId="77777777" w:rsidR="00562CA5" w:rsidRDefault="00562CA5" w:rsidP="00562CA5">
            <w:pPr>
              <w:pStyle w:val="TAC"/>
              <w:rPr>
                <w:szCs w:val="18"/>
              </w:rPr>
            </w:pPr>
            <w:r w:rsidRPr="00270C16">
              <w:rPr>
                <w:szCs w:val="18"/>
              </w:rPr>
              <w:t>CA_n25A-n41A</w:t>
            </w:r>
          </w:p>
          <w:p w14:paraId="6698F3E7" w14:textId="77777777" w:rsidR="00562CA5" w:rsidRDefault="00562CA5" w:rsidP="00562CA5">
            <w:pPr>
              <w:pStyle w:val="TAC"/>
              <w:rPr>
                <w:szCs w:val="18"/>
              </w:rPr>
            </w:pPr>
            <w:r w:rsidRPr="00270C16">
              <w:rPr>
                <w:szCs w:val="18"/>
              </w:rPr>
              <w:t>CA_n25A-n77A</w:t>
            </w:r>
          </w:p>
          <w:p w14:paraId="14D1D012" w14:textId="77777777" w:rsidR="00562CA5" w:rsidRPr="00270C16" w:rsidRDefault="00562CA5" w:rsidP="00562CA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5027EC46" w14:textId="77777777" w:rsidR="00562CA5" w:rsidRPr="00270C16" w:rsidRDefault="00562CA5" w:rsidP="00562CA5">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6A019F0" w14:textId="77777777" w:rsidR="00562CA5" w:rsidRPr="00270C16" w:rsidRDefault="00562CA5" w:rsidP="00562CA5">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0FE43A"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36F51"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265FE"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FACDE" w14:textId="77777777" w:rsidR="00562CA5" w:rsidRPr="00270C16" w:rsidRDefault="00562CA5" w:rsidP="00562CA5">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27BA8E"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2CC7BB"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F72B60"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47BE91"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69F7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04318"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A9F4D"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5E0D90"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3B16D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73108"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50E955" w14:textId="77777777" w:rsidR="00562CA5" w:rsidRPr="00270C16" w:rsidRDefault="00562CA5" w:rsidP="00562CA5">
            <w:pPr>
              <w:pStyle w:val="TAC"/>
              <w:rPr>
                <w:rFonts w:cs="Arial"/>
                <w:szCs w:val="18"/>
                <w:lang w:val="en-US" w:eastAsia="zh-CN"/>
              </w:rPr>
            </w:pPr>
            <w:r>
              <w:rPr>
                <w:rFonts w:hint="eastAsia"/>
                <w:lang w:val="en-US" w:eastAsia="zh-CN"/>
              </w:rPr>
              <w:t>0</w:t>
            </w:r>
          </w:p>
        </w:tc>
      </w:tr>
      <w:tr w:rsidR="00562CA5" w:rsidRPr="00270C16" w14:paraId="544423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AC8901A"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4B4CDE95"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5F03C940" w14:textId="77777777" w:rsidR="00562CA5" w:rsidRPr="00270C16" w:rsidRDefault="00562CA5" w:rsidP="00562CA5">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F4C9543"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806EC3B"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15273"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4D666"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1F1FA"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ACE561"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E880C0"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FF64F"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8DCC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AEBAE" w14:textId="77777777" w:rsidR="00562CA5" w:rsidRPr="00270C16" w:rsidRDefault="00562CA5"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3031D4" w14:textId="77777777" w:rsidR="00562CA5" w:rsidRPr="00270C16" w:rsidRDefault="00562CA5"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F44DA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41658" w14:textId="77777777" w:rsidR="00562CA5" w:rsidRPr="00270C16" w:rsidRDefault="00562CA5"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EA38E2"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952D50" w14:textId="77777777" w:rsidR="00562CA5" w:rsidRPr="00270C16" w:rsidRDefault="00562CA5" w:rsidP="00562CA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28F82F87" w14:textId="77777777" w:rsidR="00562CA5" w:rsidRPr="00270C16" w:rsidRDefault="00562CA5" w:rsidP="00562CA5">
            <w:pPr>
              <w:pStyle w:val="TAC"/>
              <w:rPr>
                <w:rFonts w:cs="Arial"/>
                <w:szCs w:val="18"/>
                <w:lang w:val="en-US" w:eastAsia="zh-CN"/>
              </w:rPr>
            </w:pPr>
          </w:p>
        </w:tc>
      </w:tr>
      <w:tr w:rsidR="00562CA5" w:rsidRPr="00270C16" w14:paraId="484603B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08A2CA"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75A1219"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65752671" w14:textId="77777777" w:rsidR="00562CA5" w:rsidRPr="00270C16" w:rsidRDefault="00562CA5" w:rsidP="00562CA5">
            <w:pPr>
              <w:pStyle w:val="TAC"/>
            </w:pPr>
            <w:r w:rsidRPr="00270C16">
              <w:t>n77</w:t>
            </w:r>
          </w:p>
        </w:tc>
        <w:tc>
          <w:tcPr>
            <w:tcW w:w="9532" w:type="dxa"/>
            <w:gridSpan w:val="18"/>
            <w:tcBorders>
              <w:left w:val="single" w:sz="4" w:space="0" w:color="auto"/>
              <w:bottom w:val="single" w:sz="4" w:space="0" w:color="auto"/>
              <w:right w:val="single" w:sz="4" w:space="0" w:color="auto"/>
            </w:tcBorders>
          </w:tcPr>
          <w:p w14:paraId="5A50A354" w14:textId="77777777" w:rsidR="00562CA5" w:rsidRPr="00270C16" w:rsidRDefault="00562CA5" w:rsidP="00562CA5">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6296A508" w14:textId="77777777" w:rsidR="00562CA5" w:rsidRPr="00270C16" w:rsidRDefault="00562CA5" w:rsidP="00562CA5">
            <w:pPr>
              <w:pStyle w:val="TAC"/>
              <w:rPr>
                <w:rFonts w:cs="Arial"/>
                <w:szCs w:val="18"/>
                <w:lang w:val="en-US" w:eastAsia="zh-CN"/>
              </w:rPr>
            </w:pPr>
          </w:p>
        </w:tc>
      </w:tr>
      <w:tr w:rsidR="00562CA5" w:rsidRPr="00270C16" w14:paraId="6597515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0A4FB6" w14:textId="77777777" w:rsidR="00562CA5" w:rsidRPr="00270C16" w:rsidRDefault="00562CA5" w:rsidP="00562CA5">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43A0E218" w14:textId="77777777" w:rsidR="00562CA5" w:rsidRDefault="00562CA5" w:rsidP="00562CA5">
            <w:pPr>
              <w:pStyle w:val="TAC"/>
              <w:rPr>
                <w:szCs w:val="18"/>
              </w:rPr>
            </w:pPr>
            <w:r w:rsidRPr="00270C16">
              <w:rPr>
                <w:szCs w:val="18"/>
              </w:rPr>
              <w:t>CA_n25A-n41A</w:t>
            </w:r>
          </w:p>
          <w:p w14:paraId="0E0E788E" w14:textId="77777777" w:rsidR="00562CA5" w:rsidRDefault="00562CA5" w:rsidP="00562CA5">
            <w:pPr>
              <w:pStyle w:val="TAC"/>
              <w:rPr>
                <w:szCs w:val="18"/>
              </w:rPr>
            </w:pPr>
            <w:r w:rsidRPr="00270C16">
              <w:rPr>
                <w:szCs w:val="18"/>
              </w:rPr>
              <w:t>CA_n25A-n77A</w:t>
            </w:r>
          </w:p>
          <w:p w14:paraId="5C339E26" w14:textId="77777777" w:rsidR="00562CA5" w:rsidRPr="00270C16" w:rsidRDefault="00562CA5" w:rsidP="00562CA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43470B58" w14:textId="77777777" w:rsidR="00562CA5" w:rsidRPr="00270C16" w:rsidRDefault="00562CA5" w:rsidP="00562CA5">
            <w:pPr>
              <w:pStyle w:val="TAC"/>
            </w:pPr>
            <w:r w:rsidRPr="00270C16">
              <w:t>n25</w:t>
            </w:r>
          </w:p>
        </w:tc>
        <w:tc>
          <w:tcPr>
            <w:tcW w:w="9532" w:type="dxa"/>
            <w:gridSpan w:val="18"/>
            <w:tcBorders>
              <w:left w:val="single" w:sz="4" w:space="0" w:color="auto"/>
              <w:bottom w:val="single" w:sz="4" w:space="0" w:color="auto"/>
              <w:right w:val="single" w:sz="4" w:space="0" w:color="auto"/>
            </w:tcBorders>
          </w:tcPr>
          <w:p w14:paraId="178B0C42" w14:textId="77777777" w:rsidR="00562CA5" w:rsidRPr="00270C16" w:rsidRDefault="00562CA5" w:rsidP="00562CA5">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4C61F8EC" w14:textId="77777777" w:rsidR="00562CA5" w:rsidRPr="00270C16" w:rsidRDefault="00562CA5" w:rsidP="00562CA5">
            <w:pPr>
              <w:pStyle w:val="TAC"/>
              <w:rPr>
                <w:rFonts w:cs="Arial"/>
                <w:szCs w:val="18"/>
                <w:lang w:val="en-US" w:eastAsia="zh-CN"/>
              </w:rPr>
            </w:pPr>
            <w:r>
              <w:rPr>
                <w:rFonts w:hint="eastAsia"/>
                <w:lang w:val="en-US" w:eastAsia="zh-CN"/>
              </w:rPr>
              <w:t>0</w:t>
            </w:r>
          </w:p>
        </w:tc>
      </w:tr>
      <w:tr w:rsidR="00562CA5" w:rsidRPr="00270C16" w14:paraId="2A8A55C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91988F8"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63A87BAA"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519D2669" w14:textId="77777777" w:rsidR="00562CA5" w:rsidRPr="00270C16" w:rsidRDefault="00562CA5" w:rsidP="00562CA5">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4D77B70"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9A743BE"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E9184"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811EFD"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EA5EF" w14:textId="77777777" w:rsidR="00562CA5" w:rsidRPr="00270C16" w:rsidRDefault="00562CA5" w:rsidP="00562CA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806304"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637C32"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A09203"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E3CB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BA765" w14:textId="77777777" w:rsidR="00562CA5" w:rsidRPr="00270C16" w:rsidRDefault="00562CA5"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91BE02" w14:textId="77777777" w:rsidR="00562CA5" w:rsidRPr="00270C16" w:rsidRDefault="00562CA5"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33375C"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DF75BA" w14:textId="77777777" w:rsidR="00562CA5" w:rsidRPr="00270C16" w:rsidRDefault="00562CA5"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427FB"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6E7FA1" w14:textId="77777777" w:rsidR="00562CA5" w:rsidRPr="00270C16" w:rsidRDefault="00562CA5" w:rsidP="00562CA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52232D36" w14:textId="77777777" w:rsidR="00562CA5" w:rsidRPr="00270C16" w:rsidRDefault="00562CA5" w:rsidP="00562CA5">
            <w:pPr>
              <w:pStyle w:val="TAC"/>
              <w:rPr>
                <w:rFonts w:cs="Arial"/>
                <w:szCs w:val="18"/>
                <w:lang w:val="en-US" w:eastAsia="zh-CN"/>
              </w:rPr>
            </w:pPr>
          </w:p>
        </w:tc>
      </w:tr>
      <w:tr w:rsidR="00562CA5" w:rsidRPr="00270C16" w14:paraId="3BE38B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948A6"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734D93A"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017E6682" w14:textId="77777777" w:rsidR="00562CA5" w:rsidRPr="00270C16" w:rsidRDefault="00562CA5"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92F33EF"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E84632" w14:textId="77777777" w:rsidR="00562CA5" w:rsidRPr="00270C16" w:rsidRDefault="00562CA5" w:rsidP="00562CA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9C076" w14:textId="77777777" w:rsidR="00562CA5" w:rsidRPr="00270C16" w:rsidRDefault="00562CA5" w:rsidP="00562CA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B92F9B" w14:textId="77777777" w:rsidR="00562CA5" w:rsidRPr="00270C16" w:rsidRDefault="00562CA5" w:rsidP="00562CA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424C0" w14:textId="77777777" w:rsidR="00562CA5" w:rsidRPr="00270C16" w:rsidRDefault="00562CA5" w:rsidP="00562CA5">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E2B29D" w14:textId="77777777" w:rsidR="00562CA5" w:rsidRPr="00270C16" w:rsidRDefault="00562CA5" w:rsidP="00562CA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EB1B36" w14:textId="77777777" w:rsidR="00562CA5" w:rsidRPr="00270C16"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FA8DB" w14:textId="77777777" w:rsidR="00562CA5" w:rsidRPr="00270C16" w:rsidRDefault="00562CA5" w:rsidP="00562CA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7DA2E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FD52E" w14:textId="77777777" w:rsidR="00562CA5" w:rsidRPr="00270C16" w:rsidRDefault="00562CA5" w:rsidP="00562CA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022E50" w14:textId="77777777" w:rsidR="00562CA5" w:rsidRPr="00270C16" w:rsidRDefault="00562CA5" w:rsidP="00562CA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B77C6A"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2CE80B" w14:textId="77777777" w:rsidR="00562CA5" w:rsidRPr="00270C16" w:rsidRDefault="00562CA5" w:rsidP="00562CA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CEB94D"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78780" w14:textId="77777777" w:rsidR="00562CA5" w:rsidRPr="00270C16" w:rsidRDefault="00562CA5" w:rsidP="00562CA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06331C" w14:textId="77777777" w:rsidR="00562CA5" w:rsidRPr="00270C16" w:rsidRDefault="00562CA5" w:rsidP="00562CA5">
            <w:pPr>
              <w:pStyle w:val="TAC"/>
              <w:rPr>
                <w:rFonts w:cs="Arial"/>
                <w:szCs w:val="18"/>
                <w:lang w:val="en-US" w:eastAsia="zh-CN"/>
              </w:rPr>
            </w:pPr>
          </w:p>
        </w:tc>
      </w:tr>
      <w:tr w:rsidR="00562CA5" w:rsidRPr="00270C16" w14:paraId="2C05EEC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6C38B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09C7D42B"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CA_n41C</w:t>
            </w:r>
          </w:p>
          <w:p w14:paraId="52231E62"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CA_n25A-n41A</w:t>
            </w:r>
          </w:p>
          <w:p w14:paraId="28516840"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5619202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CF2C4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8599D5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F5FD8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C059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3FAB7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158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9BC05E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3B294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BC27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502D1D"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DFA24D"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24BF9"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96DC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C5D285"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A26F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26764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9353E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0ED8FE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AA519EE"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E0CC0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CFFF9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303CB4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39B7B6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758AD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A35CF3"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1B955"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99FD0A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14DAF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21A5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8A3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3B0E2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A6F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3BFE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06143B"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2D2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A3CB56"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BC5CE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45391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AC67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18BB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E6F53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59F14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89463F" w14:textId="77777777" w:rsidR="00562CA5" w:rsidRPr="00270C16" w:rsidRDefault="00562CA5" w:rsidP="00562CA5">
            <w:pPr>
              <w:keepNext/>
              <w:keepLines/>
              <w:spacing w:after="0"/>
              <w:jc w:val="center"/>
              <w:rPr>
                <w:rFonts w:ascii="Arial" w:hAnsi="Arial"/>
                <w:sz w:val="18"/>
                <w:lang w:val="en-US" w:eastAsia="zh-CN"/>
              </w:rPr>
            </w:pPr>
          </w:p>
        </w:tc>
      </w:tr>
      <w:tr w:rsidR="00562CA5" w:rsidRPr="00C0048D" w14:paraId="58E82E9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045CA5" w14:textId="77777777" w:rsidR="00562CA5" w:rsidRPr="00505852"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2DD50" w14:textId="77777777" w:rsidR="00562CA5" w:rsidRDefault="00562CA5"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65D128D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17D110"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BC254F"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F02104"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2F5DB5"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ADEFD"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6B98207"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BE129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DC391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8637F1"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CC834" w14:textId="77777777" w:rsidR="00562CA5" w:rsidRPr="00505852"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960CF" w14:textId="77777777" w:rsidR="00562CA5" w:rsidRPr="00505852"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43D0F3" w14:textId="77777777" w:rsidR="00562CA5" w:rsidRPr="00505852"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B3B58C" w14:textId="77777777" w:rsidR="00562CA5" w:rsidRPr="00505852"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88955" w14:textId="77777777" w:rsidR="00562CA5" w:rsidRPr="00505852"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97B09" w14:textId="77777777" w:rsidR="00562CA5" w:rsidRPr="00505852"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81FD89" w14:textId="77777777" w:rsidR="00562CA5" w:rsidRPr="00505852" w:rsidRDefault="00562CA5" w:rsidP="00562CA5">
            <w:pPr>
              <w:keepNext/>
              <w:keepLines/>
              <w:spacing w:after="0"/>
              <w:jc w:val="center"/>
              <w:rPr>
                <w:rFonts w:ascii="Arial" w:eastAsia="宋体" w:hAnsi="Arial"/>
                <w:sz w:val="18"/>
                <w:lang w:val="en-US" w:eastAsia="zh-CN"/>
              </w:rPr>
            </w:pPr>
            <w:r>
              <w:rPr>
                <w:rFonts w:ascii="Arial" w:hAnsi="Arial" w:hint="eastAsia"/>
                <w:sz w:val="18"/>
                <w:lang w:val="en-US" w:eastAsia="zh-CN"/>
              </w:rPr>
              <w:t>1</w:t>
            </w:r>
          </w:p>
        </w:tc>
      </w:tr>
      <w:tr w:rsidR="00562CA5" w:rsidRPr="00C0048D" w14:paraId="59DC57B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5004B6" w14:textId="77777777" w:rsidR="00562CA5" w:rsidRPr="00505852"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D19A40" w14:textId="77777777" w:rsidR="00562CA5" w:rsidRDefault="00562CA5"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A1764D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E83580E"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4FD5D86B"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C0048D" w14:paraId="0B0444B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DCEF6" w14:textId="77777777" w:rsidR="00562CA5" w:rsidRPr="00505852"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999826" w14:textId="77777777" w:rsidR="00562CA5" w:rsidRDefault="00562CA5" w:rsidP="00562CA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66EA91F"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E5AD065" w14:textId="77777777" w:rsidR="00562CA5" w:rsidRPr="00505852"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F98D21"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80E0B"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2F9AC9"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1BBF3"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A45C8D"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7F700D"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A92F7"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4EB7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A16FC"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0AAD2"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661C00"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4CDA15"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57264E"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654D88" w14:textId="77777777" w:rsidR="00562CA5" w:rsidRPr="00505852"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5C5A62"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C0048D" w14:paraId="1CF750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CD9FC3" w14:textId="77777777" w:rsidR="00562CA5" w:rsidRPr="00505852" w:rsidRDefault="00562CA5" w:rsidP="00562CA5">
            <w:pPr>
              <w:pStyle w:val="TAC"/>
              <w:rPr>
                <w:rFonts w:eastAsia="宋体"/>
                <w:lang w:val="en-US" w:eastAsia="zh-CN"/>
              </w:rPr>
            </w:pPr>
            <w:r w:rsidRPr="007B66E9">
              <w:t>CA_n25A-n41C-n77A</w:t>
            </w:r>
          </w:p>
        </w:tc>
        <w:tc>
          <w:tcPr>
            <w:tcW w:w="1373" w:type="dxa"/>
            <w:tcBorders>
              <w:top w:val="nil"/>
              <w:left w:val="single" w:sz="4" w:space="0" w:color="auto"/>
              <w:bottom w:val="nil"/>
              <w:right w:val="single" w:sz="4" w:space="0" w:color="auto"/>
            </w:tcBorders>
            <w:shd w:val="clear" w:color="auto" w:fill="auto"/>
          </w:tcPr>
          <w:p w14:paraId="1476CFEA" w14:textId="77777777" w:rsidR="00562CA5" w:rsidRPr="007B66E9" w:rsidRDefault="00562CA5" w:rsidP="00562CA5">
            <w:pPr>
              <w:pStyle w:val="TAC"/>
              <w:rPr>
                <w:szCs w:val="18"/>
              </w:rPr>
            </w:pPr>
            <w:r w:rsidRPr="007B66E9">
              <w:t>CA_n41C</w:t>
            </w:r>
          </w:p>
          <w:p w14:paraId="2D12EFD8" w14:textId="77777777" w:rsidR="00562CA5" w:rsidRPr="007B66E9" w:rsidRDefault="00562CA5" w:rsidP="00562CA5">
            <w:pPr>
              <w:pStyle w:val="TAC"/>
              <w:rPr>
                <w:szCs w:val="18"/>
              </w:rPr>
            </w:pPr>
            <w:r w:rsidRPr="007B66E9">
              <w:rPr>
                <w:szCs w:val="18"/>
              </w:rPr>
              <w:t>CA_n25A-n41A</w:t>
            </w:r>
          </w:p>
          <w:p w14:paraId="4A87EEE9" w14:textId="77777777" w:rsidR="00562CA5" w:rsidRPr="007B66E9" w:rsidRDefault="00562CA5" w:rsidP="00562CA5">
            <w:pPr>
              <w:pStyle w:val="TAC"/>
              <w:rPr>
                <w:szCs w:val="18"/>
              </w:rPr>
            </w:pPr>
            <w:r w:rsidRPr="007B66E9">
              <w:rPr>
                <w:szCs w:val="18"/>
              </w:rPr>
              <w:t>CA_n25A-n77A</w:t>
            </w:r>
          </w:p>
          <w:p w14:paraId="5BE53862" w14:textId="77777777" w:rsidR="00562CA5" w:rsidRDefault="00562CA5" w:rsidP="00562CA5">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03B0FC58" w14:textId="77777777" w:rsidR="00562CA5" w:rsidRPr="00505852" w:rsidRDefault="00562CA5" w:rsidP="00562CA5">
            <w:pPr>
              <w:pStyle w:val="TAC"/>
              <w:rPr>
                <w:rFonts w:eastAsia="宋体"/>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37CD6F4C" w14:textId="77777777" w:rsidR="00562CA5" w:rsidRPr="00505852" w:rsidRDefault="00562CA5" w:rsidP="00562CA5">
            <w:pPr>
              <w:pStyle w:val="TAC"/>
              <w:rPr>
                <w:rFonts w:eastAsia="宋体"/>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F337A58"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96399"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9ED86D"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E17A08" w14:textId="77777777" w:rsidR="00562CA5" w:rsidRPr="00505852" w:rsidRDefault="00562CA5" w:rsidP="00562CA5">
            <w:pPr>
              <w:pStyle w:val="TAC"/>
              <w:rPr>
                <w:rFonts w:eastAsia="宋体"/>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1353BC"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800A12"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0F25E9"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2E3F86"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7D663" w14:textId="77777777" w:rsidR="00562CA5" w:rsidRPr="00505852" w:rsidRDefault="00562CA5" w:rsidP="00562CA5">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88496" w14:textId="77777777" w:rsidR="00562CA5" w:rsidRPr="00505852" w:rsidRDefault="00562CA5" w:rsidP="00562CA5">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32232" w14:textId="77777777" w:rsidR="00562CA5" w:rsidRPr="00505852"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9861" w14:textId="77777777" w:rsidR="00562CA5" w:rsidRPr="00505852" w:rsidRDefault="00562CA5" w:rsidP="00562CA5">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398E45" w14:textId="77777777" w:rsidR="00562CA5" w:rsidRPr="00505852" w:rsidRDefault="00562CA5" w:rsidP="00562CA5">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3960E" w14:textId="77777777" w:rsidR="00562CA5" w:rsidRPr="00505852" w:rsidRDefault="00562CA5" w:rsidP="00562CA5">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705847" w14:textId="77777777" w:rsidR="00562CA5" w:rsidRPr="00505852" w:rsidRDefault="00562CA5" w:rsidP="00562CA5">
            <w:pPr>
              <w:pStyle w:val="TAC"/>
              <w:rPr>
                <w:rFonts w:eastAsia="宋体"/>
                <w:lang w:val="en-US" w:eastAsia="zh-CN"/>
              </w:rPr>
            </w:pPr>
            <w:r w:rsidRPr="007B66E9">
              <w:rPr>
                <w:szCs w:val="18"/>
                <w:lang w:val="en-US" w:eastAsia="zh-CN"/>
              </w:rPr>
              <w:t>1</w:t>
            </w:r>
          </w:p>
        </w:tc>
      </w:tr>
      <w:tr w:rsidR="00562CA5" w:rsidRPr="00C0048D" w14:paraId="565D58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D119ED"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EDC8585"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5CFB12C9" w14:textId="77777777" w:rsidR="00562CA5" w:rsidRPr="00505852" w:rsidRDefault="00562CA5" w:rsidP="00562CA5">
            <w:pPr>
              <w:pStyle w:val="TAC"/>
              <w:rPr>
                <w:rFonts w:eastAsia="宋体"/>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270C9033" w14:textId="77777777" w:rsidR="00562CA5" w:rsidRPr="00505852" w:rsidRDefault="00562CA5" w:rsidP="00562CA5">
            <w:pPr>
              <w:pStyle w:val="TAC"/>
              <w:rPr>
                <w:rFonts w:eastAsia="宋体"/>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2804AC93" w14:textId="77777777" w:rsidR="00562CA5" w:rsidRPr="00505852" w:rsidRDefault="00562CA5" w:rsidP="00562CA5">
            <w:pPr>
              <w:pStyle w:val="TAC"/>
              <w:rPr>
                <w:rFonts w:eastAsia="宋体"/>
                <w:lang w:val="en-US" w:eastAsia="zh-CN"/>
              </w:rPr>
            </w:pPr>
          </w:p>
        </w:tc>
      </w:tr>
      <w:tr w:rsidR="00562CA5" w:rsidRPr="00C0048D" w14:paraId="1D19418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0B6DFD"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8767FE"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58AD3006" w14:textId="77777777" w:rsidR="00562CA5" w:rsidRPr="00505852" w:rsidRDefault="00562CA5" w:rsidP="00562CA5">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7182B3A" w14:textId="77777777" w:rsidR="00562CA5" w:rsidRPr="00505852"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3F09C4"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678CD"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3506B8"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FAE29" w14:textId="77777777" w:rsidR="00562CA5" w:rsidRPr="00505852" w:rsidRDefault="00562CA5" w:rsidP="00562CA5">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D95BA0"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9CBF00"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82D7A"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D59BCA"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67D5C" w14:textId="77777777" w:rsidR="00562CA5" w:rsidRPr="00505852" w:rsidRDefault="00562CA5" w:rsidP="00562CA5">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C3F842" w14:textId="77777777" w:rsidR="00562CA5" w:rsidRPr="00505852" w:rsidRDefault="00562CA5" w:rsidP="00562CA5">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17BA8A" w14:textId="77777777" w:rsidR="00562CA5" w:rsidRPr="00505852" w:rsidRDefault="00562CA5" w:rsidP="00562CA5">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5C33AC" w14:textId="77777777" w:rsidR="00562CA5" w:rsidRPr="00505852" w:rsidRDefault="00562CA5" w:rsidP="00562CA5">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372AC5" w14:textId="77777777" w:rsidR="00562CA5" w:rsidRPr="00505852" w:rsidRDefault="00562CA5" w:rsidP="00562CA5">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70A6E0" w14:textId="77777777" w:rsidR="00562CA5" w:rsidRPr="00505852" w:rsidRDefault="00562CA5" w:rsidP="00562CA5">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BEBB03" w14:textId="77777777" w:rsidR="00562CA5" w:rsidRPr="00505852" w:rsidRDefault="00562CA5" w:rsidP="00562CA5">
            <w:pPr>
              <w:pStyle w:val="TAC"/>
              <w:rPr>
                <w:rFonts w:eastAsia="宋体"/>
                <w:lang w:val="en-US" w:eastAsia="zh-CN"/>
              </w:rPr>
            </w:pPr>
          </w:p>
        </w:tc>
      </w:tr>
      <w:tr w:rsidR="00562CA5" w:rsidRPr="00C0048D" w14:paraId="57106F4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F4816E" w14:textId="77777777" w:rsidR="00562CA5" w:rsidRPr="00505852" w:rsidRDefault="00562CA5" w:rsidP="00562CA5">
            <w:pPr>
              <w:pStyle w:val="TAC"/>
              <w:rPr>
                <w:rFonts w:eastAsia="宋体"/>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7B16568A" w14:textId="77777777" w:rsidR="00562CA5" w:rsidRPr="007B66E9" w:rsidRDefault="00562CA5" w:rsidP="00562CA5">
            <w:pPr>
              <w:pStyle w:val="TAC"/>
              <w:rPr>
                <w:szCs w:val="18"/>
              </w:rPr>
            </w:pPr>
            <w:r w:rsidRPr="007B66E9">
              <w:rPr>
                <w:szCs w:val="18"/>
              </w:rPr>
              <w:t>CA_n25A-n41A</w:t>
            </w:r>
          </w:p>
          <w:p w14:paraId="2302D675" w14:textId="77777777" w:rsidR="00562CA5" w:rsidRPr="007B66E9" w:rsidRDefault="00562CA5" w:rsidP="00562CA5">
            <w:pPr>
              <w:pStyle w:val="TAC"/>
              <w:rPr>
                <w:szCs w:val="18"/>
              </w:rPr>
            </w:pPr>
            <w:r w:rsidRPr="007B66E9">
              <w:rPr>
                <w:szCs w:val="18"/>
              </w:rPr>
              <w:t>CA_n25A-n77A</w:t>
            </w:r>
          </w:p>
          <w:p w14:paraId="3EEA16C1" w14:textId="77777777" w:rsidR="00562CA5" w:rsidRDefault="00562CA5" w:rsidP="00562CA5">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3577B232" w14:textId="77777777" w:rsidR="00562CA5" w:rsidRPr="00505852" w:rsidRDefault="00562CA5" w:rsidP="00562CA5">
            <w:pPr>
              <w:pStyle w:val="TAC"/>
              <w:rPr>
                <w:rFonts w:eastAsia="宋体"/>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4BFBF7F6" w14:textId="77777777" w:rsidR="00562CA5" w:rsidRPr="00505852" w:rsidRDefault="00562CA5" w:rsidP="00562CA5">
            <w:pPr>
              <w:pStyle w:val="TAC"/>
              <w:rPr>
                <w:rFonts w:eastAsia="宋体"/>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1C64835E" w14:textId="77777777" w:rsidR="00562CA5" w:rsidRPr="00505852" w:rsidRDefault="00562CA5" w:rsidP="00562CA5">
            <w:pPr>
              <w:pStyle w:val="TAC"/>
              <w:rPr>
                <w:rFonts w:eastAsia="宋体"/>
                <w:lang w:val="en-US" w:eastAsia="zh-CN"/>
              </w:rPr>
            </w:pPr>
            <w:r w:rsidRPr="007B66E9">
              <w:rPr>
                <w:szCs w:val="18"/>
                <w:lang w:val="en-US" w:eastAsia="zh-CN"/>
              </w:rPr>
              <w:t>0</w:t>
            </w:r>
          </w:p>
        </w:tc>
      </w:tr>
      <w:tr w:rsidR="00562CA5" w:rsidRPr="00C0048D" w14:paraId="761DD11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8B1273"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E4F9D11"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7F498677" w14:textId="77777777" w:rsidR="00562CA5" w:rsidRPr="00505852" w:rsidRDefault="00562CA5" w:rsidP="00562CA5">
            <w:pPr>
              <w:pStyle w:val="TAC"/>
              <w:rPr>
                <w:rFonts w:eastAsia="宋体"/>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42B875A5" w14:textId="77777777" w:rsidR="00562CA5" w:rsidRPr="00505852"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8622DE"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47603"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04959"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AC9A1" w14:textId="77777777" w:rsidR="00562CA5" w:rsidRPr="00505852"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45E75A"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C93493"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2ACD1"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C975A"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75833" w14:textId="77777777" w:rsidR="00562CA5" w:rsidRPr="00505852" w:rsidRDefault="00562CA5" w:rsidP="00562CA5">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EF63C9" w14:textId="77777777" w:rsidR="00562CA5" w:rsidRPr="00505852" w:rsidRDefault="00562CA5" w:rsidP="00562CA5">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D3E5E4" w14:textId="77777777" w:rsidR="00562CA5" w:rsidRPr="00505852" w:rsidRDefault="00562CA5" w:rsidP="00562CA5">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274DCC" w14:textId="77777777" w:rsidR="00562CA5" w:rsidRPr="00505852" w:rsidRDefault="00562CA5" w:rsidP="00562CA5">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04926" w14:textId="77777777" w:rsidR="00562CA5" w:rsidRPr="00505852" w:rsidRDefault="00562CA5" w:rsidP="00562CA5">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3631FEE" w14:textId="77777777" w:rsidR="00562CA5" w:rsidRPr="00505852" w:rsidRDefault="00562CA5" w:rsidP="00562CA5">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1CCCC13C" w14:textId="77777777" w:rsidR="00562CA5" w:rsidRPr="00505852" w:rsidRDefault="00562CA5" w:rsidP="00562CA5">
            <w:pPr>
              <w:pStyle w:val="TAC"/>
              <w:rPr>
                <w:rFonts w:eastAsia="宋体"/>
                <w:lang w:val="en-US" w:eastAsia="zh-CN"/>
              </w:rPr>
            </w:pPr>
          </w:p>
        </w:tc>
      </w:tr>
      <w:tr w:rsidR="00562CA5" w:rsidRPr="00C0048D" w14:paraId="1FD1C7A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EC602F" w14:textId="77777777" w:rsidR="00562CA5" w:rsidRPr="00505852"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32E7AE" w14:textId="77777777" w:rsidR="00562CA5" w:rsidRDefault="00562CA5" w:rsidP="00562CA5">
            <w:pPr>
              <w:pStyle w:val="TAC"/>
              <w:rPr>
                <w:szCs w:val="18"/>
                <w:lang w:eastAsia="zh-CN"/>
              </w:rPr>
            </w:pPr>
          </w:p>
        </w:tc>
        <w:tc>
          <w:tcPr>
            <w:tcW w:w="631" w:type="dxa"/>
            <w:tcBorders>
              <w:left w:val="single" w:sz="4" w:space="0" w:color="auto"/>
              <w:bottom w:val="single" w:sz="4" w:space="0" w:color="auto"/>
              <w:right w:val="single" w:sz="4" w:space="0" w:color="auto"/>
            </w:tcBorders>
          </w:tcPr>
          <w:p w14:paraId="36EEDAC0" w14:textId="77777777" w:rsidR="00562CA5" w:rsidRPr="00505852" w:rsidRDefault="00562CA5" w:rsidP="00562CA5">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44AB7BE" w14:textId="77777777" w:rsidR="00562CA5" w:rsidRPr="00505852"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77AC25" w14:textId="77777777" w:rsidR="00562CA5" w:rsidRPr="00505852" w:rsidRDefault="00562CA5" w:rsidP="00562CA5">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13E328" w14:textId="77777777" w:rsidR="00562CA5" w:rsidRPr="00505852" w:rsidRDefault="00562CA5" w:rsidP="00562CA5">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E3598" w14:textId="77777777" w:rsidR="00562CA5" w:rsidRPr="00505852" w:rsidRDefault="00562CA5" w:rsidP="00562CA5">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5AEDAB" w14:textId="77777777" w:rsidR="00562CA5" w:rsidRPr="00505852" w:rsidRDefault="00562CA5" w:rsidP="00562CA5">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CB714" w14:textId="77777777" w:rsidR="00562CA5" w:rsidRPr="00505852" w:rsidRDefault="00562CA5" w:rsidP="00562CA5">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9E83AC8" w14:textId="77777777" w:rsidR="00562CA5" w:rsidRPr="00505852"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3CD33" w14:textId="77777777" w:rsidR="00562CA5" w:rsidRPr="00505852" w:rsidRDefault="00562CA5" w:rsidP="00562CA5">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3CD09" w14:textId="77777777" w:rsidR="00562CA5" w:rsidRPr="00505852"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5D8BE4" w14:textId="77777777" w:rsidR="00562CA5" w:rsidRPr="00505852" w:rsidRDefault="00562CA5" w:rsidP="00562CA5">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CC7774" w14:textId="77777777" w:rsidR="00562CA5" w:rsidRPr="00505852" w:rsidRDefault="00562CA5" w:rsidP="00562CA5">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0F8955" w14:textId="77777777" w:rsidR="00562CA5" w:rsidRPr="00505852" w:rsidRDefault="00562CA5" w:rsidP="00562CA5">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148D2C" w14:textId="77777777" w:rsidR="00562CA5" w:rsidRPr="00505852" w:rsidRDefault="00562CA5" w:rsidP="00562CA5">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789E3C" w14:textId="77777777" w:rsidR="00562CA5" w:rsidRPr="00505852" w:rsidRDefault="00562CA5" w:rsidP="00562CA5">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A5B480D" w14:textId="77777777" w:rsidR="00562CA5" w:rsidRPr="00505852" w:rsidRDefault="00562CA5" w:rsidP="00562CA5">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2AE7F5E9" w14:textId="77777777" w:rsidR="00562CA5" w:rsidRPr="00505852" w:rsidRDefault="00562CA5" w:rsidP="00562CA5">
            <w:pPr>
              <w:pStyle w:val="TAC"/>
              <w:rPr>
                <w:rFonts w:eastAsia="宋体"/>
                <w:lang w:val="en-US" w:eastAsia="zh-CN"/>
              </w:rPr>
            </w:pPr>
          </w:p>
        </w:tc>
      </w:tr>
      <w:tr w:rsidR="00562CA5" w:rsidRPr="00C0048D" w14:paraId="6988266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E553F8" w14:textId="77777777" w:rsidR="00562CA5" w:rsidRPr="00270C16"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71D3260F" w14:textId="77777777" w:rsidR="00562CA5" w:rsidRDefault="00562CA5" w:rsidP="00562CA5">
            <w:pPr>
              <w:keepNext/>
              <w:keepLines/>
              <w:spacing w:after="0"/>
              <w:jc w:val="center"/>
              <w:rPr>
                <w:rFonts w:ascii="Arial" w:hAnsi="Arial"/>
                <w:sz w:val="18"/>
                <w:szCs w:val="18"/>
                <w:lang w:eastAsia="zh-CN"/>
              </w:rPr>
            </w:pPr>
            <w:r>
              <w:rPr>
                <w:rFonts w:ascii="Arial" w:hAnsi="Arial"/>
                <w:sz w:val="18"/>
                <w:szCs w:val="18"/>
                <w:lang w:eastAsia="zh-CN"/>
              </w:rPr>
              <w:t>CA_n25A-n41A</w:t>
            </w:r>
          </w:p>
          <w:p w14:paraId="4C680CE7" w14:textId="77777777" w:rsidR="00562CA5" w:rsidRDefault="00562CA5" w:rsidP="00562CA5">
            <w:pPr>
              <w:keepNext/>
              <w:keepLines/>
              <w:spacing w:after="0"/>
              <w:jc w:val="center"/>
              <w:rPr>
                <w:rFonts w:ascii="Arial" w:hAnsi="Arial"/>
                <w:sz w:val="18"/>
                <w:szCs w:val="18"/>
                <w:lang w:eastAsia="zh-CN"/>
              </w:rPr>
            </w:pPr>
            <w:r>
              <w:rPr>
                <w:rFonts w:ascii="Arial" w:hAnsi="Arial"/>
                <w:sz w:val="18"/>
                <w:szCs w:val="18"/>
                <w:lang w:eastAsia="zh-CN"/>
              </w:rPr>
              <w:t>CA_n25A-n78A</w:t>
            </w:r>
          </w:p>
          <w:p w14:paraId="4EC3D2B5"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49774CF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0D03FBB"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298B8D"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B76E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DDA61"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FA03E"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33EA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7FF48" w14:textId="77777777" w:rsidR="00562CA5" w:rsidRPr="00505852"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9735B"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B29D3"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04D3C" w14:textId="77777777" w:rsidR="00562CA5" w:rsidRPr="00505852" w:rsidRDefault="00562CA5" w:rsidP="00562CA5">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FB882" w14:textId="77777777" w:rsidR="00562CA5" w:rsidRPr="00505852" w:rsidRDefault="00562CA5" w:rsidP="00562CA5">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63887" w14:textId="77777777" w:rsidR="00562CA5" w:rsidRPr="00505852" w:rsidRDefault="00562CA5" w:rsidP="00562CA5">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38310" w14:textId="77777777" w:rsidR="00562CA5" w:rsidRPr="00505852" w:rsidRDefault="00562CA5" w:rsidP="00562CA5">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7C57E" w14:textId="77777777" w:rsidR="00562CA5" w:rsidRPr="00505852" w:rsidRDefault="00562CA5" w:rsidP="00562CA5">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5053F5" w14:textId="77777777" w:rsidR="00562CA5" w:rsidRPr="00505852" w:rsidRDefault="00562CA5" w:rsidP="00562CA5">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B1A808"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0</w:t>
            </w:r>
          </w:p>
        </w:tc>
      </w:tr>
      <w:tr w:rsidR="00562CA5" w:rsidRPr="00C0048D" w14:paraId="22DA9F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37169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B57E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C183513"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B8F2EC" w14:textId="77777777" w:rsidR="00562CA5" w:rsidRPr="00505852"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4BF31E"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BAA642"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8FC1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B7DC2" w14:textId="77777777" w:rsidR="00562CA5" w:rsidRPr="00505852" w:rsidRDefault="00562CA5" w:rsidP="00562CA5">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5443EF"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BEF419" w14:textId="77777777" w:rsidR="00562CA5" w:rsidRPr="00505852"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75FD7"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147F38"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13F17"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BE3496"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F4598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1B4D42"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FC63F"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1566F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91B9973"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C0048D" w14:paraId="2C374D6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23F457"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61873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8D5279"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6A1D1B6" w14:textId="77777777" w:rsidR="00562CA5" w:rsidRPr="00505852" w:rsidRDefault="00562CA5" w:rsidP="00562CA5">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F7005F"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D5FA68"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F41C9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FA4253"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CF1FB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0F78A" w14:textId="77777777" w:rsidR="00562CA5" w:rsidRPr="00505852" w:rsidRDefault="00562CA5" w:rsidP="00562CA5">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25423A"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6A5D6C" w14:textId="77777777" w:rsidR="00562CA5" w:rsidRPr="00505852" w:rsidRDefault="00562CA5" w:rsidP="00562CA5">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8ED478"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79F070"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09C14B"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49347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6E6105"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8CC1AD" w14:textId="77777777" w:rsidR="00562CA5" w:rsidRPr="00505852" w:rsidRDefault="00562CA5" w:rsidP="00562CA5">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EEE0EB" w14:textId="77777777" w:rsidR="00562CA5" w:rsidRPr="00505852" w:rsidRDefault="00562CA5" w:rsidP="00562CA5">
            <w:pPr>
              <w:keepNext/>
              <w:keepLines/>
              <w:spacing w:after="0"/>
              <w:jc w:val="center"/>
              <w:rPr>
                <w:rFonts w:ascii="Arial" w:eastAsia="宋体" w:hAnsi="Arial"/>
                <w:sz w:val="18"/>
                <w:lang w:val="en-US" w:eastAsia="zh-CN"/>
              </w:rPr>
            </w:pPr>
          </w:p>
        </w:tc>
      </w:tr>
      <w:tr w:rsidR="00562CA5" w:rsidRPr="00270C16" w14:paraId="0752CAC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A0F41B" w14:textId="77777777" w:rsidR="00562CA5" w:rsidRPr="00270C16" w:rsidRDefault="00562CA5" w:rsidP="00562CA5">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19C1968A" w14:textId="77777777" w:rsidR="00562CA5" w:rsidRDefault="00562CA5" w:rsidP="00562CA5">
            <w:pPr>
              <w:pStyle w:val="TAC"/>
              <w:rPr>
                <w:szCs w:val="18"/>
                <w:lang w:eastAsia="zh-CN"/>
              </w:rPr>
            </w:pPr>
            <w:r>
              <w:rPr>
                <w:szCs w:val="18"/>
                <w:lang w:eastAsia="zh-CN"/>
              </w:rPr>
              <w:t>CA_n25A-n41A</w:t>
            </w:r>
          </w:p>
          <w:p w14:paraId="32B8E0BC" w14:textId="77777777" w:rsidR="00562CA5" w:rsidRDefault="00562CA5" w:rsidP="00562CA5">
            <w:pPr>
              <w:pStyle w:val="TAC"/>
              <w:rPr>
                <w:szCs w:val="18"/>
                <w:lang w:eastAsia="zh-CN"/>
              </w:rPr>
            </w:pPr>
            <w:r>
              <w:rPr>
                <w:szCs w:val="18"/>
                <w:lang w:eastAsia="zh-CN"/>
              </w:rPr>
              <w:t>CA_n25A-n78A</w:t>
            </w:r>
          </w:p>
          <w:p w14:paraId="79925367" w14:textId="77777777" w:rsidR="00562CA5" w:rsidRDefault="00562CA5" w:rsidP="00562CA5">
            <w:pPr>
              <w:pStyle w:val="TAC"/>
              <w:rPr>
                <w:rFonts w:eastAsia="宋体"/>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7D967EB7" w14:textId="77777777" w:rsidR="00562CA5" w:rsidRPr="00270C16" w:rsidRDefault="00562CA5" w:rsidP="00562CA5">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1882CB1" w14:textId="77777777" w:rsidR="00562CA5" w:rsidRPr="00270C16" w:rsidRDefault="00562CA5" w:rsidP="00562CA5">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273FAB" w14:textId="77777777" w:rsidR="00562CA5" w:rsidRPr="00270C16" w:rsidRDefault="00562CA5" w:rsidP="00562CA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C253E4" w14:textId="77777777" w:rsidR="00562CA5" w:rsidRPr="00270C16" w:rsidRDefault="00562CA5" w:rsidP="00562CA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194AAF" w14:textId="77777777" w:rsidR="00562CA5" w:rsidRPr="00270C16" w:rsidRDefault="00562CA5" w:rsidP="00562CA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531B54" w14:textId="77777777" w:rsidR="00562CA5" w:rsidRPr="00270C16" w:rsidRDefault="00562CA5" w:rsidP="00562CA5">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64C33D0" w14:textId="77777777" w:rsidR="00562CA5" w:rsidRPr="00270C16" w:rsidRDefault="00562CA5" w:rsidP="00562CA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46CABA6" w14:textId="77777777" w:rsidR="00562CA5" w:rsidRDefault="00562CA5"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801C72A" w14:textId="77777777" w:rsidR="00562CA5" w:rsidRPr="00270C16" w:rsidRDefault="00562CA5" w:rsidP="00562CA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42512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0162A"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F30A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8A905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6EB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427C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7565C"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E8E981" w14:textId="77777777" w:rsidR="00562CA5" w:rsidRPr="00270C16" w:rsidRDefault="00562CA5" w:rsidP="00562CA5">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562CA5" w:rsidRPr="00270C16" w14:paraId="51C15EE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3A6175"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0B97036" w14:textId="77777777" w:rsidR="00562CA5"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512B5FD" w14:textId="77777777" w:rsidR="00562CA5" w:rsidRPr="00270C16" w:rsidRDefault="00562CA5" w:rsidP="00562CA5">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9DC73D2" w14:textId="77777777" w:rsidR="00562CA5" w:rsidRPr="00270C16"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53E8A6" w14:textId="77777777" w:rsidR="00562CA5" w:rsidRPr="00270C16" w:rsidRDefault="00562CA5" w:rsidP="00562CA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110C55" w14:textId="77777777" w:rsidR="00562CA5" w:rsidRPr="00270C16" w:rsidRDefault="00562CA5" w:rsidP="00562CA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0130586" w14:textId="77777777" w:rsidR="00562CA5" w:rsidRPr="00270C16" w:rsidRDefault="00562CA5" w:rsidP="00562CA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C7CE0F"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8C9E7" w14:textId="77777777" w:rsidR="00562CA5" w:rsidRPr="00270C16" w:rsidRDefault="00562CA5" w:rsidP="00562CA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DA65C17" w14:textId="77777777" w:rsidR="00562CA5" w:rsidRDefault="00562CA5"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227A88A" w14:textId="77777777" w:rsidR="00562CA5" w:rsidRPr="00270C16" w:rsidRDefault="00562CA5" w:rsidP="00562CA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797141" w14:textId="77777777" w:rsidR="00562CA5" w:rsidRDefault="00562CA5" w:rsidP="00562CA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BFA8A27" w14:textId="77777777" w:rsidR="00562CA5" w:rsidRPr="00270C16" w:rsidRDefault="00562CA5" w:rsidP="00562CA5">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592D534" w14:textId="77777777" w:rsidR="00562CA5" w:rsidRPr="00270C16" w:rsidRDefault="00562CA5" w:rsidP="00562CA5">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D0A2054" w14:textId="77777777" w:rsidR="00562CA5" w:rsidRPr="00270C16" w:rsidRDefault="00562CA5" w:rsidP="00562CA5">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871AB3" w14:textId="77777777" w:rsidR="00562CA5" w:rsidRPr="00270C16" w:rsidRDefault="00562CA5" w:rsidP="00562CA5">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217F2E3" w14:textId="77777777" w:rsidR="00562CA5" w:rsidRPr="00270C16" w:rsidRDefault="00562CA5" w:rsidP="00562CA5">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CDA83C" w14:textId="77777777" w:rsidR="00562CA5" w:rsidRPr="00270C16" w:rsidRDefault="00562CA5" w:rsidP="00562CA5">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5BBBE15C"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43B6587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2FE58"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C42673" w14:textId="77777777" w:rsidR="00562CA5"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203D143" w14:textId="77777777" w:rsidR="00562CA5" w:rsidRPr="00270C16" w:rsidRDefault="00562CA5" w:rsidP="00562CA5">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277FCCC3"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CDF0B03"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0AE6F6B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6BC5AF" w14:textId="77777777" w:rsidR="00562CA5" w:rsidRPr="00270C16" w:rsidRDefault="00562CA5" w:rsidP="00562CA5">
            <w:pPr>
              <w:pStyle w:val="TAC"/>
              <w:rPr>
                <w:rFonts w:eastAsia="宋体"/>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528BB439" w14:textId="77777777" w:rsidR="00562CA5" w:rsidRDefault="00562CA5" w:rsidP="00562CA5">
            <w:pPr>
              <w:pStyle w:val="TAC"/>
              <w:rPr>
                <w:lang w:val="en-US" w:eastAsia="zh-CN"/>
              </w:rPr>
            </w:pPr>
            <w:r>
              <w:rPr>
                <w:rFonts w:eastAsia="宋体"/>
                <w:lang w:val="en-US" w:eastAsia="zh-CN"/>
              </w:rPr>
              <w:t>CA_n25A-n48A</w:t>
            </w:r>
          </w:p>
          <w:p w14:paraId="548DCCE4" w14:textId="77777777" w:rsidR="00562CA5" w:rsidRDefault="00562CA5" w:rsidP="00562CA5">
            <w:pPr>
              <w:pStyle w:val="TAC"/>
              <w:rPr>
                <w:lang w:val="en-US" w:eastAsia="zh-CN"/>
              </w:rPr>
            </w:pPr>
            <w:r>
              <w:rPr>
                <w:rFonts w:eastAsia="宋体"/>
                <w:lang w:val="en-US" w:eastAsia="zh-CN"/>
              </w:rPr>
              <w:t>CA_n25A-n66A</w:t>
            </w:r>
          </w:p>
          <w:p w14:paraId="5EFA2D07" w14:textId="77777777" w:rsidR="00562CA5" w:rsidRPr="00270C16" w:rsidRDefault="00562CA5" w:rsidP="00562CA5">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3E9E5C7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4DB2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BB6286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897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CE6E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2026E"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2414B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CB49B"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E99A9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D601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BB164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2CB82"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5FDAA"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12885"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C2DE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A3B4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71FC4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75DBD8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93D80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7D3163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0883D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9B5AD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9BEF03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13A25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89ED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20B1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6FAC8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960B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416CB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4361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CCF8F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8BE7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F38FE"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AA1B7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BE6F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76F0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3C858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61102A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1F9A2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68BD8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3BC03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D4974E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170F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C10B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2F70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5C801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A9FDE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7EEFD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50D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95CA5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8112A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B6360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2EFA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F095FC"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6C6E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A5EE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17472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01B4B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9F7A9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2EB5F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508A18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2959C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55DA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C621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F7DD0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E6A0B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08A8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BE8AFF"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E7368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237D02"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7F96C2"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C772EF"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1083A"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564E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2C9E7F"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C97143"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0AEC6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78EF18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3266F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A5D48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D6DFA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4E4A9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8FEBD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57ED1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2FCF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3049B7"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8A05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7AE4B1"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FA44D0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D2B6FCF" w14:textId="77777777" w:rsidR="00562CA5" w:rsidRPr="00270C16" w:rsidRDefault="00562CA5" w:rsidP="00562CA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66D64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C263B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778A78"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7D9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22E33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74AA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3DB236D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8C18F5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81F49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9023D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7BB955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5C36B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AAFE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A3C9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225EC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B5C9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C450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4310984"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46DD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9B1C3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96DB7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E9B3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450975"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88B92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34CDD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CA5AF3"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0FD09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124474" w14:textId="77777777" w:rsidTr="00562CA5">
        <w:trPr>
          <w:trHeight w:val="63"/>
        </w:trPr>
        <w:tc>
          <w:tcPr>
            <w:tcW w:w="1599" w:type="dxa"/>
            <w:gridSpan w:val="2"/>
            <w:tcBorders>
              <w:top w:val="nil"/>
              <w:left w:val="single" w:sz="4" w:space="0" w:color="auto"/>
              <w:bottom w:val="nil"/>
              <w:right w:val="single" w:sz="4" w:space="0" w:color="auto"/>
            </w:tcBorders>
            <w:shd w:val="clear" w:color="auto" w:fill="auto"/>
          </w:tcPr>
          <w:p w14:paraId="14A5B549" w14:textId="77777777" w:rsidR="00562CA5" w:rsidRPr="00270C16" w:rsidRDefault="00562CA5" w:rsidP="00562CA5">
            <w:pPr>
              <w:pStyle w:val="TAC"/>
              <w:rPr>
                <w:rFonts w:eastAsia="宋体"/>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34286479" w14:textId="77777777" w:rsidR="00562CA5" w:rsidRDefault="00562CA5" w:rsidP="00562CA5">
            <w:pPr>
              <w:pStyle w:val="TAC"/>
              <w:rPr>
                <w:lang w:val="en-US" w:eastAsia="zh-CN"/>
              </w:rPr>
            </w:pPr>
            <w:r>
              <w:rPr>
                <w:rFonts w:eastAsia="宋体"/>
                <w:lang w:val="en-US" w:eastAsia="zh-CN"/>
              </w:rPr>
              <w:t>CA_n25A-n48A</w:t>
            </w:r>
          </w:p>
          <w:p w14:paraId="0CA33D38" w14:textId="77777777" w:rsidR="00562CA5" w:rsidRDefault="00562CA5" w:rsidP="00562CA5">
            <w:pPr>
              <w:pStyle w:val="TAC"/>
              <w:rPr>
                <w:lang w:val="en-US" w:eastAsia="zh-CN"/>
              </w:rPr>
            </w:pPr>
            <w:r>
              <w:rPr>
                <w:rFonts w:eastAsia="宋体"/>
                <w:lang w:val="en-US" w:eastAsia="zh-CN"/>
              </w:rPr>
              <w:t>CA_n25A-n66A</w:t>
            </w:r>
          </w:p>
          <w:p w14:paraId="6D7036DA" w14:textId="77777777" w:rsidR="00562CA5" w:rsidRPr="00270C16" w:rsidRDefault="00562CA5" w:rsidP="00562CA5">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04F53B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EEB785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75C49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43D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C9BD1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6FF95"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67B8C4"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8158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F1CE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4DEF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9F4FB"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81FD1"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97E93"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9ABB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E3F7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473F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A2BBF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55199A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D8FFC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AD9C69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FA38EE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10AD1E4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C6FBA7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FCF205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7FC85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F35D8C5"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C9E09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EBB128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9C3561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A399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0F7C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AE5C7"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8DE466"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0067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566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A860E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96A0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4B9A5"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2F6D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542F2"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5FC68"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E0E7F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30B65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579E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819489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D0249D4"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D731B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9B224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7FE89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0AFC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8154C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D54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BD553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57AAA25"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DDE29C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EF4A29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0D32C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6296B2"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C1BA9"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DD29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4236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DE8C7"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E7D80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675A43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469389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AC143A"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B90D1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DB1EE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1A05B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7178F3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EBC98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9E833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81C28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57E73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4D456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C4AF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5020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BC3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6A654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BBBC116"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CEB4B9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9C007E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FCAC66"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E795B"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269A7"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C247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DF487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CAECA"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FA4AE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5E6803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DE76B7" w14:textId="77777777" w:rsidR="00562CA5" w:rsidRPr="00270C16" w:rsidRDefault="00562CA5" w:rsidP="00562CA5">
            <w:pPr>
              <w:pStyle w:val="TAC"/>
              <w:rPr>
                <w:rFonts w:eastAsia="宋体"/>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3A7D31CF" w14:textId="77777777" w:rsidR="00562CA5" w:rsidRDefault="00562CA5" w:rsidP="00562CA5">
            <w:pPr>
              <w:pStyle w:val="TAC"/>
              <w:rPr>
                <w:lang w:val="en-US" w:eastAsia="zh-CN"/>
              </w:rPr>
            </w:pPr>
            <w:r>
              <w:rPr>
                <w:rFonts w:eastAsia="宋体"/>
                <w:lang w:val="en-US" w:eastAsia="zh-CN"/>
              </w:rPr>
              <w:t>CA_n25A-n48A</w:t>
            </w:r>
          </w:p>
          <w:p w14:paraId="6FEC982E" w14:textId="77777777" w:rsidR="00562CA5" w:rsidRDefault="00562CA5" w:rsidP="00562CA5">
            <w:pPr>
              <w:pStyle w:val="TAC"/>
              <w:rPr>
                <w:lang w:val="en-US" w:eastAsia="zh-CN"/>
              </w:rPr>
            </w:pPr>
            <w:r>
              <w:rPr>
                <w:rFonts w:eastAsia="宋体"/>
                <w:lang w:val="en-US" w:eastAsia="zh-CN"/>
              </w:rPr>
              <w:t>CA_n25A-n66A</w:t>
            </w:r>
          </w:p>
          <w:p w14:paraId="62970F93" w14:textId="77777777" w:rsidR="00562CA5" w:rsidRPr="00270C16" w:rsidRDefault="00562CA5" w:rsidP="00562CA5">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583D65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7641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1CC41F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BA04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E3A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9DA283"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70467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B4880"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91C1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282E3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10DB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F78E8E"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4A13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AC88C"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C9AD3"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CC3CB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41E4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519EF2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D1E02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C900829"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95F3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FA1965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512963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4BC3F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F7D0C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412466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4AA7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5ACCCD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3BD2C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2521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349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16F6A"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9C030E"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E3037"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C78D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46ED3"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C80A0"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AF55C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9F94C"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DC230"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F5C5E"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74D1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14C45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3C968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4D4573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121D45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DB23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00B36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F077A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2A07D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BD7B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E5C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F3BB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F5FFB5F"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3B3F6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BFD4995"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CC52E"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5265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CAD06"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C69BB8"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50A1D4"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5D46DC"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7468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3F596A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A7FD1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A5A94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95B288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92DF3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62F07F8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60B6D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6A129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760C0"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278D4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49DD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08E76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A306A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432E8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BCBA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A18A4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341DAB9" w14:textId="77777777" w:rsidR="00562CA5" w:rsidRPr="00270C16" w:rsidRDefault="00562CA5" w:rsidP="00562CA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070AF6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E05746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4F94E5"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0FF5C6"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48BF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895C51"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7590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0E637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09A4F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90D7245"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F850C25" w14:textId="77777777" w:rsidR="00562CA5" w:rsidRPr="00270C16" w:rsidRDefault="00562CA5" w:rsidP="00562CA5">
            <w:pPr>
              <w:pStyle w:val="TAC"/>
              <w:rPr>
                <w:rFonts w:eastAsia="宋体"/>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7E2FA242" w14:textId="77777777" w:rsidR="00562CA5" w:rsidRPr="00270C16" w:rsidRDefault="00562CA5" w:rsidP="00562CA5">
            <w:pPr>
              <w:pStyle w:val="TAC"/>
              <w:rPr>
                <w:rFonts w:eastAsia="宋体"/>
                <w:lang w:val="en-US" w:eastAsia="zh-CN"/>
              </w:rPr>
            </w:pPr>
            <w:r w:rsidRPr="00270C16">
              <w:t>-</w:t>
            </w:r>
          </w:p>
        </w:tc>
        <w:tc>
          <w:tcPr>
            <w:tcW w:w="631" w:type="dxa"/>
            <w:tcBorders>
              <w:left w:val="single" w:sz="4" w:space="0" w:color="auto"/>
              <w:bottom w:val="single" w:sz="4" w:space="0" w:color="auto"/>
              <w:right w:val="single" w:sz="4" w:space="0" w:color="auto"/>
            </w:tcBorders>
          </w:tcPr>
          <w:p w14:paraId="0470AE5F" w14:textId="77777777" w:rsidR="00562CA5" w:rsidRPr="00270C16" w:rsidRDefault="00562CA5" w:rsidP="00562CA5">
            <w:pPr>
              <w:pStyle w:val="TAC"/>
              <w:rPr>
                <w:rFonts w:eastAsia="宋体"/>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71DE37AB"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0A8E0F"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8C7DE"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185136"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F05BFB"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5A47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27159"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432533"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F6BC0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8B36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78C92"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8BD8B"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C44C0"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066FF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30883" w14:textId="77777777" w:rsidR="00562CA5" w:rsidRPr="00270C16" w:rsidRDefault="00562CA5" w:rsidP="00562CA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76A6E13"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62BB2BA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E590B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8ED998C"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2833E7" w14:textId="77777777" w:rsidR="00562CA5" w:rsidRPr="00270C16" w:rsidRDefault="00562CA5" w:rsidP="00562CA5">
            <w:pPr>
              <w:pStyle w:val="TAC"/>
              <w:rPr>
                <w:rFonts w:eastAsia="宋体"/>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75BE68F"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A8B3EB"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0B3283"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9D940C"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55CA3"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FAF9C"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00B7B5"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9471E6" w14:textId="77777777" w:rsidR="00562CA5" w:rsidRPr="00270C16" w:rsidRDefault="00562CA5" w:rsidP="00562CA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E2418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96C2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6FB45"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25D83"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A1D1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AE58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454B8"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92E72B" w14:textId="77777777" w:rsidR="00562CA5" w:rsidRPr="00270C16" w:rsidRDefault="00562CA5" w:rsidP="00562CA5">
            <w:pPr>
              <w:pStyle w:val="TAC"/>
              <w:rPr>
                <w:lang w:val="en-US" w:eastAsia="zh-CN"/>
              </w:rPr>
            </w:pPr>
          </w:p>
        </w:tc>
      </w:tr>
      <w:tr w:rsidR="00562CA5" w:rsidRPr="00270C16" w14:paraId="78653D7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187312A"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5DD43"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B65EB6" w14:textId="77777777" w:rsidR="00562CA5" w:rsidRPr="00270C16" w:rsidRDefault="00562CA5" w:rsidP="00562CA5">
            <w:pPr>
              <w:pStyle w:val="TAC"/>
              <w:rPr>
                <w:rFonts w:eastAsia="宋体"/>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6D5C19E5"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A65B9"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D23AE"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E89E7"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D3106"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1EA661"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1CEAC"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28AD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55BC63"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291115"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813AC7"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B8D091"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26103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8B0A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AE9425"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762B3A" w14:textId="77777777" w:rsidR="00562CA5" w:rsidRPr="00270C16" w:rsidRDefault="00562CA5" w:rsidP="00562CA5">
            <w:pPr>
              <w:pStyle w:val="TAC"/>
              <w:rPr>
                <w:lang w:val="en-US" w:eastAsia="zh-CN"/>
              </w:rPr>
            </w:pPr>
          </w:p>
        </w:tc>
      </w:tr>
      <w:tr w:rsidR="00562CA5" w:rsidRPr="00270C16" w14:paraId="0EA13BE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F3DF90"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CD46F5A" w14:textId="77777777" w:rsidR="00562CA5" w:rsidRDefault="00562CA5" w:rsidP="00562CA5">
            <w:pPr>
              <w:pStyle w:val="TAC"/>
            </w:pPr>
            <w:r>
              <w:t>CA_n25A-n66A</w:t>
            </w:r>
          </w:p>
          <w:p w14:paraId="0CC0B9F2" w14:textId="77777777" w:rsidR="00562CA5" w:rsidRDefault="00562CA5" w:rsidP="00562CA5">
            <w:pPr>
              <w:pStyle w:val="TAC"/>
            </w:pPr>
            <w:r>
              <w:t>CA_n25A-n71A</w:t>
            </w:r>
          </w:p>
          <w:p w14:paraId="58AA421E" w14:textId="77777777" w:rsidR="00562CA5" w:rsidRPr="00270C16" w:rsidRDefault="00562CA5" w:rsidP="00562CA5">
            <w:pPr>
              <w:pStyle w:val="TAC"/>
              <w:rPr>
                <w:szCs w:val="18"/>
              </w:rPr>
            </w:pPr>
            <w:r>
              <w:t>CA_n66A-n71A</w:t>
            </w:r>
          </w:p>
        </w:tc>
        <w:tc>
          <w:tcPr>
            <w:tcW w:w="631" w:type="dxa"/>
            <w:tcBorders>
              <w:left w:val="single" w:sz="4" w:space="0" w:color="auto"/>
              <w:bottom w:val="single" w:sz="4" w:space="0" w:color="auto"/>
              <w:right w:val="single" w:sz="4" w:space="0" w:color="auto"/>
            </w:tcBorders>
          </w:tcPr>
          <w:p w14:paraId="16B76480" w14:textId="77777777" w:rsidR="00562CA5" w:rsidRPr="00270C16" w:rsidRDefault="00562CA5" w:rsidP="00562CA5">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4972FAF" w14:textId="77777777" w:rsidR="00562CA5" w:rsidRPr="00270C16" w:rsidRDefault="00562CA5" w:rsidP="00562CA5">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0D145C" w14:textId="77777777" w:rsidR="00562CA5" w:rsidRPr="00270C16" w:rsidRDefault="00562CA5" w:rsidP="00562CA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D2C15A" w14:textId="77777777" w:rsidR="00562CA5" w:rsidRPr="00270C16" w:rsidRDefault="00562CA5" w:rsidP="00562CA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504872" w14:textId="77777777" w:rsidR="00562CA5" w:rsidRPr="00270C16" w:rsidRDefault="00562CA5" w:rsidP="00562CA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F84ACE" w14:textId="77777777" w:rsidR="00562CA5" w:rsidRPr="00270C16" w:rsidRDefault="00562CA5" w:rsidP="00562CA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15A9162" w14:textId="77777777" w:rsidR="00562CA5" w:rsidRPr="00270C16" w:rsidRDefault="00562CA5" w:rsidP="00562CA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88408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8216D44" w14:textId="77777777" w:rsidR="00562CA5" w:rsidRPr="00270C16" w:rsidRDefault="00562CA5" w:rsidP="00562CA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698FD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BFDF2E"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1CAC5"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2C9FFC"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27E21"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DB44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EA8846"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07AB5E7" w14:textId="77777777" w:rsidR="00562CA5" w:rsidRPr="00270C16" w:rsidRDefault="00562CA5" w:rsidP="00562CA5">
            <w:pPr>
              <w:pStyle w:val="TAC"/>
              <w:rPr>
                <w:rFonts w:cs="Arial"/>
                <w:szCs w:val="18"/>
                <w:lang w:val="en-US" w:eastAsia="zh-CN"/>
              </w:rPr>
            </w:pPr>
            <w:r w:rsidRPr="00270C16">
              <w:rPr>
                <w:rFonts w:cs="Arial"/>
                <w:szCs w:val="18"/>
                <w:lang w:val="en-US" w:eastAsia="zh-CN"/>
              </w:rPr>
              <w:t>1</w:t>
            </w:r>
          </w:p>
        </w:tc>
      </w:tr>
      <w:tr w:rsidR="00562CA5" w:rsidRPr="00270C16" w14:paraId="18562B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A83F6B7"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39CB69B"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E160FE7"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F6D089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EEF2C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E3998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867BF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F2A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109EE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AC554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751B8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25A95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F7F06"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18D707"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E1D2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B24E4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7241"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60DB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99FB9A"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4FBEC1A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D4432"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3EE02C9" w14:textId="77777777" w:rsidR="00562CA5" w:rsidRPr="00270C16" w:rsidRDefault="00562CA5" w:rsidP="00562CA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CEDC3F2" w14:textId="77777777" w:rsidR="00562CA5" w:rsidRPr="00270C16" w:rsidRDefault="00562CA5" w:rsidP="00562CA5">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882D61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5CB6A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D9082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19A87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5FB159"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2362F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97BFEC"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AA8AB1"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97667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3C07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BAD7C"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B4B7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B9AE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36FDB"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704C4"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EEB5BC" w14:textId="77777777" w:rsidR="00562CA5" w:rsidRPr="00270C16" w:rsidRDefault="00562CA5" w:rsidP="00562CA5">
            <w:pPr>
              <w:keepNext/>
              <w:keepLines/>
              <w:spacing w:after="0"/>
              <w:jc w:val="center"/>
              <w:rPr>
                <w:rFonts w:ascii="Arial" w:hAnsi="Arial" w:cs="Arial"/>
                <w:sz w:val="18"/>
                <w:szCs w:val="18"/>
                <w:lang w:val="en-US" w:eastAsia="zh-CN"/>
              </w:rPr>
            </w:pPr>
          </w:p>
        </w:tc>
      </w:tr>
      <w:tr w:rsidR="00562CA5" w:rsidRPr="00270C16" w14:paraId="3BF6D8C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1884D3" w14:textId="77777777" w:rsidR="00562CA5" w:rsidRDefault="00562CA5" w:rsidP="00562CA5">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1BAC8C57" w14:textId="77777777" w:rsidR="00562CA5" w:rsidRDefault="00562CA5" w:rsidP="00562CA5">
            <w:pPr>
              <w:pStyle w:val="TAC"/>
            </w:pPr>
            <w:r w:rsidRPr="007B66E9">
              <w:t>-</w:t>
            </w:r>
          </w:p>
        </w:tc>
        <w:tc>
          <w:tcPr>
            <w:tcW w:w="631" w:type="dxa"/>
            <w:tcBorders>
              <w:left w:val="single" w:sz="4" w:space="0" w:color="auto"/>
              <w:bottom w:val="single" w:sz="4" w:space="0" w:color="auto"/>
              <w:right w:val="single" w:sz="4" w:space="0" w:color="auto"/>
            </w:tcBorders>
          </w:tcPr>
          <w:p w14:paraId="4590987B" w14:textId="77777777" w:rsidR="00562CA5" w:rsidRDefault="00562CA5" w:rsidP="00562CA5">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57368D56"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D8F03C"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51F64"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200E5"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90233"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960A0F"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0CCFBF"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F8A9440"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6282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E3B66"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9A7ED"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BE9D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16C68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CB18AF"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7EE44B"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8C83F" w14:textId="77777777" w:rsidR="00562CA5" w:rsidRDefault="00562CA5" w:rsidP="00562CA5">
            <w:pPr>
              <w:pStyle w:val="TAC"/>
              <w:rPr>
                <w:rFonts w:cs="Arial"/>
                <w:szCs w:val="18"/>
                <w:lang w:val="en-US" w:eastAsia="zh-CN"/>
              </w:rPr>
            </w:pPr>
            <w:r w:rsidRPr="007B66E9">
              <w:rPr>
                <w:lang w:val="en-US" w:eastAsia="zh-CN"/>
              </w:rPr>
              <w:t>0</w:t>
            </w:r>
          </w:p>
        </w:tc>
      </w:tr>
      <w:tr w:rsidR="00562CA5" w:rsidRPr="00270C16" w14:paraId="54CD731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E807FE" w14:textId="77777777" w:rsidR="00562CA5" w:rsidRDefault="00562CA5"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B8754B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1CAE313" w14:textId="77777777" w:rsidR="00562CA5" w:rsidRDefault="00562CA5" w:rsidP="00562CA5">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1F763907"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769551"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AFAC1"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265AD"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37418"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097E52"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D775"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2398686"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EA8AD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D0A83"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E9041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4F4259"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B10F32"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0DA3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03CEF"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F8E6535" w14:textId="77777777" w:rsidR="00562CA5" w:rsidRDefault="00562CA5" w:rsidP="00562CA5">
            <w:pPr>
              <w:pStyle w:val="TAC"/>
              <w:rPr>
                <w:rFonts w:cs="Arial"/>
                <w:szCs w:val="18"/>
                <w:lang w:val="en-US" w:eastAsia="zh-CN"/>
              </w:rPr>
            </w:pPr>
          </w:p>
        </w:tc>
      </w:tr>
      <w:tr w:rsidR="00562CA5" w:rsidRPr="00270C16" w14:paraId="361E556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41602" w14:textId="77777777" w:rsidR="00562CA5" w:rsidRDefault="00562CA5"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58D4BD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8A2DC94" w14:textId="77777777" w:rsidR="00562CA5" w:rsidRDefault="00562CA5" w:rsidP="00562CA5">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7AF50E6D" w14:textId="77777777" w:rsidR="00562CA5" w:rsidRPr="00270C16" w:rsidRDefault="00562CA5" w:rsidP="00562CA5">
            <w:pPr>
              <w:pStyle w:val="TAC"/>
              <w:rPr>
                <w:lang w:val="en-US" w:eastAsia="zh-CN"/>
              </w:rPr>
            </w:pPr>
            <w:r w:rsidRPr="007B66E9">
              <w:rPr>
                <w:rFonts w:eastAsia="宋体"/>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263764AF" w14:textId="77777777" w:rsidR="00562CA5" w:rsidRDefault="00562CA5" w:rsidP="00562CA5">
            <w:pPr>
              <w:pStyle w:val="TAC"/>
              <w:rPr>
                <w:rFonts w:cs="Arial"/>
                <w:szCs w:val="18"/>
                <w:lang w:val="en-US" w:eastAsia="zh-CN"/>
              </w:rPr>
            </w:pPr>
          </w:p>
        </w:tc>
      </w:tr>
      <w:tr w:rsidR="00562CA5" w:rsidRPr="00270C16" w14:paraId="0814669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C03E38" w14:textId="77777777" w:rsidR="00562CA5" w:rsidRDefault="00562CA5" w:rsidP="00562CA5">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1E1FBB58" w14:textId="77777777" w:rsidR="00562CA5" w:rsidRDefault="00562CA5" w:rsidP="00562CA5">
            <w:pPr>
              <w:pStyle w:val="TAC"/>
            </w:pPr>
            <w:r w:rsidRPr="007B66E9">
              <w:t>-</w:t>
            </w:r>
          </w:p>
        </w:tc>
        <w:tc>
          <w:tcPr>
            <w:tcW w:w="631" w:type="dxa"/>
            <w:tcBorders>
              <w:left w:val="single" w:sz="4" w:space="0" w:color="auto"/>
              <w:bottom w:val="single" w:sz="4" w:space="0" w:color="auto"/>
              <w:right w:val="single" w:sz="4" w:space="0" w:color="auto"/>
            </w:tcBorders>
          </w:tcPr>
          <w:p w14:paraId="4262E002" w14:textId="77777777" w:rsidR="00562CA5" w:rsidRDefault="00562CA5" w:rsidP="00562CA5">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663879AD"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0D098"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F1C86"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6418E"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DCE9D"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5C1169"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4C1B5"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F58316B"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CA89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C9714"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C9528"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316E4"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2104F"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C8544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52C3C"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8EE5D8" w14:textId="77777777" w:rsidR="00562CA5" w:rsidRDefault="00562CA5" w:rsidP="00562CA5">
            <w:pPr>
              <w:pStyle w:val="TAC"/>
              <w:rPr>
                <w:rFonts w:cs="Arial"/>
                <w:szCs w:val="18"/>
                <w:lang w:val="en-US" w:eastAsia="zh-CN"/>
              </w:rPr>
            </w:pPr>
            <w:r w:rsidRPr="007B66E9">
              <w:rPr>
                <w:lang w:val="en-US" w:eastAsia="zh-CN"/>
              </w:rPr>
              <w:t>0</w:t>
            </w:r>
          </w:p>
        </w:tc>
      </w:tr>
      <w:tr w:rsidR="00562CA5" w:rsidRPr="00270C16" w14:paraId="7C9753D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B15208" w14:textId="77777777" w:rsidR="00562CA5" w:rsidRDefault="00562CA5" w:rsidP="00562CA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AA4AAD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A3ABAD7" w14:textId="77777777" w:rsidR="00562CA5" w:rsidRDefault="00562CA5" w:rsidP="00562CA5">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3A1EC7E9" w14:textId="77777777" w:rsidR="00562CA5" w:rsidRDefault="00562CA5" w:rsidP="00562CA5">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E80E96" w14:textId="77777777" w:rsidR="00562CA5" w:rsidRDefault="00562CA5" w:rsidP="00562CA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845B45" w14:textId="77777777" w:rsidR="00562CA5" w:rsidRDefault="00562CA5" w:rsidP="00562CA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E4A8B" w14:textId="77777777" w:rsidR="00562CA5" w:rsidRDefault="00562CA5" w:rsidP="00562CA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EA696" w14:textId="77777777" w:rsidR="00562CA5" w:rsidRDefault="00562CA5" w:rsidP="00562CA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F9BE81" w14:textId="77777777" w:rsidR="00562CA5" w:rsidRDefault="00562CA5" w:rsidP="00562CA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E3800"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6872960" w14:textId="77777777" w:rsidR="00562CA5" w:rsidRDefault="00562CA5" w:rsidP="00562CA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4B056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AAC0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46C5E3"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26F9B"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20547E"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62EAD"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4998EF"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7CECDB" w14:textId="77777777" w:rsidR="00562CA5" w:rsidRDefault="00562CA5" w:rsidP="00562CA5">
            <w:pPr>
              <w:pStyle w:val="TAC"/>
              <w:rPr>
                <w:rFonts w:cs="Arial"/>
                <w:szCs w:val="18"/>
                <w:lang w:val="en-US" w:eastAsia="zh-CN"/>
              </w:rPr>
            </w:pPr>
          </w:p>
        </w:tc>
      </w:tr>
      <w:tr w:rsidR="00562CA5" w:rsidRPr="00270C16" w14:paraId="6515F04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78477B" w14:textId="77777777" w:rsidR="00562CA5" w:rsidRDefault="00562CA5" w:rsidP="00562CA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55B1493"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2310B8B" w14:textId="77777777" w:rsidR="00562CA5" w:rsidRDefault="00562CA5" w:rsidP="00562CA5">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1E94998E" w14:textId="77777777" w:rsidR="00562CA5" w:rsidRPr="00270C16" w:rsidRDefault="00562CA5" w:rsidP="00562CA5">
            <w:pPr>
              <w:pStyle w:val="TAC"/>
              <w:rPr>
                <w:lang w:val="en-US" w:eastAsia="zh-CN"/>
              </w:rPr>
            </w:pPr>
            <w:r w:rsidRPr="007B66E9">
              <w:rPr>
                <w:rFonts w:eastAsia="等线"/>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45D3B00E" w14:textId="77777777" w:rsidR="00562CA5" w:rsidRDefault="00562CA5" w:rsidP="00562CA5">
            <w:pPr>
              <w:pStyle w:val="TAC"/>
              <w:rPr>
                <w:rFonts w:cs="Arial"/>
                <w:szCs w:val="18"/>
                <w:lang w:val="en-US" w:eastAsia="zh-CN"/>
              </w:rPr>
            </w:pPr>
          </w:p>
        </w:tc>
      </w:tr>
      <w:tr w:rsidR="00562CA5" w:rsidRPr="00270C16" w14:paraId="3E81334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AF18C1" w14:textId="77777777" w:rsidR="00562CA5" w:rsidRPr="00270C16" w:rsidRDefault="00562CA5" w:rsidP="00562CA5">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7955527E" w14:textId="77777777" w:rsidR="00562CA5" w:rsidRDefault="00562CA5" w:rsidP="00562CA5">
            <w:pPr>
              <w:pStyle w:val="TAC"/>
            </w:pPr>
            <w:r>
              <w:t>CA_n25A-n66A</w:t>
            </w:r>
          </w:p>
          <w:p w14:paraId="594A9652" w14:textId="77777777" w:rsidR="00562CA5" w:rsidRDefault="00562CA5" w:rsidP="00562CA5">
            <w:pPr>
              <w:pStyle w:val="TAC"/>
            </w:pPr>
            <w:r>
              <w:t>CA_n25A-n71A</w:t>
            </w:r>
          </w:p>
          <w:p w14:paraId="1D75AD05" w14:textId="77777777" w:rsidR="00562CA5" w:rsidRPr="00270C16" w:rsidRDefault="00562CA5" w:rsidP="00562CA5">
            <w:pPr>
              <w:pStyle w:val="TAC"/>
              <w:rPr>
                <w:szCs w:val="18"/>
              </w:rPr>
            </w:pPr>
            <w:r>
              <w:t>CA_n66A-n71A</w:t>
            </w:r>
          </w:p>
        </w:tc>
        <w:tc>
          <w:tcPr>
            <w:tcW w:w="631" w:type="dxa"/>
            <w:tcBorders>
              <w:left w:val="single" w:sz="4" w:space="0" w:color="auto"/>
              <w:bottom w:val="single" w:sz="4" w:space="0" w:color="auto"/>
              <w:right w:val="single" w:sz="4" w:space="0" w:color="auto"/>
            </w:tcBorders>
          </w:tcPr>
          <w:p w14:paraId="467B5B81" w14:textId="77777777" w:rsidR="00562CA5" w:rsidRPr="00270C16" w:rsidRDefault="00562CA5" w:rsidP="00562CA5">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057230AB" w14:textId="77777777" w:rsidR="00562CA5" w:rsidRPr="00270C16" w:rsidRDefault="00562CA5" w:rsidP="00562CA5">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08C1CA92" w14:textId="77777777" w:rsidR="00562CA5" w:rsidRPr="00270C16" w:rsidRDefault="00562CA5" w:rsidP="00562CA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D84EA3B" w14:textId="77777777" w:rsidR="00562CA5" w:rsidRPr="00270C16" w:rsidRDefault="00562CA5" w:rsidP="00562CA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F1A8CD6" w14:textId="77777777" w:rsidR="00562CA5" w:rsidRPr="00270C16" w:rsidRDefault="00562CA5" w:rsidP="00562CA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899B871" w14:textId="77777777" w:rsidR="00562CA5" w:rsidRPr="00270C16" w:rsidRDefault="00562CA5" w:rsidP="00562CA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C45CAED" w14:textId="77777777" w:rsidR="00562CA5" w:rsidRPr="00270C16" w:rsidRDefault="00562CA5" w:rsidP="00562CA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C86B3F2"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B2408D" w14:textId="77777777" w:rsidR="00562CA5" w:rsidRPr="00270C16" w:rsidRDefault="00562CA5" w:rsidP="00562CA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F6341C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05AD8"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F699"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152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6ADF8"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6CE867"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1C5AB5"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D0C0CD" w14:textId="77777777" w:rsidR="00562CA5" w:rsidRPr="00270C16" w:rsidRDefault="00562CA5" w:rsidP="00562CA5">
            <w:pPr>
              <w:pStyle w:val="TAC"/>
              <w:rPr>
                <w:rFonts w:cs="Arial"/>
                <w:szCs w:val="18"/>
                <w:lang w:val="en-US" w:eastAsia="zh-CN"/>
              </w:rPr>
            </w:pPr>
            <w:r>
              <w:rPr>
                <w:rFonts w:cs="Arial" w:hint="eastAsia"/>
                <w:szCs w:val="18"/>
                <w:lang w:val="en-US" w:eastAsia="zh-CN"/>
              </w:rPr>
              <w:t>0</w:t>
            </w:r>
          </w:p>
        </w:tc>
      </w:tr>
      <w:tr w:rsidR="00562CA5" w:rsidRPr="00270C16" w14:paraId="54A2A25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D998E46"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06F3FEF5"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5988A34B" w14:textId="77777777" w:rsidR="00562CA5" w:rsidRPr="00270C16" w:rsidRDefault="00562CA5" w:rsidP="00562CA5">
            <w:pPr>
              <w:pStyle w:val="TAC"/>
            </w:pPr>
            <w:r>
              <w:t>n66</w:t>
            </w:r>
          </w:p>
        </w:tc>
        <w:tc>
          <w:tcPr>
            <w:tcW w:w="9532" w:type="dxa"/>
            <w:gridSpan w:val="18"/>
            <w:tcBorders>
              <w:left w:val="single" w:sz="4" w:space="0" w:color="auto"/>
              <w:bottom w:val="single" w:sz="4" w:space="0" w:color="auto"/>
              <w:right w:val="single" w:sz="4" w:space="0" w:color="auto"/>
            </w:tcBorders>
          </w:tcPr>
          <w:p w14:paraId="69ED471D" w14:textId="77777777" w:rsidR="00562CA5" w:rsidRPr="00270C16" w:rsidRDefault="00562CA5" w:rsidP="00562CA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ECE1FB1" w14:textId="77777777" w:rsidR="00562CA5" w:rsidRPr="00270C16" w:rsidRDefault="00562CA5" w:rsidP="00562CA5">
            <w:pPr>
              <w:pStyle w:val="TAC"/>
              <w:rPr>
                <w:rFonts w:cs="Arial"/>
                <w:szCs w:val="18"/>
                <w:lang w:val="en-US" w:eastAsia="zh-CN"/>
              </w:rPr>
            </w:pPr>
          </w:p>
        </w:tc>
      </w:tr>
      <w:tr w:rsidR="00562CA5" w:rsidRPr="00270C16" w14:paraId="083AA33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39CF2B"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ACDAB59"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0F33193A"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365B79C6" w14:textId="77777777" w:rsidR="00562CA5" w:rsidRPr="00270C16" w:rsidRDefault="00562CA5" w:rsidP="00562CA5">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6E5B6124" w14:textId="77777777" w:rsidR="00562CA5" w:rsidRPr="00270C16" w:rsidRDefault="00562CA5" w:rsidP="00562CA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2AA9578" w14:textId="77777777" w:rsidR="00562CA5" w:rsidRPr="00270C16" w:rsidRDefault="00562CA5" w:rsidP="00562CA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534EBF2" w14:textId="77777777" w:rsidR="00562CA5" w:rsidRPr="00270C16" w:rsidRDefault="00562CA5" w:rsidP="00562CA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A4C6419"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91455"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DE774"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54088"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2970C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783A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E2EBA6"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76FF72"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27E79"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ABB6D"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52BC6"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4D296B" w14:textId="77777777" w:rsidR="00562CA5" w:rsidRPr="00270C16" w:rsidRDefault="00562CA5" w:rsidP="00562CA5">
            <w:pPr>
              <w:pStyle w:val="TAC"/>
              <w:rPr>
                <w:rFonts w:cs="Arial"/>
                <w:szCs w:val="18"/>
                <w:lang w:val="en-US" w:eastAsia="zh-CN"/>
              </w:rPr>
            </w:pPr>
          </w:p>
        </w:tc>
      </w:tr>
      <w:tr w:rsidR="00562CA5" w:rsidRPr="00270C16" w14:paraId="18B3D8D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9481C5" w14:textId="77777777" w:rsidR="00562CA5" w:rsidRPr="00270C16" w:rsidRDefault="00562CA5" w:rsidP="00562CA5">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8435385" w14:textId="77777777" w:rsidR="00562CA5" w:rsidRPr="00270C16" w:rsidRDefault="00562CA5" w:rsidP="00562CA5">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49E7FB85" w14:textId="77777777" w:rsidR="00562CA5" w:rsidRPr="00270C16" w:rsidRDefault="00562CA5" w:rsidP="00562CA5">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63A8EDDD" w14:textId="77777777" w:rsidR="00562CA5" w:rsidRPr="00270C16" w:rsidRDefault="00562CA5" w:rsidP="00562CA5">
            <w:pPr>
              <w:pStyle w:val="TAC"/>
              <w:rPr>
                <w:lang w:val="en-US" w:eastAsia="zh-CN"/>
              </w:rPr>
            </w:pPr>
            <w:r w:rsidRPr="007B66E9">
              <w:rPr>
                <w:rFonts w:eastAsia="等线"/>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62BA1B3D" w14:textId="77777777" w:rsidR="00562CA5" w:rsidRPr="00270C16" w:rsidRDefault="00562CA5" w:rsidP="00562CA5">
            <w:pPr>
              <w:pStyle w:val="TAC"/>
              <w:rPr>
                <w:rFonts w:cs="Arial"/>
                <w:szCs w:val="18"/>
                <w:lang w:val="en-US" w:eastAsia="zh-CN"/>
              </w:rPr>
            </w:pPr>
            <w:r w:rsidRPr="007B66E9">
              <w:rPr>
                <w:lang w:val="en-US" w:eastAsia="zh-CN"/>
              </w:rPr>
              <w:t>0</w:t>
            </w:r>
          </w:p>
        </w:tc>
      </w:tr>
      <w:tr w:rsidR="00562CA5" w:rsidRPr="00270C16" w14:paraId="08A2080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692763D"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7BCEDC98"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49F1BCA3" w14:textId="77777777" w:rsidR="00562CA5" w:rsidRPr="00270C16" w:rsidRDefault="00562CA5" w:rsidP="00562CA5">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59DE9826" w14:textId="77777777" w:rsidR="00562CA5" w:rsidRPr="00270C16" w:rsidRDefault="00562CA5" w:rsidP="00562CA5">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7FC8F7" w14:textId="77777777" w:rsidR="00562CA5" w:rsidRPr="00270C16" w:rsidRDefault="00562CA5" w:rsidP="00562CA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D796F" w14:textId="77777777" w:rsidR="00562CA5" w:rsidRPr="00270C16" w:rsidRDefault="00562CA5" w:rsidP="00562CA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858AA" w14:textId="77777777" w:rsidR="00562CA5" w:rsidRPr="00270C16" w:rsidRDefault="00562CA5" w:rsidP="00562CA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E3439" w14:textId="77777777" w:rsidR="00562CA5" w:rsidRPr="00270C16" w:rsidRDefault="00562CA5" w:rsidP="00562CA5">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1634FD" w14:textId="77777777" w:rsidR="00562CA5" w:rsidRPr="00270C16" w:rsidRDefault="00562CA5" w:rsidP="00562CA5">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BB64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CE955" w14:textId="77777777" w:rsidR="00562CA5" w:rsidRPr="00270C16" w:rsidRDefault="00562CA5" w:rsidP="00562CA5">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0416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A49A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9B80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860C9B"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E8042"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AB37A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9839734"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tcPr>
          <w:p w14:paraId="584C77F0" w14:textId="77777777" w:rsidR="00562CA5" w:rsidRPr="00270C16" w:rsidRDefault="00562CA5" w:rsidP="00562CA5">
            <w:pPr>
              <w:pStyle w:val="TAC"/>
              <w:rPr>
                <w:rFonts w:cs="Arial"/>
                <w:szCs w:val="18"/>
                <w:lang w:val="en-US" w:eastAsia="zh-CN"/>
              </w:rPr>
            </w:pPr>
          </w:p>
        </w:tc>
      </w:tr>
      <w:tr w:rsidR="00562CA5" w:rsidRPr="00270C16" w14:paraId="465606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1BE112"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7963D2B" w14:textId="77777777" w:rsidR="00562CA5" w:rsidRPr="00270C16" w:rsidRDefault="00562CA5" w:rsidP="00562CA5">
            <w:pPr>
              <w:pStyle w:val="TAC"/>
              <w:rPr>
                <w:szCs w:val="18"/>
              </w:rPr>
            </w:pPr>
          </w:p>
        </w:tc>
        <w:tc>
          <w:tcPr>
            <w:tcW w:w="631" w:type="dxa"/>
            <w:tcBorders>
              <w:left w:val="single" w:sz="4" w:space="0" w:color="auto"/>
              <w:bottom w:val="single" w:sz="4" w:space="0" w:color="auto"/>
              <w:right w:val="single" w:sz="4" w:space="0" w:color="auto"/>
            </w:tcBorders>
          </w:tcPr>
          <w:p w14:paraId="29B554FE" w14:textId="77777777" w:rsidR="00562CA5" w:rsidRPr="00270C16" w:rsidRDefault="00562CA5" w:rsidP="00562CA5">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2C8A5ADB" w14:textId="77777777" w:rsidR="00562CA5" w:rsidRPr="00270C16" w:rsidRDefault="00562CA5" w:rsidP="00562CA5">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CC6171" w14:textId="77777777" w:rsidR="00562CA5" w:rsidRPr="00270C16" w:rsidRDefault="00562CA5" w:rsidP="00562CA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C31CBF" w14:textId="77777777" w:rsidR="00562CA5" w:rsidRPr="00270C16" w:rsidRDefault="00562CA5" w:rsidP="00562CA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2860F" w14:textId="77777777" w:rsidR="00562CA5" w:rsidRPr="00270C16" w:rsidRDefault="00562CA5" w:rsidP="00562CA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DA98B"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6E06E6"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B716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98F8D"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4CAA0"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E0AA7"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BA127"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23200"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52C3B"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3E7B3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209FE7E" w14:textId="77777777" w:rsidR="00562CA5" w:rsidRPr="00270C16" w:rsidRDefault="00562CA5" w:rsidP="00562CA5">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474F7DE" w14:textId="77777777" w:rsidR="00562CA5" w:rsidRPr="00270C16" w:rsidRDefault="00562CA5" w:rsidP="00562CA5">
            <w:pPr>
              <w:pStyle w:val="TAC"/>
              <w:rPr>
                <w:rFonts w:cs="Arial"/>
                <w:szCs w:val="18"/>
                <w:lang w:val="en-US" w:eastAsia="zh-CN"/>
              </w:rPr>
            </w:pPr>
          </w:p>
        </w:tc>
      </w:tr>
      <w:tr w:rsidR="00562CA5" w:rsidRPr="00270C16" w14:paraId="6D8B780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44F45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095F3150"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CA_n25A-n66A</w:t>
            </w:r>
          </w:p>
          <w:p w14:paraId="23F36D0E"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4CAB854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B240047"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2B92A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5A73D2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E3065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748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2E74A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3DACB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6D878"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B491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FB480"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C4E5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74B03"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1563EB"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70031"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BF3F2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59AF9"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770F1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D296CB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A8913C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C9057A"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E3CBAD"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F0961B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F6C0B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4AE88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7F6B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0724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3C85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7CC4C"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539C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D5792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5B76B"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AA4D1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BBD80"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1AB0B"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BB324"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4465D"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C594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896D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3D127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ADCA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EF3EE5"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54C9D54"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3C53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5FAAE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2C8B6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EDCC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BEFD0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FD697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C4642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32FA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884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52999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DB643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A05F7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7ADE4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EFED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74951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095F4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D2F0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2732DA2" w14:textId="77777777" w:rsidR="00562CA5"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47AAA23A" w14:textId="77777777" w:rsidR="00562CA5"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781E670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41628CB2"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CBC61E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04C19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82D2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62E3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8B9F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342B5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6EF820"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31CFD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FE9037"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F8185"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A8C0"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EBB00"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D89C2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C7EDC"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71D9"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DB66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2F4E885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29A03C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0F93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B469E0"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94E7C2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2FD025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DB69E2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20E5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7CB5B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53D112"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088842C"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433D5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95E7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1E99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AE33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C09B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3D0BDE"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FD167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52E23C"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E1B4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2A04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EA77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07E66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1F3B2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02C844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6DAA9F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3ABF87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DF16D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67BFE90" w14:textId="77777777" w:rsidR="00562CA5"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2DE1A6AA" w14:textId="77777777" w:rsidR="00562CA5"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44C3A51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20A2562E"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ED0D3D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5CA5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755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E934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C273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C839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44E8C"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864D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56AAC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2078F"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8B111"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BDDB4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910CA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A02E4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D1791"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1DD6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69155C4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767D695"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9FD47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FA5C35F" w14:textId="77777777" w:rsidR="00562CA5" w:rsidRPr="00270C16" w:rsidRDefault="00562CA5" w:rsidP="00562CA5">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754508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7437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8C927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B38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E969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8501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8B8DD1"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C5C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50C12D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BB293"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3E7D87"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292DE"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8F4A3"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DEE93"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7663AE"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DAE1C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787422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81CB5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6371C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107B64"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A5A89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5D2CA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B3355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02E967"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9C0F693" w14:textId="77777777" w:rsidR="00562CA5"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0AC03D4C" w14:textId="77777777" w:rsidR="00562CA5" w:rsidRDefault="00562CA5" w:rsidP="00562CA5">
            <w:pPr>
              <w:keepNext/>
              <w:keepLines/>
              <w:spacing w:after="0"/>
              <w:jc w:val="center"/>
              <w:rPr>
                <w:rFonts w:ascii="Arial" w:hAnsi="Arial"/>
                <w:sz w:val="18"/>
                <w:szCs w:val="18"/>
              </w:rPr>
            </w:pPr>
            <w:r w:rsidRPr="00270C16">
              <w:rPr>
                <w:rFonts w:ascii="Arial" w:hAnsi="Arial"/>
                <w:sz w:val="18"/>
                <w:szCs w:val="18"/>
              </w:rPr>
              <w:t>CA_n25A-n77A</w:t>
            </w:r>
          </w:p>
          <w:p w14:paraId="0BFC429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7923965"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FB0C28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2402B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893DE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18F13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B39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03DC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4E693C"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8054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E5E5C2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029119"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3DC2"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EEE81"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09916"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DD31D"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48A53A"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7638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076006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126D5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F9DD41"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A9CC12"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506B6F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DA6E9B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C88C0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EE650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A6D9D9"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1000990"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697BA7D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7E2A45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6C2CC7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AFE4B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AE739D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53A1FD3D"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87CDFB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99FE93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5A71D2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A2B5AE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4C4AE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E27615"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D8C84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879AD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CF90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FAA59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E503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49269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59BD40"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E370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51442F"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18D98"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920E35"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7E92F"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9996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AD0F"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EF6B5"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EB6AE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56A848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6430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6585E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CE06FF"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BEF1A9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DBBDF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128B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CB2D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166C8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F33C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1B82D"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3653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005FE"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2AE8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6E2E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10B62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C1A8D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73A2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4FF32F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D5372D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B0E572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6A9BE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EED13CF" w14:textId="77777777" w:rsidR="00562CA5" w:rsidRDefault="00562CA5" w:rsidP="00562CA5">
            <w:pPr>
              <w:pStyle w:val="TAC"/>
            </w:pPr>
            <w:r>
              <w:t>CA_n25A-n66A</w:t>
            </w:r>
          </w:p>
          <w:p w14:paraId="681DF34B" w14:textId="77777777" w:rsidR="00562CA5" w:rsidRDefault="00562CA5" w:rsidP="00562CA5">
            <w:pPr>
              <w:pStyle w:val="TAC"/>
            </w:pPr>
            <w:r>
              <w:t>CA_n25A-n77A</w:t>
            </w:r>
          </w:p>
          <w:p w14:paraId="600B7144" w14:textId="77777777" w:rsidR="00562CA5" w:rsidRPr="00270C16" w:rsidRDefault="00562CA5" w:rsidP="00562CA5">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3205228F"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A0B8E2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85975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1E6B08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311F8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21FC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BDB056A"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2C6B9CB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67A67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2838BA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2BBFE9"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6DFA01"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1CC039"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007059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6EB5F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46C5F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24EE9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2059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FDAA4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795A20"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8367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2C25F8"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B96CB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8B94B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D54F8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59C5F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0C6FB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2708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287102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FF3039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227B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10A7657" w14:textId="77777777" w:rsidR="00562CA5" w:rsidRDefault="00562CA5" w:rsidP="00562CA5">
            <w:pPr>
              <w:pStyle w:val="TAC"/>
            </w:pPr>
            <w:r>
              <w:t>CA_n25A-n66A</w:t>
            </w:r>
          </w:p>
          <w:p w14:paraId="196ABFCC" w14:textId="77777777" w:rsidR="00562CA5" w:rsidRDefault="00562CA5" w:rsidP="00562CA5">
            <w:pPr>
              <w:pStyle w:val="TAC"/>
            </w:pPr>
            <w:r>
              <w:t>CA_n25A-n77A</w:t>
            </w:r>
          </w:p>
          <w:p w14:paraId="2F4CC6EF" w14:textId="77777777" w:rsidR="00562CA5" w:rsidRPr="00270C16" w:rsidRDefault="00562CA5" w:rsidP="00562CA5">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2F787FCA"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3CCB2E5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9BE98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6CCC5CF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8DE08F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0B5D86"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0FBD6F"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AE350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9E82B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0A591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8855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F7CF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927C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98E626" w14:textId="77777777" w:rsidR="00562CA5" w:rsidRPr="00270C16" w:rsidRDefault="00562CA5" w:rsidP="00562CA5">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2114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1CAF19"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62CAC"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9C8D1D"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DE6813"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4B993D"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28810"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8B8F"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7893D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23551E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187DD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FE3BE"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DF0ACA3"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451BE76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88EE9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D0F0A9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4A060"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lastRenderedPageBreak/>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AD97450" w14:textId="77777777" w:rsidR="00562CA5" w:rsidRDefault="00562CA5" w:rsidP="00562CA5">
            <w:pPr>
              <w:pStyle w:val="TAC"/>
            </w:pPr>
            <w:r>
              <w:t>CA_n25A-n66A</w:t>
            </w:r>
          </w:p>
          <w:p w14:paraId="0350216B" w14:textId="77777777" w:rsidR="00562CA5" w:rsidRDefault="00562CA5" w:rsidP="00562CA5">
            <w:pPr>
              <w:pStyle w:val="TAC"/>
            </w:pPr>
            <w:r>
              <w:t>CA_n25A-n77A</w:t>
            </w:r>
          </w:p>
          <w:p w14:paraId="341EBF31" w14:textId="77777777" w:rsidR="00562CA5" w:rsidRPr="00270C16" w:rsidRDefault="00562CA5" w:rsidP="00562CA5">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1A9992EC"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0A6233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0A24A7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562CA5" w:rsidRPr="00270C16" w14:paraId="42B2551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515795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DD445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93A4DB"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4D284AF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CFA9D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630F06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7867D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33A9C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05CE06" w14:textId="77777777" w:rsidR="00562CA5" w:rsidRPr="00270C16" w:rsidRDefault="00562CA5" w:rsidP="00562CA5">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ABDB0F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3BE0E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3D8CB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84DAB1" w14:textId="77777777" w:rsidR="00562CA5" w:rsidRPr="00270C16" w:rsidRDefault="00562CA5" w:rsidP="00562CA5">
            <w:pPr>
              <w:pStyle w:val="TAC"/>
              <w:rPr>
                <w:rFonts w:eastAsia="宋体"/>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59C6A89E" w14:textId="77777777" w:rsidR="00562CA5" w:rsidRPr="00270C16" w:rsidRDefault="00562CA5" w:rsidP="00562CA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353F99F4" w14:textId="77777777" w:rsidR="00562CA5" w:rsidRPr="00270C16" w:rsidRDefault="00562CA5" w:rsidP="00562CA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401F656" w14:textId="77777777" w:rsidR="00562CA5" w:rsidRDefault="00562CA5" w:rsidP="00562CA5">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3A543322" w14:textId="77777777" w:rsidR="00562CA5" w:rsidRPr="00270C16" w:rsidRDefault="00562CA5" w:rsidP="00562CA5">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3A7CC9" w14:textId="77777777" w:rsidR="00562CA5" w:rsidRPr="00270C16" w:rsidRDefault="00562CA5" w:rsidP="00562CA5">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D21844" w14:textId="77777777" w:rsidR="00562CA5" w:rsidRPr="00270C16" w:rsidRDefault="00562CA5" w:rsidP="00562CA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9BC1A" w14:textId="77777777" w:rsidR="00562CA5" w:rsidRPr="00270C16" w:rsidRDefault="00562CA5" w:rsidP="00562CA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B1EB4A" w14:textId="77777777" w:rsidR="00562CA5" w:rsidRPr="00270C16" w:rsidRDefault="00562CA5" w:rsidP="00562CA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C586A" w14:textId="77777777" w:rsidR="00562CA5" w:rsidRPr="00270C16" w:rsidRDefault="00562CA5" w:rsidP="00562CA5">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F8AEE0" w14:textId="77777777" w:rsidR="00562CA5" w:rsidRPr="00270C16" w:rsidRDefault="00562CA5" w:rsidP="00562CA5">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9B57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2A9BD" w14:textId="77777777" w:rsidR="00562CA5" w:rsidRPr="00270C16" w:rsidRDefault="00562CA5" w:rsidP="00562CA5">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66A8A"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1F06B"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1333B"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729A9"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062052"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2C129"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8ED6D" w14:textId="77777777" w:rsidR="00562CA5" w:rsidRPr="00270C16" w:rsidRDefault="00562CA5" w:rsidP="00562CA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22095CE5" w14:textId="77777777" w:rsidR="00562CA5" w:rsidRPr="00270C16" w:rsidRDefault="00562CA5" w:rsidP="00562CA5">
            <w:pPr>
              <w:pStyle w:val="TAC"/>
              <w:rPr>
                <w:szCs w:val="18"/>
                <w:lang w:val="en-US" w:eastAsia="zh-CN"/>
              </w:rPr>
            </w:pPr>
            <w:r w:rsidRPr="00270C16">
              <w:rPr>
                <w:rFonts w:hint="eastAsia"/>
                <w:lang w:val="en-US" w:eastAsia="zh-CN"/>
              </w:rPr>
              <w:t>0</w:t>
            </w:r>
          </w:p>
        </w:tc>
      </w:tr>
      <w:tr w:rsidR="00562CA5" w:rsidRPr="00270C16" w14:paraId="7B5BCC8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4B316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FB3F53F"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5D432C6" w14:textId="77777777" w:rsidR="00562CA5" w:rsidRPr="00270C16" w:rsidRDefault="00562CA5" w:rsidP="00562CA5">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ACBB4F" w14:textId="77777777" w:rsidR="00562CA5" w:rsidRPr="00270C16" w:rsidRDefault="00562CA5" w:rsidP="00562CA5">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9A9653" w14:textId="77777777" w:rsidR="00562CA5" w:rsidRPr="00270C16" w:rsidRDefault="00562CA5" w:rsidP="00562CA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5B2B6" w14:textId="77777777" w:rsidR="00562CA5" w:rsidRPr="00270C16" w:rsidRDefault="00562CA5" w:rsidP="00562CA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D1AD" w14:textId="77777777" w:rsidR="00562CA5" w:rsidRPr="00270C16" w:rsidRDefault="00562CA5" w:rsidP="00562CA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9A05B" w14:textId="77777777" w:rsidR="00562CA5" w:rsidRPr="00270C16" w:rsidRDefault="00562CA5" w:rsidP="00562CA5">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B999FB" w14:textId="77777777" w:rsidR="00562CA5" w:rsidRPr="00270C16" w:rsidRDefault="00562CA5" w:rsidP="00562CA5">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54DA45"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669BA" w14:textId="77777777" w:rsidR="00562CA5" w:rsidRPr="00270C16" w:rsidRDefault="00562CA5" w:rsidP="00562CA5">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52CFB8"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7CD2B"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869FE5"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0F3A7"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010E0"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145EF4"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BA0F6"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AAAF3E8" w14:textId="77777777" w:rsidR="00562CA5" w:rsidRPr="00270C16" w:rsidRDefault="00562CA5" w:rsidP="00562CA5">
            <w:pPr>
              <w:pStyle w:val="TAC"/>
              <w:rPr>
                <w:szCs w:val="18"/>
                <w:lang w:val="en-US" w:eastAsia="zh-CN"/>
              </w:rPr>
            </w:pPr>
          </w:p>
        </w:tc>
      </w:tr>
      <w:tr w:rsidR="00562CA5" w:rsidRPr="00270C16" w14:paraId="0884E1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C2D25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C0CA93A"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CC4EA71" w14:textId="77777777" w:rsidR="00562CA5" w:rsidRPr="00270C16" w:rsidRDefault="00562CA5" w:rsidP="00562CA5">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962B8C2"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B56BDCB" w14:textId="77777777" w:rsidR="00562CA5" w:rsidRPr="00270C16" w:rsidRDefault="00562CA5" w:rsidP="00562CA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BC1459" w14:textId="77777777" w:rsidR="00562CA5" w:rsidRPr="00270C16" w:rsidRDefault="00562CA5" w:rsidP="00562CA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65810F" w14:textId="77777777" w:rsidR="00562CA5" w:rsidRPr="00270C16" w:rsidRDefault="00562CA5" w:rsidP="00562CA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14F77D" w14:textId="77777777" w:rsidR="00562CA5" w:rsidRPr="00270C16" w:rsidRDefault="00562CA5" w:rsidP="00562CA5">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7447D" w14:textId="77777777" w:rsidR="00562CA5" w:rsidRPr="00270C16" w:rsidRDefault="00562CA5" w:rsidP="00562CA5">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B2D3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2DE4A" w14:textId="77777777" w:rsidR="00562CA5" w:rsidRPr="00270C16" w:rsidRDefault="00562CA5" w:rsidP="00562CA5">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69D0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27E04" w14:textId="77777777" w:rsidR="00562CA5" w:rsidRPr="00270C16" w:rsidRDefault="00562CA5" w:rsidP="00562CA5">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B937F1" w14:textId="77777777" w:rsidR="00562CA5" w:rsidRPr="00270C16" w:rsidRDefault="00562CA5" w:rsidP="00562CA5">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4063F"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9075BA" w14:textId="77777777" w:rsidR="00562CA5" w:rsidRPr="00270C16" w:rsidRDefault="00562CA5" w:rsidP="00562CA5">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014E6B" w14:textId="77777777" w:rsidR="00562CA5" w:rsidRPr="00270C16" w:rsidRDefault="00562CA5" w:rsidP="00562CA5">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2A1D70" w14:textId="77777777" w:rsidR="00562CA5" w:rsidRPr="00270C16" w:rsidRDefault="00562CA5" w:rsidP="00562CA5">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B81EDD" w14:textId="77777777" w:rsidR="00562CA5" w:rsidRPr="00270C16" w:rsidRDefault="00562CA5" w:rsidP="00562CA5">
            <w:pPr>
              <w:pStyle w:val="TAC"/>
              <w:rPr>
                <w:szCs w:val="18"/>
                <w:lang w:val="en-US" w:eastAsia="zh-CN"/>
              </w:rPr>
            </w:pPr>
          </w:p>
        </w:tc>
      </w:tr>
      <w:tr w:rsidR="00562CA5" w:rsidRPr="00270C16" w14:paraId="46B361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CCE7D5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B9AF8"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A64FBA0" w14:textId="77777777" w:rsidR="00562CA5" w:rsidRPr="00270C16" w:rsidRDefault="00562CA5" w:rsidP="00562CA5">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F1619AC"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E3885D" w14:textId="77777777" w:rsidR="00562CA5" w:rsidRPr="00270C16" w:rsidRDefault="00562CA5"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3506B" w14:textId="77777777" w:rsidR="00562CA5" w:rsidRPr="00270C16" w:rsidRDefault="00562CA5"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103A5" w14:textId="77777777" w:rsidR="00562CA5" w:rsidRPr="00270C16" w:rsidRDefault="00562CA5"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5A4A3" w14:textId="77777777" w:rsidR="00562CA5" w:rsidRPr="00270C16" w:rsidRDefault="00562CA5"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19D6EE" w14:textId="77777777" w:rsidR="00562CA5" w:rsidRPr="00270C16" w:rsidRDefault="00562CA5"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5760E0"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2C20F4" w14:textId="77777777" w:rsidR="00562CA5" w:rsidRPr="00270C16" w:rsidRDefault="00562CA5"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9179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AEBB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01F950"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C65B7C"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B093C4"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219972"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08A30D"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63EE22" w14:textId="77777777" w:rsidR="00562CA5" w:rsidRPr="00270C16" w:rsidRDefault="00562CA5" w:rsidP="00562CA5">
            <w:pPr>
              <w:pStyle w:val="TAC"/>
              <w:rPr>
                <w:szCs w:val="18"/>
                <w:lang w:val="en-US" w:eastAsia="zh-CN"/>
              </w:rPr>
            </w:pPr>
            <w:r>
              <w:rPr>
                <w:rFonts w:hint="eastAsia"/>
                <w:lang w:val="en-US" w:eastAsia="zh-CN"/>
              </w:rPr>
              <w:t>1</w:t>
            </w:r>
          </w:p>
        </w:tc>
      </w:tr>
      <w:tr w:rsidR="00562CA5" w:rsidRPr="00270C16" w14:paraId="7E1ABFF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C25C3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D58336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BB98BB9" w14:textId="77777777" w:rsidR="00562CA5" w:rsidRPr="00270C16" w:rsidRDefault="00562CA5" w:rsidP="00562CA5">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8324214"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1DB522" w14:textId="77777777" w:rsidR="00562CA5" w:rsidRPr="00270C16" w:rsidRDefault="00562CA5"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AB837" w14:textId="77777777" w:rsidR="00562CA5" w:rsidRPr="00270C16" w:rsidRDefault="00562CA5"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9C7CF" w14:textId="77777777" w:rsidR="00562CA5" w:rsidRPr="00270C16" w:rsidRDefault="00562CA5"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32206" w14:textId="77777777" w:rsidR="00562CA5" w:rsidRPr="00270C16" w:rsidRDefault="00562CA5"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2D0125" w14:textId="77777777" w:rsidR="00562CA5" w:rsidRPr="00270C16" w:rsidRDefault="00562CA5"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91AE6C"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D581A" w14:textId="77777777" w:rsidR="00562CA5" w:rsidRPr="00270C16" w:rsidRDefault="00562CA5"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9A262"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74145"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FFF2B2"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E6F9A"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DC5816"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C289F"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F3380"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107AA3D" w14:textId="77777777" w:rsidR="00562CA5" w:rsidRPr="00270C16" w:rsidRDefault="00562CA5" w:rsidP="00562CA5">
            <w:pPr>
              <w:pStyle w:val="TAC"/>
              <w:rPr>
                <w:szCs w:val="18"/>
                <w:lang w:val="en-US" w:eastAsia="zh-CN"/>
              </w:rPr>
            </w:pPr>
          </w:p>
        </w:tc>
      </w:tr>
      <w:tr w:rsidR="00562CA5" w:rsidRPr="00270C16" w14:paraId="3A71D675"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34491A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8954D0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2B8BB57" w14:textId="77777777" w:rsidR="00562CA5" w:rsidRPr="00270C16" w:rsidRDefault="00562CA5" w:rsidP="00562CA5">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F7E27B"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7B8557C" w14:textId="77777777" w:rsidR="00562CA5" w:rsidRPr="00270C16" w:rsidRDefault="00562CA5" w:rsidP="00562CA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B456DC" w14:textId="77777777" w:rsidR="00562CA5" w:rsidRPr="00270C16" w:rsidRDefault="00562CA5" w:rsidP="00562CA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74DD1B" w14:textId="77777777" w:rsidR="00562CA5" w:rsidRPr="00270C16" w:rsidRDefault="00562CA5" w:rsidP="00562CA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354F1" w14:textId="77777777" w:rsidR="00562CA5" w:rsidRPr="00270C16" w:rsidRDefault="00562CA5" w:rsidP="00562CA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EE460A" w14:textId="77777777" w:rsidR="00562CA5" w:rsidRPr="00270C16" w:rsidRDefault="00562CA5" w:rsidP="00562CA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1D914"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C064" w14:textId="77777777" w:rsidR="00562CA5" w:rsidRPr="00270C16" w:rsidRDefault="00562CA5" w:rsidP="00562CA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6E7400"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4FC43"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2E957E"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29E60D"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6B7469"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5DCB5F"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4FAC4B"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F91763C" w14:textId="77777777" w:rsidR="00562CA5" w:rsidRPr="00270C16" w:rsidRDefault="00562CA5" w:rsidP="00562CA5">
            <w:pPr>
              <w:pStyle w:val="TAC"/>
              <w:rPr>
                <w:szCs w:val="18"/>
                <w:lang w:val="en-US" w:eastAsia="zh-CN"/>
              </w:rPr>
            </w:pPr>
          </w:p>
        </w:tc>
      </w:tr>
      <w:tr w:rsidR="00562CA5" w:rsidRPr="00270C16" w14:paraId="64183BB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3D0751" w14:textId="77777777" w:rsidR="00562CA5" w:rsidRPr="00270C16" w:rsidRDefault="00562CA5" w:rsidP="00562CA5">
            <w:pPr>
              <w:pStyle w:val="TAC"/>
              <w:rPr>
                <w:rFonts w:eastAsia="宋体"/>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0C4E8CD7"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C7DC27D"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3F9AF998" w14:textId="77777777" w:rsidR="00562CA5" w:rsidRPr="00270C16" w:rsidRDefault="00562CA5" w:rsidP="00562CA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766214C"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2F7D35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B7FD4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7B604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012A8B4C" w14:textId="77777777" w:rsidR="00562CA5" w:rsidRPr="00270C16" w:rsidRDefault="00562CA5" w:rsidP="00562CA5">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2E98EE"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ADD6C1"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146575"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850DF3"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74F1F4"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72ECD8"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F4CDB8"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84EEF9"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D0AC36"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B60DD"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008E6"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126141"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9E4A3"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51BF3"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7E3834"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3F17B5" w14:textId="77777777" w:rsidR="00562CA5" w:rsidRPr="00270C16" w:rsidRDefault="00562CA5" w:rsidP="00562CA5">
            <w:pPr>
              <w:pStyle w:val="TAC"/>
              <w:rPr>
                <w:szCs w:val="18"/>
                <w:lang w:val="en-US" w:eastAsia="zh-CN"/>
              </w:rPr>
            </w:pPr>
          </w:p>
        </w:tc>
      </w:tr>
      <w:tr w:rsidR="00562CA5" w:rsidRPr="00270C16" w14:paraId="590CDF5A"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7168F356"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624C0C3F"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A7EBD35" w14:textId="77777777" w:rsidR="00562CA5" w:rsidRPr="00270C16" w:rsidRDefault="00562CA5" w:rsidP="00562CA5">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B2D5873"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A6DE1C"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A3CA10"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BA540"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F4F22"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9B9EBF"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5E598"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E5DABF"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5CC1E"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74891E"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D253B" w14:textId="77777777" w:rsidR="00562CA5" w:rsidRPr="00270C16" w:rsidRDefault="00562CA5" w:rsidP="00562CA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A2066"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9C9CC57" w14:textId="77777777" w:rsidR="00562CA5" w:rsidRPr="00270C16" w:rsidRDefault="00562CA5" w:rsidP="00562CA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0CCA5" w14:textId="77777777" w:rsidR="00562CA5" w:rsidRPr="00270C16" w:rsidRDefault="00562CA5" w:rsidP="00562CA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A7A1C5" w14:textId="77777777" w:rsidR="00562CA5" w:rsidRPr="00270C16" w:rsidRDefault="00562CA5" w:rsidP="00562CA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3F5D584" w14:textId="77777777" w:rsidR="00562CA5" w:rsidRPr="00270C16" w:rsidRDefault="00562CA5" w:rsidP="00562CA5">
            <w:pPr>
              <w:pStyle w:val="TAC"/>
              <w:rPr>
                <w:szCs w:val="18"/>
                <w:lang w:val="en-US" w:eastAsia="zh-CN"/>
              </w:rPr>
            </w:pPr>
          </w:p>
        </w:tc>
      </w:tr>
      <w:tr w:rsidR="00562CA5" w:rsidRPr="00270C16" w14:paraId="3C1E33F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E15496" w14:textId="77777777" w:rsidR="00562CA5" w:rsidRPr="00270C16" w:rsidRDefault="00562CA5" w:rsidP="00562CA5">
            <w:pPr>
              <w:pStyle w:val="TAC"/>
              <w:rPr>
                <w:rFonts w:eastAsia="宋体"/>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2876F6FB"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6EDB1A7" w14:textId="77777777" w:rsidR="00562CA5" w:rsidRPr="00270C16" w:rsidRDefault="00562CA5" w:rsidP="00562CA5">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7C555E5"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7D0058"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2F4C1"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46036"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BD81F"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F1BAB"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15331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57CCE"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A1ABF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4E5D33"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A31CA"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34D811"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1DB2B"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1D60A"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8D1A2C"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31C9FA"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0608003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BB804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D3470C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FD6F4BA"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2477887F" w14:textId="77777777" w:rsidR="00562CA5" w:rsidRPr="00270C16" w:rsidRDefault="00562CA5" w:rsidP="00562CA5">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18BC2C9B" w14:textId="77777777" w:rsidR="00562CA5" w:rsidRPr="00270C16" w:rsidRDefault="00562CA5" w:rsidP="00562CA5">
            <w:pPr>
              <w:pStyle w:val="TAC"/>
              <w:rPr>
                <w:szCs w:val="18"/>
                <w:lang w:val="en-US" w:eastAsia="zh-CN"/>
              </w:rPr>
            </w:pPr>
          </w:p>
        </w:tc>
      </w:tr>
      <w:tr w:rsidR="00562CA5" w:rsidRPr="00270C16" w14:paraId="76EF909F"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7BFC0F05"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FD92E0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9C68128" w14:textId="77777777" w:rsidR="00562CA5" w:rsidRPr="00270C16" w:rsidRDefault="00562CA5" w:rsidP="00562CA5">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F55961F"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6D251D"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59B23"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D39C7"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E3346"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31F62B"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BDC57C"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DF52C"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C36BA2"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4E6BD"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4C60A" w14:textId="77777777" w:rsidR="00562CA5" w:rsidRPr="00270C16" w:rsidRDefault="00562CA5" w:rsidP="00562CA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FE3E41"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0A72E89" w14:textId="77777777" w:rsidR="00562CA5" w:rsidRPr="00270C16" w:rsidRDefault="00562CA5" w:rsidP="00562CA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B11F66" w14:textId="77777777" w:rsidR="00562CA5" w:rsidRPr="00270C16" w:rsidRDefault="00562CA5" w:rsidP="00562CA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0E7FF9" w14:textId="77777777" w:rsidR="00562CA5" w:rsidRPr="00270C16" w:rsidRDefault="00562CA5" w:rsidP="00562CA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D5026DC" w14:textId="77777777" w:rsidR="00562CA5" w:rsidRPr="00270C16" w:rsidRDefault="00562CA5" w:rsidP="00562CA5">
            <w:pPr>
              <w:pStyle w:val="TAC"/>
              <w:rPr>
                <w:szCs w:val="18"/>
                <w:lang w:val="en-US" w:eastAsia="zh-CN"/>
              </w:rPr>
            </w:pPr>
          </w:p>
        </w:tc>
      </w:tr>
      <w:tr w:rsidR="00562CA5" w:rsidRPr="00270C16" w14:paraId="3DE6CAA7"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C27A2" w14:textId="77777777" w:rsidR="00562CA5" w:rsidRPr="00270C16" w:rsidRDefault="00562CA5" w:rsidP="00562CA5">
            <w:pPr>
              <w:pStyle w:val="TAC"/>
              <w:rPr>
                <w:rFonts w:eastAsia="宋体"/>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1ED96611"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52D6974" w14:textId="77777777" w:rsidR="00562CA5" w:rsidRPr="00270C16" w:rsidRDefault="00562CA5" w:rsidP="00562CA5">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A33415D"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F456E"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F77317"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070302"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B52C5"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330E6"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7BF85"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EB3498"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D9EFB"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D8F55F"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A36D1"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25F30E"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A0EC4"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55544"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4CE52"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CBF79B"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7EC484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9F93E3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9D56E45"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BF42B2E" w14:textId="77777777" w:rsidR="00562CA5" w:rsidRPr="00270C16" w:rsidRDefault="00562CA5" w:rsidP="00562CA5">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1293C96"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05F4CD"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D19B1"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F69A4"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47B91"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52BFC"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95593C"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D21D9"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84D8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25F99"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A5597"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22FA2"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A5961"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3BE13"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FF9E97"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3EFD4" w14:textId="77777777" w:rsidR="00562CA5" w:rsidRPr="00270C16" w:rsidRDefault="00562CA5" w:rsidP="00562CA5">
            <w:pPr>
              <w:pStyle w:val="TAC"/>
              <w:rPr>
                <w:szCs w:val="18"/>
                <w:lang w:val="en-US" w:eastAsia="zh-CN"/>
              </w:rPr>
            </w:pPr>
          </w:p>
        </w:tc>
      </w:tr>
      <w:tr w:rsidR="00562CA5" w:rsidRPr="00270C16" w14:paraId="25C7D3D8"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5410F08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28E8F81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0C832E6E"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1F98E6CA" w14:textId="77777777" w:rsidR="00562CA5" w:rsidRPr="00270C16" w:rsidRDefault="00562CA5" w:rsidP="00562CA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7DA8908" w14:textId="77777777" w:rsidR="00562CA5" w:rsidRPr="00270C16" w:rsidRDefault="00562CA5" w:rsidP="00562CA5">
            <w:pPr>
              <w:pStyle w:val="TAC"/>
              <w:rPr>
                <w:szCs w:val="18"/>
                <w:lang w:val="en-US" w:eastAsia="zh-CN"/>
              </w:rPr>
            </w:pPr>
          </w:p>
        </w:tc>
      </w:tr>
      <w:tr w:rsidR="00562CA5" w:rsidRPr="00270C16" w14:paraId="5C8E086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16DA6F" w14:textId="77777777" w:rsidR="00562CA5" w:rsidRPr="00270C16" w:rsidRDefault="00562CA5" w:rsidP="00562CA5">
            <w:pPr>
              <w:pStyle w:val="TAC"/>
              <w:rPr>
                <w:rFonts w:eastAsia="宋体"/>
                <w:lang w:val="en-US" w:eastAsia="zh-CN"/>
              </w:rPr>
            </w:pPr>
            <w:r>
              <w:rPr>
                <w:rFonts w:cs="Arial"/>
                <w:szCs w:val="18"/>
              </w:rPr>
              <w:lastRenderedPageBreak/>
              <w:t>CA_n25(2A)-n66(2A)-n78A</w:t>
            </w:r>
          </w:p>
        </w:tc>
        <w:tc>
          <w:tcPr>
            <w:tcW w:w="1373" w:type="dxa"/>
            <w:tcBorders>
              <w:top w:val="single" w:sz="4" w:space="0" w:color="auto"/>
              <w:left w:val="single" w:sz="4" w:space="0" w:color="auto"/>
              <w:bottom w:val="nil"/>
              <w:right w:val="single" w:sz="4" w:space="0" w:color="auto"/>
            </w:tcBorders>
            <w:shd w:val="clear" w:color="auto" w:fill="auto"/>
          </w:tcPr>
          <w:p w14:paraId="4DC6D3C7"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FB75215"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6D4D2D6" w14:textId="77777777" w:rsidR="00562CA5" w:rsidRPr="00270C16" w:rsidRDefault="00562CA5" w:rsidP="00562CA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DA92219"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5CBB736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FE6147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AFA88"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25A182F"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355EA8AE" w14:textId="77777777" w:rsidR="00562CA5" w:rsidRPr="00270C16" w:rsidRDefault="00562CA5" w:rsidP="00562CA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79DA61" w14:textId="77777777" w:rsidR="00562CA5" w:rsidRPr="00270C16" w:rsidRDefault="00562CA5" w:rsidP="00562CA5">
            <w:pPr>
              <w:pStyle w:val="TAC"/>
              <w:rPr>
                <w:szCs w:val="18"/>
                <w:lang w:val="en-US" w:eastAsia="zh-CN"/>
              </w:rPr>
            </w:pPr>
          </w:p>
        </w:tc>
      </w:tr>
      <w:tr w:rsidR="00562CA5" w:rsidRPr="00270C16" w14:paraId="57A0B3F7"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1E484C0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698A4AB"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38F219F3" w14:textId="77777777" w:rsidR="00562CA5" w:rsidRPr="00270C16" w:rsidRDefault="00562CA5" w:rsidP="00562CA5">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ADA5359"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4BC4F87"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3D1D9"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D64992"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15AC8"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45E22"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C1007"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F8F92"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A3A243"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4ED76" w14:textId="77777777" w:rsidR="00562CA5" w:rsidRPr="00270C16" w:rsidRDefault="00562CA5" w:rsidP="00562CA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68AED" w14:textId="77777777" w:rsidR="00562CA5" w:rsidRPr="00270C16" w:rsidRDefault="00562CA5" w:rsidP="00562CA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EC95BE" w14:textId="77777777" w:rsidR="00562CA5" w:rsidRPr="00270C16" w:rsidRDefault="00562CA5" w:rsidP="00562CA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39663A" w14:textId="77777777" w:rsidR="00562CA5" w:rsidRPr="00270C16" w:rsidRDefault="00562CA5" w:rsidP="00562CA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38E7E" w14:textId="77777777" w:rsidR="00562CA5" w:rsidRPr="00270C16" w:rsidRDefault="00562CA5" w:rsidP="00562CA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4E664B" w14:textId="77777777" w:rsidR="00562CA5" w:rsidRPr="00270C16" w:rsidRDefault="00562CA5" w:rsidP="00562CA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7B72203" w14:textId="77777777" w:rsidR="00562CA5" w:rsidRPr="00270C16" w:rsidRDefault="00562CA5" w:rsidP="00562CA5">
            <w:pPr>
              <w:pStyle w:val="TAC"/>
              <w:rPr>
                <w:szCs w:val="18"/>
                <w:lang w:val="en-US" w:eastAsia="zh-CN"/>
              </w:rPr>
            </w:pPr>
          </w:p>
        </w:tc>
      </w:tr>
      <w:tr w:rsidR="00562CA5" w:rsidRPr="00270C16" w14:paraId="4BE5505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24F3A1" w14:textId="77777777" w:rsidR="00562CA5" w:rsidRPr="00270C16" w:rsidRDefault="00562CA5" w:rsidP="00562CA5">
            <w:pPr>
              <w:pStyle w:val="TAC"/>
              <w:rPr>
                <w:rFonts w:eastAsia="宋体"/>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63A34CB7"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AC2F189"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73B8BB34" w14:textId="77777777" w:rsidR="00562CA5" w:rsidRPr="00270C16" w:rsidRDefault="00562CA5" w:rsidP="00562CA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0F2C111"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51B85B0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48D98D"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0CEC0E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6CC219C" w14:textId="77777777" w:rsidR="00562CA5" w:rsidRPr="00270C16" w:rsidRDefault="00562CA5" w:rsidP="00562CA5">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322B86"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BC8E75"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B1E75F"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0606EE"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44D1B2"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2D6F9C"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1F7443"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BF7D9"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1FFA93"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CC2D3"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B084B"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A17CF"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05610"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272F0"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33D5"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6159A2" w14:textId="77777777" w:rsidR="00562CA5" w:rsidRPr="00270C16" w:rsidRDefault="00562CA5" w:rsidP="00562CA5">
            <w:pPr>
              <w:pStyle w:val="TAC"/>
              <w:rPr>
                <w:szCs w:val="18"/>
                <w:lang w:val="en-US" w:eastAsia="zh-CN"/>
              </w:rPr>
            </w:pPr>
          </w:p>
        </w:tc>
      </w:tr>
      <w:tr w:rsidR="00562CA5" w:rsidRPr="00270C16" w14:paraId="0E901FB2"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888870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18B060C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17D47DF"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7E3B1BD6" w14:textId="77777777" w:rsidR="00562CA5" w:rsidRPr="00270C16" w:rsidRDefault="00562CA5" w:rsidP="00562CA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CA7DB2D" w14:textId="77777777" w:rsidR="00562CA5" w:rsidRPr="00270C16" w:rsidRDefault="00562CA5" w:rsidP="00562CA5">
            <w:pPr>
              <w:pStyle w:val="TAC"/>
              <w:rPr>
                <w:szCs w:val="18"/>
                <w:lang w:val="en-US" w:eastAsia="zh-CN"/>
              </w:rPr>
            </w:pPr>
          </w:p>
        </w:tc>
      </w:tr>
      <w:tr w:rsidR="00562CA5" w:rsidRPr="00270C16" w14:paraId="0AE09AD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1CBB0B" w14:textId="77777777" w:rsidR="00562CA5" w:rsidRPr="00270C16" w:rsidRDefault="00562CA5" w:rsidP="00562CA5">
            <w:pPr>
              <w:pStyle w:val="TAC"/>
              <w:rPr>
                <w:rFonts w:eastAsia="宋体"/>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4B40647F" w14:textId="77777777" w:rsidR="00562CA5" w:rsidRDefault="00562CA5" w:rsidP="00562CA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5C2B44" w14:textId="77777777" w:rsidR="00562CA5" w:rsidRPr="00270C16" w:rsidRDefault="00562CA5" w:rsidP="00562CA5">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AF47BFC" w14:textId="77777777" w:rsidR="00562CA5" w:rsidRPr="00270C16" w:rsidRDefault="00562CA5" w:rsidP="00562CA5">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559CD" w14:textId="77777777" w:rsidR="00562CA5" w:rsidRPr="00270C16" w:rsidRDefault="00562CA5" w:rsidP="00562CA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92DAE0" w14:textId="77777777" w:rsidR="00562CA5" w:rsidRPr="00270C16" w:rsidRDefault="00562CA5" w:rsidP="00562CA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38F33" w14:textId="77777777" w:rsidR="00562CA5" w:rsidRPr="00270C16" w:rsidRDefault="00562CA5" w:rsidP="00562CA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990D6" w14:textId="77777777" w:rsidR="00562CA5" w:rsidRPr="00270C16" w:rsidRDefault="00562CA5" w:rsidP="00562CA5">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363E95" w14:textId="77777777" w:rsidR="00562CA5" w:rsidRPr="00270C16" w:rsidRDefault="00562CA5" w:rsidP="00562CA5">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0B8FA0"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1E17E" w14:textId="77777777" w:rsidR="00562CA5" w:rsidRPr="00270C16" w:rsidRDefault="00562CA5" w:rsidP="00562CA5">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4559F" w14:textId="77777777" w:rsidR="00562CA5" w:rsidRPr="00270C16"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58D1A" w14:textId="77777777" w:rsidR="00562CA5" w:rsidRPr="00270C16" w:rsidRDefault="00562CA5" w:rsidP="00562CA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92FE33" w14:textId="77777777" w:rsidR="00562CA5" w:rsidRPr="00270C16" w:rsidRDefault="00562CA5" w:rsidP="00562CA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2EEFF9" w14:textId="77777777" w:rsidR="00562CA5" w:rsidRPr="00270C16" w:rsidRDefault="00562CA5" w:rsidP="00562CA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B910A1" w14:textId="77777777" w:rsidR="00562CA5" w:rsidRPr="00270C16" w:rsidRDefault="00562CA5" w:rsidP="00562CA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BFBCE9"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F4157" w14:textId="77777777" w:rsidR="00562CA5" w:rsidRPr="00270C16" w:rsidRDefault="00562CA5" w:rsidP="00562CA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3A6278" w14:textId="77777777" w:rsidR="00562CA5" w:rsidRPr="00270C16" w:rsidRDefault="00562CA5" w:rsidP="00562CA5">
            <w:pPr>
              <w:pStyle w:val="TAC"/>
              <w:rPr>
                <w:szCs w:val="18"/>
                <w:lang w:val="en-US" w:eastAsia="zh-CN"/>
              </w:rPr>
            </w:pPr>
            <w:r>
              <w:rPr>
                <w:rFonts w:hint="eastAsia"/>
                <w:lang w:val="en-US" w:eastAsia="zh-CN"/>
              </w:rPr>
              <w:t>0</w:t>
            </w:r>
          </w:p>
        </w:tc>
      </w:tr>
      <w:tr w:rsidR="00562CA5" w:rsidRPr="00270C16" w14:paraId="5FAE395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A01C4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A693C76"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424159F4"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024AC5F" w14:textId="77777777" w:rsidR="00562CA5" w:rsidRPr="00270C16" w:rsidRDefault="00562CA5" w:rsidP="00562CA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F5A455" w14:textId="77777777" w:rsidR="00562CA5" w:rsidRPr="00270C16" w:rsidRDefault="00562CA5" w:rsidP="00562CA5">
            <w:pPr>
              <w:pStyle w:val="TAC"/>
              <w:rPr>
                <w:szCs w:val="18"/>
                <w:lang w:val="en-US" w:eastAsia="zh-CN"/>
              </w:rPr>
            </w:pPr>
          </w:p>
        </w:tc>
      </w:tr>
      <w:tr w:rsidR="00562CA5" w:rsidRPr="00270C16" w14:paraId="2D32F051"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39DA2D73"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20E57C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B49BC83"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56D1E447" w14:textId="77777777" w:rsidR="00562CA5" w:rsidRPr="00270C16" w:rsidRDefault="00562CA5" w:rsidP="00562CA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2F5DEB" w14:textId="77777777" w:rsidR="00562CA5" w:rsidRPr="00270C16" w:rsidRDefault="00562CA5" w:rsidP="00562CA5">
            <w:pPr>
              <w:pStyle w:val="TAC"/>
              <w:rPr>
                <w:szCs w:val="18"/>
                <w:lang w:val="en-US" w:eastAsia="zh-CN"/>
              </w:rPr>
            </w:pPr>
          </w:p>
        </w:tc>
      </w:tr>
      <w:tr w:rsidR="00562CA5" w:rsidRPr="00270C16" w14:paraId="220DA51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3A1524" w14:textId="77777777" w:rsidR="00562CA5" w:rsidRPr="00270C16" w:rsidRDefault="00562CA5" w:rsidP="00562CA5">
            <w:pPr>
              <w:pStyle w:val="TAC"/>
              <w:rPr>
                <w:rFonts w:eastAsia="宋体"/>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4D49C504" w14:textId="77777777" w:rsidR="00562CA5" w:rsidRDefault="00562CA5" w:rsidP="00562CA5">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22181A79" w14:textId="77777777" w:rsidR="00562CA5" w:rsidRPr="00270C16" w:rsidRDefault="00562CA5" w:rsidP="00562CA5">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1BC5CA4" w14:textId="77777777" w:rsidR="00562CA5" w:rsidRPr="00270C16" w:rsidRDefault="00562CA5" w:rsidP="00562CA5">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23ABA67"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01F9F1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83022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F675C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6100996" w14:textId="77777777" w:rsidR="00562CA5" w:rsidRPr="00270C16" w:rsidRDefault="00562CA5" w:rsidP="00562CA5">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404CA5B2" w14:textId="77777777" w:rsidR="00562CA5" w:rsidRPr="00270C16" w:rsidRDefault="00562CA5" w:rsidP="00562CA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77D6E36" w14:textId="77777777" w:rsidR="00562CA5" w:rsidRPr="00270C16" w:rsidRDefault="00562CA5" w:rsidP="00562CA5">
            <w:pPr>
              <w:pStyle w:val="TAC"/>
              <w:rPr>
                <w:lang w:val="en-US" w:eastAsia="zh-CN"/>
              </w:rPr>
            </w:pPr>
          </w:p>
        </w:tc>
      </w:tr>
      <w:tr w:rsidR="00562CA5" w:rsidRPr="00270C16" w14:paraId="44D4860D"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CB553B7"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3597FF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B8F8B57" w14:textId="77777777" w:rsidR="00562CA5" w:rsidRPr="00270C16" w:rsidRDefault="00562CA5" w:rsidP="00562CA5">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6CE14332" w14:textId="77777777" w:rsidR="00562CA5" w:rsidRPr="00270C16" w:rsidRDefault="00562CA5" w:rsidP="00562CA5">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8DBD704" w14:textId="77777777" w:rsidR="00562CA5" w:rsidRPr="00270C16" w:rsidRDefault="00562CA5" w:rsidP="00562CA5">
            <w:pPr>
              <w:pStyle w:val="TAC"/>
              <w:rPr>
                <w:lang w:val="en-US" w:eastAsia="zh-CN"/>
              </w:rPr>
            </w:pPr>
          </w:p>
        </w:tc>
      </w:tr>
      <w:tr w:rsidR="00562CA5" w:rsidRPr="00270C16" w14:paraId="1FA4DEF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277325" w14:textId="77777777" w:rsidR="00562CA5" w:rsidRPr="00270C16" w:rsidRDefault="00562CA5" w:rsidP="00562CA5">
            <w:pPr>
              <w:pStyle w:val="TAC"/>
              <w:rPr>
                <w:rFonts w:eastAsia="宋体"/>
                <w:lang w:val="en-US" w:eastAsia="zh-CN"/>
              </w:rPr>
            </w:pPr>
            <w:r>
              <w:t>CA_n25A-n71A-n77A</w:t>
            </w:r>
          </w:p>
        </w:tc>
        <w:tc>
          <w:tcPr>
            <w:tcW w:w="1373" w:type="dxa"/>
            <w:tcBorders>
              <w:top w:val="single" w:sz="4" w:space="0" w:color="auto"/>
              <w:left w:val="single" w:sz="4" w:space="0" w:color="auto"/>
              <w:bottom w:val="nil"/>
              <w:right w:val="single" w:sz="4" w:space="0" w:color="auto"/>
            </w:tcBorders>
            <w:shd w:val="clear" w:color="auto" w:fill="auto"/>
          </w:tcPr>
          <w:p w14:paraId="0C7924CB" w14:textId="77777777" w:rsidR="00562CA5" w:rsidRDefault="00562CA5" w:rsidP="00562CA5">
            <w:pPr>
              <w:pStyle w:val="TAC"/>
            </w:pPr>
            <w:r>
              <w:t>CA_n25A-n71A</w:t>
            </w:r>
          </w:p>
          <w:p w14:paraId="1E8524C3" w14:textId="77777777" w:rsidR="00562CA5" w:rsidRDefault="00562CA5" w:rsidP="00562CA5">
            <w:pPr>
              <w:pStyle w:val="TAC"/>
            </w:pPr>
            <w:r>
              <w:t>CA_n25A-n77A</w:t>
            </w:r>
          </w:p>
          <w:p w14:paraId="74E01C56" w14:textId="77777777" w:rsidR="00562CA5" w:rsidRDefault="00562CA5" w:rsidP="00562CA5">
            <w:pPr>
              <w:pStyle w:val="TAC"/>
            </w:pPr>
            <w:r>
              <w:t>CA_n71A-n77A</w:t>
            </w:r>
          </w:p>
        </w:tc>
        <w:tc>
          <w:tcPr>
            <w:tcW w:w="631" w:type="dxa"/>
            <w:tcBorders>
              <w:left w:val="single" w:sz="4" w:space="0" w:color="auto"/>
              <w:bottom w:val="single" w:sz="4" w:space="0" w:color="auto"/>
              <w:right w:val="single" w:sz="4" w:space="0" w:color="auto"/>
            </w:tcBorders>
          </w:tcPr>
          <w:p w14:paraId="54AC04BB" w14:textId="77777777" w:rsidR="00562CA5" w:rsidRPr="00270C16" w:rsidRDefault="00562CA5" w:rsidP="00562CA5">
            <w:pPr>
              <w:pStyle w:val="TAC"/>
              <w:rPr>
                <w:lang w:val="en-US"/>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663E4C94" w14:textId="77777777" w:rsidR="00562CA5" w:rsidRPr="00270C16" w:rsidRDefault="00562CA5" w:rsidP="00562CA5">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F0CB103" w14:textId="77777777" w:rsidR="00562CA5" w:rsidRPr="00270C16" w:rsidRDefault="00562CA5" w:rsidP="00562CA5">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FCBD5" w14:textId="77777777" w:rsidR="00562CA5" w:rsidRPr="00270C16" w:rsidRDefault="00562CA5" w:rsidP="00562CA5">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B7B14" w14:textId="77777777" w:rsidR="00562CA5" w:rsidRPr="00270C16" w:rsidRDefault="00562CA5" w:rsidP="00562CA5">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D79CC" w14:textId="77777777" w:rsidR="00562CA5" w:rsidRPr="00270C16" w:rsidRDefault="00562CA5" w:rsidP="00562CA5">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163E2E" w14:textId="77777777" w:rsidR="00562CA5" w:rsidRPr="00270C16" w:rsidRDefault="00562CA5" w:rsidP="00562CA5">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5C57F4"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A72565" w14:textId="77777777" w:rsidR="00562CA5" w:rsidRPr="00270C16" w:rsidRDefault="00562CA5" w:rsidP="00562CA5">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529A57"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7BED1"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602F24"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FD626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4D998"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C5D5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559CC"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32D1BC" w14:textId="77777777" w:rsidR="00562CA5" w:rsidRPr="00270C16" w:rsidRDefault="00562CA5" w:rsidP="00562CA5">
            <w:pPr>
              <w:pStyle w:val="TAC"/>
              <w:rPr>
                <w:lang w:val="en-US" w:eastAsia="zh-CN"/>
              </w:rPr>
            </w:pPr>
            <w:r>
              <w:rPr>
                <w:rFonts w:cs="Arial"/>
                <w:szCs w:val="18"/>
                <w:lang w:val="en-US" w:eastAsia="zh-CN"/>
              </w:rPr>
              <w:t>0</w:t>
            </w:r>
          </w:p>
        </w:tc>
      </w:tr>
      <w:tr w:rsidR="00562CA5" w:rsidRPr="00270C16" w14:paraId="4EBAD47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30B1A2E"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BF805C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5020CBD" w14:textId="77777777" w:rsidR="00562CA5" w:rsidRPr="00270C16" w:rsidRDefault="00562CA5" w:rsidP="00562CA5">
            <w:pPr>
              <w:pStyle w:val="TAC"/>
              <w:rPr>
                <w:lang w:val="en-US"/>
              </w:rPr>
            </w:pPr>
            <w:r>
              <w:t>n71</w:t>
            </w:r>
          </w:p>
        </w:tc>
        <w:tc>
          <w:tcPr>
            <w:tcW w:w="651" w:type="dxa"/>
            <w:gridSpan w:val="2"/>
            <w:tcBorders>
              <w:top w:val="single" w:sz="4" w:space="0" w:color="auto"/>
              <w:left w:val="single" w:sz="4" w:space="0" w:color="auto"/>
              <w:bottom w:val="single" w:sz="4" w:space="0" w:color="auto"/>
              <w:right w:val="single" w:sz="4" w:space="0" w:color="auto"/>
            </w:tcBorders>
          </w:tcPr>
          <w:p w14:paraId="1AAF9504" w14:textId="77777777" w:rsidR="00562CA5" w:rsidRPr="00270C16" w:rsidRDefault="00562CA5" w:rsidP="00562CA5">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F47293" w14:textId="77777777" w:rsidR="00562CA5" w:rsidRPr="00270C16" w:rsidRDefault="00562CA5" w:rsidP="00562CA5">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C4D1E" w14:textId="77777777" w:rsidR="00562CA5" w:rsidRPr="00270C16" w:rsidRDefault="00562CA5" w:rsidP="00562CA5">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737F7" w14:textId="77777777" w:rsidR="00562CA5" w:rsidRPr="00270C16" w:rsidRDefault="00562CA5" w:rsidP="00562CA5">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ABDD2" w14:textId="77777777" w:rsidR="00562CA5" w:rsidRPr="00270C16" w:rsidRDefault="00562CA5" w:rsidP="00562CA5">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7BD0F8E0"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AE8B68B"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FAE10" w14:textId="77777777" w:rsidR="00562CA5" w:rsidRPr="00270C16" w:rsidRDefault="00562CA5" w:rsidP="00562CA5">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2AB5852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25EB9"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8971B"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9AD9E"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652D4"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344CF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A1B58"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77B080" w14:textId="77777777" w:rsidR="00562CA5" w:rsidRPr="00270C16" w:rsidRDefault="00562CA5" w:rsidP="00562CA5">
            <w:pPr>
              <w:pStyle w:val="TAC"/>
              <w:rPr>
                <w:lang w:val="en-US" w:eastAsia="zh-CN"/>
              </w:rPr>
            </w:pPr>
          </w:p>
        </w:tc>
      </w:tr>
      <w:tr w:rsidR="00562CA5" w:rsidRPr="00270C16" w14:paraId="623141E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51139"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22A28E"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09C2FC54" w14:textId="77777777" w:rsidR="00562CA5" w:rsidRPr="00270C16" w:rsidRDefault="00562CA5" w:rsidP="00562CA5">
            <w:pPr>
              <w:pStyle w:val="TAC"/>
              <w:rPr>
                <w:lang w:val="en-US"/>
              </w:rPr>
            </w:pPr>
            <w:r>
              <w:t>n77</w:t>
            </w:r>
          </w:p>
        </w:tc>
        <w:tc>
          <w:tcPr>
            <w:tcW w:w="651" w:type="dxa"/>
            <w:gridSpan w:val="2"/>
            <w:tcBorders>
              <w:top w:val="single" w:sz="4" w:space="0" w:color="auto"/>
              <w:left w:val="single" w:sz="4" w:space="0" w:color="auto"/>
              <w:bottom w:val="single" w:sz="4" w:space="0" w:color="auto"/>
              <w:right w:val="single" w:sz="4" w:space="0" w:color="auto"/>
            </w:tcBorders>
          </w:tcPr>
          <w:p w14:paraId="1856D4B8"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62B6525" w14:textId="77777777" w:rsidR="00562CA5" w:rsidRPr="00270C16" w:rsidRDefault="00562CA5" w:rsidP="00562CA5">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40F29" w14:textId="77777777" w:rsidR="00562CA5" w:rsidRPr="00270C16" w:rsidRDefault="00562CA5" w:rsidP="00562CA5">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6861D" w14:textId="77777777" w:rsidR="00562CA5" w:rsidRPr="00270C16" w:rsidRDefault="00562CA5" w:rsidP="00562CA5">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3E7CC" w14:textId="77777777" w:rsidR="00562CA5" w:rsidRPr="00270C16" w:rsidRDefault="00562CA5" w:rsidP="00562CA5">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C027BE" w14:textId="77777777" w:rsidR="00562CA5" w:rsidRPr="00270C16" w:rsidRDefault="00562CA5" w:rsidP="00562CA5">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18B6E"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EA18C" w14:textId="77777777" w:rsidR="00562CA5" w:rsidRPr="00270C16" w:rsidRDefault="00562CA5" w:rsidP="00562CA5">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58669C"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5249E" w14:textId="77777777" w:rsidR="00562CA5" w:rsidRPr="00270C16" w:rsidRDefault="00562CA5" w:rsidP="00562CA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3AB935" w14:textId="77777777" w:rsidR="00562CA5" w:rsidRPr="00270C16" w:rsidRDefault="00562CA5" w:rsidP="00562CA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E0112E" w14:textId="77777777" w:rsidR="00562CA5" w:rsidRPr="00270C16" w:rsidRDefault="00562CA5" w:rsidP="00562CA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FFCCE8" w14:textId="77777777" w:rsidR="00562CA5" w:rsidRPr="00270C16" w:rsidRDefault="00562CA5" w:rsidP="00562CA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64A6CB"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5F6A4E" w14:textId="77777777" w:rsidR="00562CA5" w:rsidRPr="00270C16" w:rsidRDefault="00562CA5" w:rsidP="00562CA5">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DDA6C" w14:textId="77777777" w:rsidR="00562CA5" w:rsidRPr="00270C16" w:rsidRDefault="00562CA5" w:rsidP="00562CA5">
            <w:pPr>
              <w:pStyle w:val="TAC"/>
              <w:rPr>
                <w:lang w:val="en-US" w:eastAsia="zh-CN"/>
              </w:rPr>
            </w:pPr>
          </w:p>
        </w:tc>
      </w:tr>
      <w:tr w:rsidR="00562CA5" w:rsidRPr="00270C16" w14:paraId="671F28F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B9BC32" w14:textId="77777777" w:rsidR="00562CA5" w:rsidRPr="00270C16" w:rsidRDefault="00562CA5" w:rsidP="00562CA5">
            <w:pPr>
              <w:pStyle w:val="TAC"/>
              <w:rPr>
                <w:rFonts w:eastAsia="宋体"/>
                <w:lang w:val="en-US" w:eastAsia="zh-CN"/>
              </w:rPr>
            </w:pPr>
            <w:r w:rsidRPr="007B66E9">
              <w:lastRenderedPageBreak/>
              <w:t>CA_n25A-n71B-n77A</w:t>
            </w:r>
          </w:p>
        </w:tc>
        <w:tc>
          <w:tcPr>
            <w:tcW w:w="1373" w:type="dxa"/>
            <w:tcBorders>
              <w:top w:val="single" w:sz="4" w:space="0" w:color="auto"/>
              <w:left w:val="single" w:sz="4" w:space="0" w:color="auto"/>
              <w:bottom w:val="nil"/>
              <w:right w:val="single" w:sz="4" w:space="0" w:color="auto"/>
            </w:tcBorders>
            <w:shd w:val="clear" w:color="auto" w:fill="auto"/>
          </w:tcPr>
          <w:p w14:paraId="6E758102" w14:textId="77777777" w:rsidR="00562CA5" w:rsidRPr="007B66E9" w:rsidRDefault="00562CA5" w:rsidP="00562CA5">
            <w:pPr>
              <w:pStyle w:val="TAC"/>
            </w:pPr>
            <w:r w:rsidRPr="007B66E9">
              <w:t>CA_n25A-n71A</w:t>
            </w:r>
          </w:p>
          <w:p w14:paraId="2CE3286F" w14:textId="77777777" w:rsidR="00562CA5" w:rsidRPr="007B66E9" w:rsidRDefault="00562CA5" w:rsidP="00562CA5">
            <w:pPr>
              <w:pStyle w:val="TAC"/>
            </w:pPr>
            <w:r w:rsidRPr="007B66E9">
              <w:t>CA_n25A-n77A</w:t>
            </w:r>
          </w:p>
          <w:p w14:paraId="2192E3CC" w14:textId="77777777" w:rsidR="00562CA5" w:rsidRDefault="00562CA5" w:rsidP="00562CA5">
            <w:pPr>
              <w:pStyle w:val="TAC"/>
            </w:pPr>
            <w:r w:rsidRPr="007B66E9">
              <w:t>CA_n71A-n77A</w:t>
            </w:r>
          </w:p>
        </w:tc>
        <w:tc>
          <w:tcPr>
            <w:tcW w:w="631" w:type="dxa"/>
            <w:tcBorders>
              <w:left w:val="single" w:sz="4" w:space="0" w:color="auto"/>
              <w:bottom w:val="single" w:sz="4" w:space="0" w:color="auto"/>
              <w:right w:val="single" w:sz="4" w:space="0" w:color="auto"/>
            </w:tcBorders>
          </w:tcPr>
          <w:p w14:paraId="1B39C8CD" w14:textId="77777777" w:rsidR="00562CA5" w:rsidRPr="00270C16" w:rsidRDefault="00562CA5" w:rsidP="00562CA5">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12D92316" w14:textId="77777777" w:rsidR="00562CA5" w:rsidRPr="00270C16" w:rsidRDefault="00562CA5" w:rsidP="00562CA5">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F23C8D4"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C2B96"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80C04E"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E4D9F"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4AC13"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A0A2E"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1C53FCF"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2DAB6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5C95B"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AA80F"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6DFC6C"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79A52E"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C2CFE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F4E07"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512C5A" w14:textId="77777777" w:rsidR="00562CA5" w:rsidRPr="00270C16" w:rsidRDefault="00562CA5" w:rsidP="00562CA5">
            <w:pPr>
              <w:pStyle w:val="TAC"/>
              <w:rPr>
                <w:lang w:val="en-US" w:eastAsia="zh-CN"/>
              </w:rPr>
            </w:pPr>
            <w:r w:rsidRPr="007B66E9">
              <w:rPr>
                <w:szCs w:val="18"/>
                <w:lang w:val="en-US" w:eastAsia="zh-CN"/>
              </w:rPr>
              <w:t>0</w:t>
            </w:r>
          </w:p>
        </w:tc>
      </w:tr>
      <w:tr w:rsidR="00562CA5" w:rsidRPr="00270C16" w14:paraId="6821D1F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172CB3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BEAEE2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EBDFFBE" w14:textId="77777777" w:rsidR="00562CA5" w:rsidRPr="00270C16" w:rsidRDefault="00562CA5" w:rsidP="00562CA5">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A08E5C0" w14:textId="77777777" w:rsidR="00562CA5" w:rsidRPr="00270C16" w:rsidRDefault="00562CA5" w:rsidP="00562CA5">
            <w:pPr>
              <w:pStyle w:val="TAC"/>
              <w:rPr>
                <w:lang w:val="en-US" w:eastAsia="zh-CN"/>
              </w:rPr>
            </w:pPr>
            <w:r w:rsidRPr="007B66E9">
              <w:rPr>
                <w:szCs w:val="18"/>
                <w:lang w:val="en-US"/>
              </w:rPr>
              <w:t>See CA_n71</w:t>
            </w:r>
            <w:r w:rsidRPr="007B66E9">
              <w:rPr>
                <w:rFonts w:eastAsia="宋体"/>
                <w:szCs w:val="18"/>
                <w:lang w:val="en-US" w:eastAsia="zh-CN"/>
              </w:rPr>
              <w:t>B</w:t>
            </w:r>
            <w:r w:rsidRPr="007B66E9">
              <w:rPr>
                <w:szCs w:val="18"/>
                <w:lang w:val="en-US"/>
              </w:rPr>
              <w:t xml:space="preserve"> Bandwidth Combination Set 2 in Table 5.5A.</w:t>
            </w:r>
            <w:r w:rsidRPr="007B66E9">
              <w:rPr>
                <w:rFonts w:eastAsia="宋体"/>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4262ECC3" w14:textId="77777777" w:rsidR="00562CA5" w:rsidRPr="00270C16" w:rsidRDefault="00562CA5" w:rsidP="00562CA5">
            <w:pPr>
              <w:pStyle w:val="TAC"/>
              <w:rPr>
                <w:lang w:val="en-US" w:eastAsia="zh-CN"/>
              </w:rPr>
            </w:pPr>
          </w:p>
        </w:tc>
      </w:tr>
      <w:tr w:rsidR="00562CA5" w:rsidRPr="00270C16" w14:paraId="3DDF3E8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13531"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E27CAF"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5AD5FDFE" w14:textId="77777777" w:rsidR="00562CA5" w:rsidRPr="00270C16" w:rsidRDefault="00562CA5" w:rsidP="00562CA5">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E7DF0DC"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08DFDDE"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0EE3E"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D063A9"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C51DE"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2D8BC9"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588B90"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35EF0295"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42DDDB"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45D839" w14:textId="77777777" w:rsidR="00562CA5" w:rsidRPr="00270C16" w:rsidRDefault="00562CA5" w:rsidP="00562CA5">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84EF5B" w14:textId="77777777" w:rsidR="00562CA5" w:rsidRPr="00270C16" w:rsidRDefault="00562CA5" w:rsidP="00562CA5">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DF3839" w14:textId="77777777" w:rsidR="00562CA5" w:rsidRPr="00270C16" w:rsidRDefault="00562CA5" w:rsidP="00562CA5">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7CA518" w14:textId="77777777" w:rsidR="00562CA5" w:rsidRPr="00270C16" w:rsidRDefault="00562CA5" w:rsidP="00562CA5">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D66103" w14:textId="77777777" w:rsidR="00562CA5" w:rsidRPr="00270C16" w:rsidRDefault="00562CA5" w:rsidP="00562CA5">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47B05" w14:textId="77777777" w:rsidR="00562CA5" w:rsidRPr="00270C16" w:rsidRDefault="00562CA5" w:rsidP="00562CA5">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003ADE" w14:textId="77777777" w:rsidR="00562CA5" w:rsidRPr="00270C16" w:rsidRDefault="00562CA5" w:rsidP="00562CA5">
            <w:pPr>
              <w:pStyle w:val="TAC"/>
              <w:rPr>
                <w:lang w:val="en-US" w:eastAsia="zh-CN"/>
              </w:rPr>
            </w:pPr>
          </w:p>
        </w:tc>
      </w:tr>
      <w:tr w:rsidR="00562CA5" w:rsidRPr="00270C16" w14:paraId="1CB063A9"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6D84E6" w14:textId="77777777" w:rsidR="00562CA5" w:rsidRPr="00270C16" w:rsidRDefault="00562CA5" w:rsidP="00562CA5">
            <w:pPr>
              <w:pStyle w:val="TAC"/>
              <w:rPr>
                <w:rFonts w:eastAsia="宋体"/>
                <w:lang w:val="en-US" w:eastAsia="zh-CN"/>
              </w:rPr>
            </w:pPr>
            <w:r w:rsidRPr="007B66E9">
              <w:t>CA_n25A-n71(2A)-n77A</w:t>
            </w:r>
          </w:p>
        </w:tc>
        <w:tc>
          <w:tcPr>
            <w:tcW w:w="1373" w:type="dxa"/>
            <w:tcBorders>
              <w:top w:val="single" w:sz="4" w:space="0" w:color="auto"/>
              <w:left w:val="single" w:sz="4" w:space="0" w:color="auto"/>
              <w:bottom w:val="nil"/>
              <w:right w:val="single" w:sz="4" w:space="0" w:color="auto"/>
            </w:tcBorders>
            <w:shd w:val="clear" w:color="auto" w:fill="auto"/>
          </w:tcPr>
          <w:p w14:paraId="5C904192" w14:textId="77777777" w:rsidR="00562CA5" w:rsidRPr="007B66E9" w:rsidRDefault="00562CA5" w:rsidP="00562CA5">
            <w:pPr>
              <w:pStyle w:val="TAC"/>
            </w:pPr>
            <w:r w:rsidRPr="007B66E9">
              <w:t>CA_n25A-n71A</w:t>
            </w:r>
          </w:p>
          <w:p w14:paraId="25306BF6" w14:textId="77777777" w:rsidR="00562CA5" w:rsidRPr="007B66E9" w:rsidRDefault="00562CA5" w:rsidP="00562CA5">
            <w:pPr>
              <w:pStyle w:val="TAC"/>
            </w:pPr>
            <w:r w:rsidRPr="007B66E9">
              <w:t>CA_n25A-n77A</w:t>
            </w:r>
          </w:p>
          <w:p w14:paraId="4DAA81C0" w14:textId="77777777" w:rsidR="00562CA5" w:rsidRDefault="00562CA5" w:rsidP="00562CA5">
            <w:pPr>
              <w:pStyle w:val="TAC"/>
            </w:pPr>
            <w:r w:rsidRPr="007B66E9">
              <w:t>CA_n71A-n77A</w:t>
            </w:r>
          </w:p>
        </w:tc>
        <w:tc>
          <w:tcPr>
            <w:tcW w:w="631" w:type="dxa"/>
            <w:tcBorders>
              <w:left w:val="single" w:sz="4" w:space="0" w:color="auto"/>
              <w:bottom w:val="single" w:sz="4" w:space="0" w:color="auto"/>
              <w:right w:val="single" w:sz="4" w:space="0" w:color="auto"/>
            </w:tcBorders>
          </w:tcPr>
          <w:p w14:paraId="2140843C" w14:textId="77777777" w:rsidR="00562CA5" w:rsidRPr="00270C16" w:rsidRDefault="00562CA5" w:rsidP="00562CA5">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431DB156" w14:textId="77777777" w:rsidR="00562CA5" w:rsidRPr="00270C16" w:rsidRDefault="00562CA5" w:rsidP="00562CA5">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290B47"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2973B"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0969C"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EED954"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14529D"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24ED7"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28766F9"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86224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D734F"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D40B1"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7997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78242"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D0CE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39A43" w14:textId="77777777" w:rsidR="00562CA5" w:rsidRPr="00270C16" w:rsidRDefault="00562CA5" w:rsidP="00562CA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51A840" w14:textId="77777777" w:rsidR="00562CA5" w:rsidRPr="00270C16" w:rsidRDefault="00562CA5" w:rsidP="00562CA5">
            <w:pPr>
              <w:pStyle w:val="TAC"/>
              <w:rPr>
                <w:lang w:val="en-US" w:eastAsia="zh-CN"/>
              </w:rPr>
            </w:pPr>
            <w:r w:rsidRPr="007B66E9">
              <w:rPr>
                <w:szCs w:val="18"/>
                <w:lang w:val="en-US" w:eastAsia="zh-CN"/>
              </w:rPr>
              <w:t>0</w:t>
            </w:r>
          </w:p>
        </w:tc>
      </w:tr>
      <w:tr w:rsidR="00562CA5" w:rsidRPr="00270C16" w14:paraId="1738BF4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EC1E0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E484E3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76ECF70E" w14:textId="77777777" w:rsidR="00562CA5" w:rsidRPr="00270C16" w:rsidRDefault="00562CA5" w:rsidP="00562CA5">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BCECFF0" w14:textId="77777777" w:rsidR="00562CA5" w:rsidRPr="00270C16" w:rsidRDefault="00562CA5" w:rsidP="00562CA5">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0C3421" w14:textId="77777777" w:rsidR="00562CA5" w:rsidRPr="00270C16" w:rsidRDefault="00562CA5" w:rsidP="00562CA5">
            <w:pPr>
              <w:pStyle w:val="TAC"/>
              <w:rPr>
                <w:lang w:val="en-US" w:eastAsia="zh-CN"/>
              </w:rPr>
            </w:pPr>
          </w:p>
        </w:tc>
      </w:tr>
      <w:tr w:rsidR="00562CA5" w:rsidRPr="00270C16" w14:paraId="48D1FB0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0E4F0B"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FB53C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6CAD497" w14:textId="77777777" w:rsidR="00562CA5" w:rsidRPr="00270C16" w:rsidRDefault="00562CA5" w:rsidP="00562CA5">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7E4A54BB"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4A18CC3"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1CE03"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691346"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51129"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403C97"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615FE0"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7C0F4"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A253C4"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4722D" w14:textId="77777777" w:rsidR="00562CA5" w:rsidRPr="00270C16" w:rsidRDefault="00562CA5" w:rsidP="00562CA5">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4CF872" w14:textId="77777777" w:rsidR="00562CA5" w:rsidRPr="00270C16" w:rsidRDefault="00562CA5" w:rsidP="00562CA5">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E40DEB" w14:textId="77777777" w:rsidR="00562CA5" w:rsidRPr="00270C16" w:rsidRDefault="00562CA5" w:rsidP="00562CA5">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F6EEC7" w14:textId="77777777" w:rsidR="00562CA5" w:rsidRPr="00270C16" w:rsidRDefault="00562CA5" w:rsidP="00562CA5">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330C40" w14:textId="77777777" w:rsidR="00562CA5" w:rsidRPr="00270C16" w:rsidRDefault="00562CA5" w:rsidP="00562CA5">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69E9CA" w14:textId="77777777" w:rsidR="00562CA5" w:rsidRPr="00270C16" w:rsidRDefault="00562CA5" w:rsidP="00562CA5">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3AAB7F" w14:textId="77777777" w:rsidR="00562CA5" w:rsidRPr="00270C16" w:rsidRDefault="00562CA5" w:rsidP="00562CA5">
            <w:pPr>
              <w:pStyle w:val="TAC"/>
              <w:rPr>
                <w:lang w:val="en-US" w:eastAsia="zh-CN"/>
              </w:rPr>
            </w:pPr>
          </w:p>
        </w:tc>
      </w:tr>
      <w:tr w:rsidR="00562CA5" w:rsidRPr="00270C16" w14:paraId="032F67A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9932B6" w14:textId="77777777" w:rsidR="00562CA5" w:rsidRPr="00270C16" w:rsidRDefault="00562CA5" w:rsidP="00562CA5">
            <w:pPr>
              <w:pStyle w:val="TAC"/>
              <w:rPr>
                <w:rFonts w:eastAsia="宋体"/>
                <w:lang w:val="en-US" w:eastAsia="zh-CN"/>
              </w:rPr>
            </w:pPr>
            <w:r w:rsidRPr="007B66E9">
              <w:t>CA_n25(2A)-n71A-n77A</w:t>
            </w:r>
          </w:p>
        </w:tc>
        <w:tc>
          <w:tcPr>
            <w:tcW w:w="1373" w:type="dxa"/>
            <w:tcBorders>
              <w:top w:val="single" w:sz="4" w:space="0" w:color="auto"/>
              <w:left w:val="single" w:sz="4" w:space="0" w:color="auto"/>
              <w:bottom w:val="nil"/>
              <w:right w:val="single" w:sz="4" w:space="0" w:color="auto"/>
            </w:tcBorders>
            <w:shd w:val="clear" w:color="auto" w:fill="auto"/>
          </w:tcPr>
          <w:p w14:paraId="223B35CD" w14:textId="77777777" w:rsidR="00562CA5" w:rsidRPr="007B66E9" w:rsidRDefault="00562CA5" w:rsidP="00562CA5">
            <w:pPr>
              <w:pStyle w:val="TAC"/>
            </w:pPr>
            <w:r w:rsidRPr="007B66E9">
              <w:t>CA_n25A-n71A</w:t>
            </w:r>
          </w:p>
          <w:p w14:paraId="548BD077" w14:textId="77777777" w:rsidR="00562CA5" w:rsidRPr="007B66E9" w:rsidRDefault="00562CA5" w:rsidP="00562CA5">
            <w:pPr>
              <w:pStyle w:val="TAC"/>
            </w:pPr>
            <w:r w:rsidRPr="007B66E9">
              <w:t>CA_n25A-n77A</w:t>
            </w:r>
          </w:p>
          <w:p w14:paraId="12C93AA7" w14:textId="77777777" w:rsidR="00562CA5" w:rsidRDefault="00562CA5" w:rsidP="00562CA5">
            <w:pPr>
              <w:pStyle w:val="TAC"/>
            </w:pPr>
            <w:r w:rsidRPr="007B66E9">
              <w:t>CA_n71A-n77A</w:t>
            </w:r>
          </w:p>
        </w:tc>
        <w:tc>
          <w:tcPr>
            <w:tcW w:w="631" w:type="dxa"/>
            <w:tcBorders>
              <w:left w:val="single" w:sz="4" w:space="0" w:color="auto"/>
              <w:bottom w:val="single" w:sz="4" w:space="0" w:color="auto"/>
              <w:right w:val="single" w:sz="4" w:space="0" w:color="auto"/>
            </w:tcBorders>
          </w:tcPr>
          <w:p w14:paraId="4CDBCED7" w14:textId="77777777" w:rsidR="00562CA5" w:rsidRPr="00270C16" w:rsidRDefault="00562CA5" w:rsidP="00562CA5">
            <w:pPr>
              <w:pStyle w:val="TAC"/>
              <w:rPr>
                <w:lang w:val="en-US"/>
              </w:rPr>
            </w:pPr>
            <w:r w:rsidRPr="007B66E9">
              <w:t>n25</w:t>
            </w:r>
          </w:p>
        </w:tc>
        <w:tc>
          <w:tcPr>
            <w:tcW w:w="9532" w:type="dxa"/>
            <w:gridSpan w:val="18"/>
            <w:tcBorders>
              <w:left w:val="single" w:sz="4" w:space="0" w:color="auto"/>
              <w:bottom w:val="single" w:sz="4" w:space="0" w:color="auto"/>
              <w:right w:val="single" w:sz="4" w:space="0" w:color="auto"/>
            </w:tcBorders>
          </w:tcPr>
          <w:p w14:paraId="279AF476" w14:textId="77777777" w:rsidR="00562CA5" w:rsidRPr="00270C16" w:rsidRDefault="00562CA5" w:rsidP="00562CA5">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EA10AFC" w14:textId="77777777" w:rsidR="00562CA5" w:rsidRPr="00270C16" w:rsidRDefault="00562CA5" w:rsidP="00562CA5">
            <w:pPr>
              <w:pStyle w:val="TAC"/>
              <w:rPr>
                <w:lang w:val="en-US" w:eastAsia="zh-CN"/>
              </w:rPr>
            </w:pPr>
            <w:r w:rsidRPr="007B66E9">
              <w:rPr>
                <w:szCs w:val="18"/>
                <w:lang w:val="en-US" w:eastAsia="zh-CN"/>
              </w:rPr>
              <w:t>0</w:t>
            </w:r>
          </w:p>
        </w:tc>
      </w:tr>
      <w:tr w:rsidR="00562CA5" w:rsidRPr="00270C16" w14:paraId="4F7978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A72530"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34A87E5"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1D4C246D" w14:textId="77777777" w:rsidR="00562CA5" w:rsidRPr="00270C16" w:rsidRDefault="00562CA5" w:rsidP="00562CA5">
            <w:pPr>
              <w:pStyle w:val="TAC"/>
              <w:rPr>
                <w:lang w:val="en-US"/>
              </w:rPr>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D1E20F9" w14:textId="77777777" w:rsidR="00562CA5" w:rsidRPr="00270C16" w:rsidRDefault="00562CA5" w:rsidP="00562CA5">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7E3ACD9"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AEA1B"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3EF84"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86F66" w14:textId="77777777" w:rsidR="00562CA5" w:rsidRPr="00270C16" w:rsidRDefault="00562CA5" w:rsidP="00562CA5">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6A466ABA"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2A795722"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108CF8" w14:textId="77777777" w:rsidR="00562CA5" w:rsidRPr="00270C16" w:rsidRDefault="00562CA5" w:rsidP="00562CA5">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71FCC2DC"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C57AE"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4C551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698456"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6B26F"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F801F9"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708966"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53BCA9" w14:textId="77777777" w:rsidR="00562CA5" w:rsidRPr="00270C16" w:rsidRDefault="00562CA5" w:rsidP="00562CA5">
            <w:pPr>
              <w:pStyle w:val="TAC"/>
              <w:rPr>
                <w:lang w:val="en-US" w:eastAsia="zh-CN"/>
              </w:rPr>
            </w:pPr>
          </w:p>
        </w:tc>
      </w:tr>
      <w:tr w:rsidR="00562CA5" w:rsidRPr="00270C16" w14:paraId="2FB6C90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1005C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B9E614"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tcPr>
          <w:p w14:paraId="65BC57BF" w14:textId="77777777" w:rsidR="00562CA5" w:rsidRPr="00270C16" w:rsidRDefault="00562CA5" w:rsidP="00562CA5">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57F1A00" w14:textId="77777777" w:rsidR="00562CA5" w:rsidRPr="00270C16" w:rsidRDefault="00562CA5" w:rsidP="00562CA5">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8151CC8" w14:textId="77777777" w:rsidR="00562CA5" w:rsidRPr="00270C16" w:rsidRDefault="00562CA5" w:rsidP="00562CA5">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E19FE" w14:textId="77777777" w:rsidR="00562CA5" w:rsidRPr="00270C16" w:rsidRDefault="00562CA5" w:rsidP="00562CA5">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381080" w14:textId="77777777" w:rsidR="00562CA5" w:rsidRPr="00270C16" w:rsidRDefault="00562CA5" w:rsidP="00562CA5">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DAF34" w14:textId="77777777" w:rsidR="00562CA5" w:rsidRPr="00270C16" w:rsidRDefault="00562CA5" w:rsidP="00562CA5">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973A46" w14:textId="77777777" w:rsidR="00562CA5" w:rsidRPr="00270C16" w:rsidRDefault="00562CA5" w:rsidP="00562CA5">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A38E35"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936DFC" w14:textId="77777777" w:rsidR="00562CA5" w:rsidRPr="00270C16" w:rsidRDefault="00562CA5" w:rsidP="00562CA5">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EF1126"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1A5EA" w14:textId="77777777" w:rsidR="00562CA5" w:rsidRPr="00270C16" w:rsidRDefault="00562CA5" w:rsidP="00562CA5">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F6C3F3" w14:textId="77777777" w:rsidR="00562CA5" w:rsidRPr="00270C16" w:rsidRDefault="00562CA5" w:rsidP="00562CA5">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C7EEC3" w14:textId="77777777" w:rsidR="00562CA5" w:rsidRPr="00270C16" w:rsidRDefault="00562CA5" w:rsidP="00562CA5">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1F6C21" w14:textId="77777777" w:rsidR="00562CA5" w:rsidRPr="00270C16" w:rsidRDefault="00562CA5" w:rsidP="00562CA5">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841E27" w14:textId="77777777" w:rsidR="00562CA5" w:rsidRPr="00270C16" w:rsidRDefault="00562CA5" w:rsidP="00562CA5">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85BB3A" w14:textId="77777777" w:rsidR="00562CA5" w:rsidRPr="00270C16" w:rsidRDefault="00562CA5" w:rsidP="00562CA5">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6C599E" w14:textId="77777777" w:rsidR="00562CA5" w:rsidRPr="00270C16" w:rsidRDefault="00562CA5" w:rsidP="00562CA5">
            <w:pPr>
              <w:pStyle w:val="TAC"/>
              <w:rPr>
                <w:lang w:val="en-US" w:eastAsia="zh-CN"/>
              </w:rPr>
            </w:pPr>
          </w:p>
        </w:tc>
      </w:tr>
      <w:tr w:rsidR="00562CA5" w:rsidRPr="00270C16" w14:paraId="21B082C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4C02F1" w14:textId="77777777" w:rsidR="00562CA5" w:rsidRPr="00270C16" w:rsidRDefault="00562CA5" w:rsidP="00562CA5">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09199DC3" w14:textId="77777777" w:rsidR="00562CA5" w:rsidRDefault="00562CA5" w:rsidP="00562CA5">
            <w:pPr>
              <w:pStyle w:val="TAC"/>
              <w:rPr>
                <w:lang w:val="en-US"/>
              </w:rPr>
            </w:pPr>
            <w:r>
              <w:t>CA_n25A-n71A</w:t>
            </w:r>
          </w:p>
          <w:p w14:paraId="36C5FCE2" w14:textId="77777777" w:rsidR="00562CA5" w:rsidRDefault="00562CA5" w:rsidP="00562CA5">
            <w:pPr>
              <w:pStyle w:val="TAC"/>
              <w:rPr>
                <w:lang w:val="en-US"/>
              </w:rPr>
            </w:pPr>
            <w:r>
              <w:t>CA_n25A-n78A</w:t>
            </w:r>
          </w:p>
          <w:p w14:paraId="64834909" w14:textId="77777777" w:rsidR="00562CA5" w:rsidRPr="00270C16" w:rsidRDefault="00562CA5" w:rsidP="00562CA5">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B95BD6E" w14:textId="77777777" w:rsidR="00562CA5" w:rsidRPr="00270C16" w:rsidRDefault="00562CA5" w:rsidP="00562CA5">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5A90F2A9" w14:textId="77777777" w:rsidR="00562CA5" w:rsidRPr="00270C16" w:rsidRDefault="00562CA5" w:rsidP="00562CA5">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BA2519" w14:textId="77777777" w:rsidR="00562CA5" w:rsidRPr="00270C16" w:rsidRDefault="00562CA5" w:rsidP="00562CA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12DF28B" w14:textId="77777777" w:rsidR="00562CA5" w:rsidRPr="00270C16" w:rsidRDefault="00562CA5" w:rsidP="00562CA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BE9CC1" w14:textId="77777777" w:rsidR="00562CA5" w:rsidRPr="00270C16" w:rsidRDefault="00562CA5" w:rsidP="00562CA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908549" w14:textId="77777777" w:rsidR="00562CA5" w:rsidRPr="00270C16" w:rsidRDefault="00562CA5" w:rsidP="00562CA5">
            <w:pPr>
              <w:pStyle w:val="TAC"/>
              <w:rPr>
                <w:lang w:val="en-US" w:eastAsia="zh-CN"/>
              </w:rPr>
            </w:pPr>
            <w:r w:rsidRPr="00270C16">
              <w:rPr>
                <w:rFonts w:eastAsia="等线" w:hint="eastAsia"/>
              </w:rPr>
              <w:t>2</w:t>
            </w:r>
            <w:r w:rsidRPr="00270C16">
              <w:rPr>
                <w:rFonts w:eastAsia="等线"/>
              </w:rPr>
              <w:t>5</w:t>
            </w:r>
          </w:p>
        </w:tc>
        <w:tc>
          <w:tcPr>
            <w:tcW w:w="661" w:type="dxa"/>
            <w:tcBorders>
              <w:top w:val="single" w:sz="4" w:space="0" w:color="auto"/>
              <w:left w:val="single" w:sz="4" w:space="0" w:color="auto"/>
              <w:bottom w:val="single" w:sz="4" w:space="0" w:color="auto"/>
              <w:right w:val="single" w:sz="4" w:space="0" w:color="auto"/>
            </w:tcBorders>
          </w:tcPr>
          <w:p w14:paraId="1C560DF3" w14:textId="77777777" w:rsidR="00562CA5" w:rsidRPr="00270C16" w:rsidRDefault="00562CA5" w:rsidP="00562CA5">
            <w:pPr>
              <w:pStyle w:val="TAC"/>
              <w:rPr>
                <w:lang w:val="en-US" w:eastAsia="zh-CN"/>
              </w:rPr>
            </w:pPr>
            <w:r w:rsidRPr="00270C16">
              <w:rPr>
                <w:rFonts w:eastAsia="等线" w:hint="eastAsia"/>
              </w:rPr>
              <w:t>3</w:t>
            </w:r>
            <w:r w:rsidRPr="00270C16">
              <w:rPr>
                <w:rFonts w:eastAsia="等线"/>
              </w:rPr>
              <w:t>0</w:t>
            </w:r>
          </w:p>
        </w:tc>
        <w:tc>
          <w:tcPr>
            <w:tcW w:w="632" w:type="dxa"/>
            <w:tcBorders>
              <w:top w:val="single" w:sz="4" w:space="0" w:color="auto"/>
              <w:left w:val="single" w:sz="4" w:space="0" w:color="auto"/>
              <w:bottom w:val="single" w:sz="4" w:space="0" w:color="auto"/>
              <w:right w:val="single" w:sz="4" w:space="0" w:color="auto"/>
            </w:tcBorders>
          </w:tcPr>
          <w:p w14:paraId="2C61E13F" w14:textId="77777777" w:rsidR="00562CA5" w:rsidRPr="00270C16" w:rsidRDefault="00562CA5" w:rsidP="00562CA5">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20AE9AE" w14:textId="77777777" w:rsidR="00562CA5" w:rsidRPr="00270C16" w:rsidRDefault="00562CA5" w:rsidP="00562CA5">
            <w:pPr>
              <w:pStyle w:val="TAC"/>
              <w:rPr>
                <w:lang w:val="en-US" w:eastAsia="zh-CN"/>
              </w:rPr>
            </w:pPr>
            <w:r w:rsidRPr="00270C16">
              <w:rPr>
                <w:rFonts w:eastAsia="等线" w:hint="eastAsia"/>
              </w:rPr>
              <w:t>4</w:t>
            </w:r>
            <w:r w:rsidRPr="00270C16">
              <w:rPr>
                <w:rFonts w:eastAsia="等线"/>
              </w:rPr>
              <w:t>0</w:t>
            </w:r>
          </w:p>
        </w:tc>
        <w:tc>
          <w:tcPr>
            <w:tcW w:w="589" w:type="dxa"/>
            <w:tcBorders>
              <w:top w:val="single" w:sz="4" w:space="0" w:color="auto"/>
              <w:left w:val="single" w:sz="4" w:space="0" w:color="auto"/>
              <w:bottom w:val="single" w:sz="4" w:space="0" w:color="auto"/>
              <w:right w:val="single" w:sz="4" w:space="0" w:color="auto"/>
            </w:tcBorders>
          </w:tcPr>
          <w:p w14:paraId="37B3901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C11C1"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3210ED"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C018A8"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7EC697"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95555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8A7B4"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84672D7"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61249B5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9558D2"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B7D2BEE"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C0B39C8" w14:textId="77777777" w:rsidR="00562CA5" w:rsidRPr="00270C16" w:rsidRDefault="00562CA5" w:rsidP="00562CA5">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5B46BEC" w14:textId="77777777" w:rsidR="00562CA5" w:rsidRPr="00270C16" w:rsidRDefault="00562CA5" w:rsidP="00562CA5">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59D1467" w14:textId="77777777" w:rsidR="00562CA5" w:rsidRPr="00270C16" w:rsidRDefault="00562CA5" w:rsidP="00562CA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6247AD3" w14:textId="77777777" w:rsidR="00562CA5" w:rsidRPr="00270C16" w:rsidRDefault="00562CA5" w:rsidP="00562CA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088CE77" w14:textId="77777777" w:rsidR="00562CA5" w:rsidRPr="00270C16" w:rsidRDefault="00562CA5" w:rsidP="00562CA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656E98"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507C03"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B2464F"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0244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BC4BEA"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90DE6"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570BBF"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A540A"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6B935"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9BFB3A"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A9CD"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5DBED20" w14:textId="77777777" w:rsidR="00562CA5" w:rsidRPr="00270C16" w:rsidRDefault="00562CA5" w:rsidP="00562CA5">
            <w:pPr>
              <w:pStyle w:val="TAC"/>
              <w:rPr>
                <w:lang w:val="en-US" w:eastAsia="zh-CN"/>
              </w:rPr>
            </w:pPr>
          </w:p>
        </w:tc>
      </w:tr>
      <w:tr w:rsidR="00562CA5" w:rsidRPr="00270C16" w14:paraId="528D547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67898E"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14F497"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5F7FCD3" w14:textId="77777777" w:rsidR="00562CA5" w:rsidRPr="00270C16" w:rsidRDefault="00562CA5" w:rsidP="00562CA5">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45AB1ECB"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C91A33" w14:textId="77777777" w:rsidR="00562CA5" w:rsidRPr="00270C16" w:rsidRDefault="00562CA5" w:rsidP="00562CA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DFF092B" w14:textId="77777777" w:rsidR="00562CA5" w:rsidRPr="00270C16" w:rsidRDefault="00562CA5" w:rsidP="00562CA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C0F8D03" w14:textId="77777777" w:rsidR="00562CA5" w:rsidRPr="00270C16" w:rsidRDefault="00562CA5" w:rsidP="00562CA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BA1967E" w14:textId="77777777" w:rsidR="00562CA5" w:rsidRPr="00270C16" w:rsidRDefault="00562CA5" w:rsidP="00562CA5">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5117108D" w14:textId="77777777" w:rsidR="00562CA5" w:rsidRPr="00270C16" w:rsidRDefault="00562CA5" w:rsidP="00562CA5">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7CE2D493" w14:textId="77777777" w:rsidR="00562CA5" w:rsidRPr="00270C16" w:rsidRDefault="00562CA5" w:rsidP="00562CA5">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25020610" w14:textId="77777777" w:rsidR="00562CA5" w:rsidRPr="00270C16" w:rsidRDefault="00562CA5" w:rsidP="00562CA5">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59AF54A0" w14:textId="77777777" w:rsidR="00562CA5" w:rsidRPr="00270C16" w:rsidRDefault="00562CA5" w:rsidP="00562CA5">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364E5C89" w14:textId="77777777" w:rsidR="00562CA5" w:rsidRPr="00270C16" w:rsidRDefault="00562CA5" w:rsidP="00562CA5">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7740C883" w14:textId="77777777" w:rsidR="00562CA5" w:rsidRPr="00270C16" w:rsidRDefault="00562CA5" w:rsidP="00562CA5">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0B593424" w14:textId="77777777" w:rsidR="00562CA5" w:rsidRPr="00270C16" w:rsidRDefault="00562CA5" w:rsidP="00562CA5">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783207F1" w14:textId="77777777" w:rsidR="00562CA5" w:rsidRPr="00270C16" w:rsidRDefault="00562CA5" w:rsidP="00562CA5">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3267919A" w14:textId="77777777" w:rsidR="00562CA5" w:rsidRPr="00270C16" w:rsidRDefault="00562CA5" w:rsidP="00562CA5">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A498DE5" w14:textId="77777777" w:rsidR="00562CA5" w:rsidRPr="00270C16" w:rsidRDefault="00562CA5" w:rsidP="00562CA5">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02D578F1" w14:textId="77777777" w:rsidR="00562CA5" w:rsidRPr="00270C16" w:rsidRDefault="00562CA5" w:rsidP="00562CA5">
            <w:pPr>
              <w:pStyle w:val="TAC"/>
              <w:rPr>
                <w:lang w:val="en-US" w:eastAsia="zh-CN"/>
              </w:rPr>
            </w:pPr>
          </w:p>
        </w:tc>
      </w:tr>
      <w:tr w:rsidR="00562CA5" w:rsidRPr="00270C16" w14:paraId="5D352B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2EF66A8" w14:textId="77777777" w:rsidR="00562CA5" w:rsidRPr="00270C16" w:rsidRDefault="00562CA5" w:rsidP="00562CA5">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0541EF56" w14:textId="77777777" w:rsidR="00562CA5" w:rsidRDefault="00562CA5" w:rsidP="00562CA5">
            <w:pPr>
              <w:pStyle w:val="TAC"/>
              <w:rPr>
                <w:lang w:val="en-US"/>
              </w:rPr>
            </w:pPr>
            <w:r w:rsidRPr="00270C16">
              <w:rPr>
                <w:rFonts w:hint="eastAsia"/>
                <w:lang w:val="en-US" w:eastAsia="zh-CN"/>
              </w:rPr>
              <w:t>-</w:t>
            </w:r>
            <w:r>
              <w:t xml:space="preserve"> CA_n25A-n71A</w:t>
            </w:r>
          </w:p>
          <w:p w14:paraId="4D87617A" w14:textId="77777777" w:rsidR="00562CA5" w:rsidRDefault="00562CA5" w:rsidP="00562CA5">
            <w:pPr>
              <w:pStyle w:val="TAC"/>
              <w:rPr>
                <w:lang w:val="en-US"/>
              </w:rPr>
            </w:pPr>
            <w:r>
              <w:t>CA_n25A-n78A</w:t>
            </w:r>
          </w:p>
          <w:p w14:paraId="5DB357BD" w14:textId="77777777" w:rsidR="00562CA5" w:rsidRPr="00270C16" w:rsidRDefault="00562CA5" w:rsidP="00562CA5">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4439E65F" w14:textId="77777777" w:rsidR="00562CA5" w:rsidRPr="00270C16" w:rsidRDefault="00562CA5" w:rsidP="00562CA5">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7C4795E3" w14:textId="77777777" w:rsidR="00562CA5" w:rsidRPr="00270C16" w:rsidRDefault="00562CA5" w:rsidP="00562CA5">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4E1B53" w14:textId="77777777" w:rsidR="00562CA5" w:rsidRPr="00270C16" w:rsidRDefault="00562CA5" w:rsidP="00562CA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C7B34B8" w14:textId="77777777" w:rsidR="00562CA5" w:rsidRPr="00270C16" w:rsidRDefault="00562CA5" w:rsidP="00562CA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DA22A18" w14:textId="77777777" w:rsidR="00562CA5" w:rsidRPr="00270C16" w:rsidRDefault="00562CA5" w:rsidP="00562CA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135BDDA" w14:textId="77777777" w:rsidR="00562CA5" w:rsidRPr="00270C16" w:rsidRDefault="00562CA5" w:rsidP="00562CA5">
            <w:pPr>
              <w:pStyle w:val="TAC"/>
              <w:rPr>
                <w:lang w:val="en-US" w:eastAsia="zh-CN"/>
              </w:rPr>
            </w:pPr>
            <w:r w:rsidRPr="00270C16">
              <w:rPr>
                <w:rFonts w:eastAsia="等线" w:hint="eastAsia"/>
                <w:lang w:val="x-none"/>
              </w:rPr>
              <w:t>2</w:t>
            </w:r>
            <w:r w:rsidRPr="00270C16">
              <w:rPr>
                <w:rFonts w:eastAsia="等线"/>
                <w:lang w:val="x-none"/>
              </w:rPr>
              <w:t>5</w:t>
            </w:r>
          </w:p>
        </w:tc>
        <w:tc>
          <w:tcPr>
            <w:tcW w:w="661" w:type="dxa"/>
            <w:tcBorders>
              <w:top w:val="single" w:sz="4" w:space="0" w:color="auto"/>
              <w:left w:val="single" w:sz="4" w:space="0" w:color="auto"/>
              <w:bottom w:val="single" w:sz="4" w:space="0" w:color="auto"/>
              <w:right w:val="single" w:sz="4" w:space="0" w:color="auto"/>
            </w:tcBorders>
          </w:tcPr>
          <w:p w14:paraId="05C113AA" w14:textId="77777777" w:rsidR="00562CA5" w:rsidRPr="00270C16" w:rsidRDefault="00562CA5" w:rsidP="00562CA5">
            <w:pPr>
              <w:pStyle w:val="TAC"/>
              <w:rPr>
                <w:lang w:val="en-US" w:eastAsia="zh-CN"/>
              </w:rPr>
            </w:pPr>
            <w:r w:rsidRPr="00270C16">
              <w:rPr>
                <w:rFonts w:eastAsia="等线" w:hint="eastAsia"/>
                <w:lang w:val="x-none"/>
              </w:rPr>
              <w:t>3</w:t>
            </w:r>
            <w:r w:rsidRPr="00270C16">
              <w:rPr>
                <w:rFonts w:eastAsia="等线"/>
                <w:lang w:val="x-none"/>
              </w:rPr>
              <w:t>0</w:t>
            </w:r>
          </w:p>
        </w:tc>
        <w:tc>
          <w:tcPr>
            <w:tcW w:w="632" w:type="dxa"/>
            <w:tcBorders>
              <w:top w:val="single" w:sz="4" w:space="0" w:color="auto"/>
              <w:left w:val="single" w:sz="4" w:space="0" w:color="auto"/>
              <w:bottom w:val="single" w:sz="4" w:space="0" w:color="auto"/>
              <w:right w:val="single" w:sz="4" w:space="0" w:color="auto"/>
            </w:tcBorders>
          </w:tcPr>
          <w:p w14:paraId="5B1C0E77" w14:textId="77777777" w:rsidR="00562CA5" w:rsidRPr="00270C16" w:rsidRDefault="00562CA5" w:rsidP="00562CA5">
            <w:pPr>
              <w:pStyle w:val="TAC"/>
              <w:rPr>
                <w:rFonts w:eastAsia="等线"/>
                <w:lang w:val="x-none"/>
              </w:rPr>
            </w:pPr>
          </w:p>
        </w:tc>
        <w:tc>
          <w:tcPr>
            <w:tcW w:w="632" w:type="dxa"/>
            <w:tcBorders>
              <w:top w:val="single" w:sz="4" w:space="0" w:color="auto"/>
              <w:left w:val="single" w:sz="4" w:space="0" w:color="auto"/>
              <w:bottom w:val="single" w:sz="4" w:space="0" w:color="auto"/>
              <w:right w:val="single" w:sz="4" w:space="0" w:color="auto"/>
            </w:tcBorders>
          </w:tcPr>
          <w:p w14:paraId="5E63C8EC" w14:textId="77777777" w:rsidR="00562CA5" w:rsidRPr="00270C16" w:rsidRDefault="00562CA5" w:rsidP="00562CA5">
            <w:pPr>
              <w:pStyle w:val="TAC"/>
              <w:rPr>
                <w:lang w:val="en-US" w:eastAsia="zh-CN"/>
              </w:rPr>
            </w:pPr>
            <w:r w:rsidRPr="00270C16">
              <w:rPr>
                <w:rFonts w:eastAsia="等线" w:hint="eastAsia"/>
                <w:lang w:val="x-none"/>
              </w:rPr>
              <w:t>4</w:t>
            </w:r>
            <w:r w:rsidRPr="00270C16">
              <w:rPr>
                <w:rFonts w:eastAsia="等线"/>
                <w:lang w:val="x-none"/>
              </w:rPr>
              <w:t>0</w:t>
            </w:r>
          </w:p>
        </w:tc>
        <w:tc>
          <w:tcPr>
            <w:tcW w:w="589" w:type="dxa"/>
            <w:tcBorders>
              <w:top w:val="single" w:sz="4" w:space="0" w:color="auto"/>
              <w:left w:val="single" w:sz="4" w:space="0" w:color="auto"/>
              <w:bottom w:val="single" w:sz="4" w:space="0" w:color="auto"/>
              <w:right w:val="single" w:sz="4" w:space="0" w:color="auto"/>
            </w:tcBorders>
          </w:tcPr>
          <w:p w14:paraId="351FF095" w14:textId="77777777" w:rsidR="00562CA5" w:rsidRPr="00270C16"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D5EB8" w14:textId="77777777" w:rsidR="00562CA5" w:rsidRPr="00270C16" w:rsidRDefault="00562CA5" w:rsidP="00562CA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7837A" w14:textId="77777777" w:rsidR="00562CA5" w:rsidRPr="00270C16" w:rsidRDefault="00562CA5" w:rsidP="00562CA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4B8F7F" w14:textId="77777777" w:rsidR="00562CA5" w:rsidRPr="00270C16" w:rsidRDefault="00562CA5" w:rsidP="00562CA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CF379" w14:textId="77777777" w:rsidR="00562CA5" w:rsidRPr="00270C16" w:rsidRDefault="00562CA5" w:rsidP="00562CA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537DB"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5CB0AA" w14:textId="77777777" w:rsidR="00562CA5" w:rsidRPr="00270C16" w:rsidRDefault="00562CA5" w:rsidP="00562CA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F23702"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E3BAB1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E51785" w14:textId="77777777" w:rsidR="00562CA5" w:rsidRPr="00270C16"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EC43343" w14:textId="77777777" w:rsidR="00562CA5" w:rsidRPr="00270C16"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7EF8B6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4BC39DD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A8B66D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0F5649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2120622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2612FBA" w14:textId="77777777" w:rsidR="00562CA5" w:rsidRPr="00270C16" w:rsidRDefault="00562CA5" w:rsidP="00562CA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70E510"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05F45"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3A658"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1545D"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E37D2" w14:textId="77777777" w:rsidR="00562CA5" w:rsidRPr="00270C16" w:rsidRDefault="00562CA5" w:rsidP="00562CA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04A6F" w14:textId="77777777" w:rsidR="00562CA5" w:rsidRPr="00270C16" w:rsidRDefault="00562CA5" w:rsidP="00562CA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44150"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A94B8" w14:textId="77777777" w:rsidR="00562CA5" w:rsidRPr="00270C16" w:rsidRDefault="00562CA5" w:rsidP="00562CA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583E05"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0243A" w14:textId="77777777" w:rsidR="00562CA5" w:rsidRPr="00270C16" w:rsidRDefault="00562CA5" w:rsidP="00562CA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8A99D0"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2EC4FE5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203667" w14:textId="77777777" w:rsidR="00562CA5" w:rsidRPr="00270C16" w:rsidRDefault="00562CA5" w:rsidP="00562CA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D3D01A" w14:textId="77777777" w:rsidR="00562CA5" w:rsidRPr="00270C16" w:rsidRDefault="00562CA5" w:rsidP="00562CA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0E3689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5F31098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748612D"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48F47DE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65D7D1C" w14:textId="77777777" w:rsidR="00562CA5" w:rsidRPr="00270C16" w:rsidRDefault="00562CA5" w:rsidP="00562CA5">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5B957589" w14:textId="77777777" w:rsidR="00562CA5" w:rsidRPr="00270C16" w:rsidRDefault="00562CA5" w:rsidP="00562CA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0FCAE4D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75BA8876"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120E15"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B2EECF"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E803100"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E49084"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8BE52"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A0343" w14:textId="77777777" w:rsidR="00562CA5" w:rsidRPr="00270C16" w:rsidRDefault="00562CA5" w:rsidP="00562CA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5C1960"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465143"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A86BED" w14:textId="77777777" w:rsidR="00562CA5" w:rsidRPr="00270C16" w:rsidRDefault="00562CA5" w:rsidP="00562CA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415536"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6EEAF4"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E3899E2"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746E0F"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AF120F"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C54B6C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6A22A63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68FEF8C"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AE5B0C4"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BB200E"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96C2F"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4842A2"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31087B"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F4966"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FAB6A"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6FE7CA"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1BE19C" w14:textId="77777777" w:rsidR="00562CA5" w:rsidRPr="00EF55B6" w:rsidRDefault="00562CA5" w:rsidP="00562CA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AB047A"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FD777E2"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1F28D1" w14:textId="77777777" w:rsidR="00562CA5" w:rsidRPr="00270C16" w:rsidRDefault="00562CA5" w:rsidP="00562CA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6D9C63"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E15603A"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1957E0"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84D1F2A"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17296"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F85C6A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F897D2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4EA87A"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221C5"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8F6470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109850"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AFFFC4"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F3DFB8"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A3D56"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6FB527"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98579C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C99C2"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C38D9A"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1C3CE3"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B8B0" w14:textId="77777777" w:rsidR="00562CA5" w:rsidRPr="00270C16" w:rsidRDefault="00562CA5" w:rsidP="00562CA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B22B2D" w14:textId="77777777" w:rsidR="00562CA5" w:rsidRPr="00270C16" w:rsidRDefault="00562CA5" w:rsidP="00562CA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2F4547" w14:textId="77777777" w:rsidR="00562CA5" w:rsidRPr="00270C16" w:rsidRDefault="00562CA5" w:rsidP="00562CA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165CD" w14:textId="77777777" w:rsidR="00562CA5" w:rsidRPr="00270C16" w:rsidRDefault="00562CA5" w:rsidP="00562CA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2B1502" w14:textId="77777777" w:rsidR="00562CA5" w:rsidRPr="00270C16" w:rsidRDefault="00562CA5" w:rsidP="00562CA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D1C128"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EC125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647A1B8"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8926B39" w14:textId="77777777" w:rsidR="00562CA5" w:rsidRPr="00270C16" w:rsidRDefault="00562CA5" w:rsidP="00562CA5">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24285CCD" w14:textId="77777777" w:rsidR="00562CA5" w:rsidRPr="00270C16" w:rsidRDefault="00562CA5" w:rsidP="00562CA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3B7CD7F3"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3F7556F3"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9581AB"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9C4B58"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036116"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B054F9"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88EF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1E157" w14:textId="77777777" w:rsidR="00562CA5" w:rsidRPr="00270C16" w:rsidRDefault="00562CA5" w:rsidP="00562CA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3E9C40"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FD0E54"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1B8681" w14:textId="77777777" w:rsidR="00562CA5" w:rsidRPr="00270C16" w:rsidRDefault="00562CA5" w:rsidP="00562CA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03E27A"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8140D1B"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44793C8"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FD4ABA"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28B111"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C1D97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1215850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513D73F"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5359010"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2E4792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52097223"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F6C8AC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83AC4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9D6456"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1F2EAD"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24E9137"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25DA2C"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2FB91A" w14:textId="77777777" w:rsidR="00562CA5" w:rsidRPr="00270C16" w:rsidRDefault="00562CA5" w:rsidP="00562CA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DD02AC"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BC4D6F" w14:textId="77777777" w:rsidR="00562CA5" w:rsidRPr="00270C16" w:rsidRDefault="00562CA5" w:rsidP="00562CA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F38A11" w14:textId="77777777" w:rsidR="00562CA5" w:rsidRPr="00270C16" w:rsidRDefault="00562CA5" w:rsidP="00562CA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00499FF"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B417"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CD91C6"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5E3459"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0ADE86" w14:textId="77777777" w:rsidR="00562CA5" w:rsidRPr="00270C16" w:rsidRDefault="00562CA5" w:rsidP="00562CA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8A41" w14:textId="77777777" w:rsidR="00562CA5" w:rsidRPr="00270C16" w:rsidRDefault="00562CA5" w:rsidP="00562CA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4FB5B4" w14:textId="77777777" w:rsidR="00562CA5" w:rsidRPr="00270C16" w:rsidRDefault="00562CA5" w:rsidP="00562CA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AAF48" w14:textId="77777777" w:rsidR="00562CA5" w:rsidRPr="00270C16" w:rsidRDefault="00562CA5" w:rsidP="00562CA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231E6C" w14:textId="77777777" w:rsidR="00562CA5" w:rsidRPr="00270C16" w:rsidRDefault="00562CA5" w:rsidP="00562CA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2D0B9"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1E51F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B74274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183BCB9" w14:textId="77777777" w:rsidR="00562CA5" w:rsidRPr="00270C16" w:rsidRDefault="00562CA5" w:rsidP="00562CA5">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45EBD3A8" w14:textId="77777777" w:rsidR="00562CA5" w:rsidRPr="00B27A05" w:rsidRDefault="00562CA5" w:rsidP="00562CA5">
            <w:pPr>
              <w:pStyle w:val="TAC"/>
              <w:rPr>
                <w:lang w:val="en-US" w:eastAsia="zh-CN"/>
              </w:rPr>
            </w:pPr>
            <w:r w:rsidRPr="00B27A05">
              <w:rPr>
                <w:lang w:val="en-US" w:eastAsia="zh-CN"/>
              </w:rPr>
              <w:t>CA_n28A-n40A</w:t>
            </w:r>
          </w:p>
          <w:p w14:paraId="0323B4B1" w14:textId="77777777" w:rsidR="00562CA5" w:rsidRPr="005F4F21" w:rsidRDefault="00562CA5" w:rsidP="00562CA5">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0BD7A9EB" w14:textId="77777777" w:rsidR="00562CA5" w:rsidRPr="00270C16" w:rsidRDefault="00562CA5" w:rsidP="00562CA5">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6B9E580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A3726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68A5C4"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AC53EE"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1C9187"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7A723"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A39AF2"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F65B" w14:textId="77777777" w:rsidR="00562CA5" w:rsidRPr="00270C16" w:rsidRDefault="00562CA5" w:rsidP="00562CA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A6BCA1"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9F2F79" w14:textId="77777777" w:rsidR="00562CA5" w:rsidRPr="00270C16" w:rsidRDefault="00562CA5" w:rsidP="00562CA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ED1DA2" w14:textId="77777777" w:rsidR="00562CA5" w:rsidRPr="00270C16" w:rsidRDefault="00562CA5" w:rsidP="00562CA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96A040"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C8E8D44"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CE57A0"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045A96"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813EE94"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FB4858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1495A5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1372FC" w14:textId="77777777" w:rsidR="00562CA5" w:rsidRPr="00270C16" w:rsidRDefault="00562CA5" w:rsidP="00562CA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F2EFD1F"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58B1645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863C59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9FCCC2"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7EE9F9"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E2B17A"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F5BC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2FCB1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8DF775"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5B2AC0"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8413A5"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F25936"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3555644" w14:textId="77777777" w:rsidR="00562CA5" w:rsidRPr="00270C16" w:rsidRDefault="00562CA5" w:rsidP="00562CA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BDB4CE3" w14:textId="77777777" w:rsidR="00562CA5" w:rsidRPr="00270C16" w:rsidRDefault="00562CA5" w:rsidP="00562CA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72186AC" w14:textId="77777777" w:rsidR="00562CA5" w:rsidRPr="00270C16" w:rsidRDefault="00562CA5" w:rsidP="00562CA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381EAC" w14:textId="77777777" w:rsidR="00562CA5" w:rsidRPr="00270C16" w:rsidRDefault="00562CA5" w:rsidP="00562CA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FD6A12" w14:textId="77777777" w:rsidR="00562CA5" w:rsidRPr="00270C16" w:rsidRDefault="00562CA5" w:rsidP="00562CA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7DB409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C5D23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1B76A7" w14:textId="77777777" w:rsidR="00562CA5" w:rsidRPr="00270C16" w:rsidRDefault="00562CA5" w:rsidP="00562CA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A39D3E"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4DD40C5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AE9737D"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006A1C"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F39CFF"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DAC0E6" w14:textId="77777777" w:rsidR="00562CA5" w:rsidRPr="00270C16" w:rsidRDefault="00562CA5" w:rsidP="00562CA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6FE5C"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90236"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D6B5F1" w14:textId="77777777" w:rsidR="00562CA5" w:rsidRPr="00270C16" w:rsidRDefault="00562CA5" w:rsidP="00562CA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0EE711"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C37595" w14:textId="77777777" w:rsidR="00562CA5" w:rsidRPr="00270C16" w:rsidRDefault="00562CA5" w:rsidP="00562CA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829918"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37D788"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4543D84" w14:textId="77777777" w:rsidR="00562CA5" w:rsidRPr="00270C16" w:rsidRDefault="00562CA5" w:rsidP="00562CA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C8EB3C"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F5476B"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8C1BFEB" w14:textId="77777777" w:rsidR="00562CA5" w:rsidRPr="00270C16" w:rsidRDefault="00562CA5" w:rsidP="00562CA5">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EC715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F97CFE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1DF16D" w14:textId="77777777" w:rsidR="00562CA5" w:rsidRPr="00270C16" w:rsidRDefault="00562CA5" w:rsidP="00562CA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5FC3C8F3" w14:textId="77777777" w:rsidR="00562CA5" w:rsidRPr="002E28BA" w:rsidRDefault="00562CA5" w:rsidP="00562CA5">
            <w:pPr>
              <w:pStyle w:val="TAC"/>
              <w:rPr>
                <w:lang w:val="en-US" w:eastAsia="zh-CN"/>
              </w:rPr>
            </w:pPr>
            <w:r w:rsidRPr="002E28BA">
              <w:rPr>
                <w:lang w:val="en-US" w:eastAsia="zh-CN"/>
              </w:rPr>
              <w:t>CA_n</w:t>
            </w:r>
            <w:r>
              <w:rPr>
                <w:lang w:val="en-US" w:eastAsia="zh-CN"/>
              </w:rPr>
              <w:t>28</w:t>
            </w:r>
            <w:r w:rsidRPr="002E28BA">
              <w:rPr>
                <w:lang w:val="en-US" w:eastAsia="zh-CN"/>
              </w:rPr>
              <w:t>A-n40A</w:t>
            </w:r>
          </w:p>
          <w:p w14:paraId="7500F0C2" w14:textId="77777777" w:rsidR="00562CA5" w:rsidRPr="002E28BA" w:rsidRDefault="00562CA5" w:rsidP="00562CA5">
            <w:pPr>
              <w:pStyle w:val="TAC"/>
              <w:rPr>
                <w:lang w:val="en-US" w:eastAsia="zh-CN"/>
              </w:rPr>
            </w:pPr>
            <w:r w:rsidRPr="002E28BA">
              <w:rPr>
                <w:lang w:val="en-US" w:eastAsia="zh-CN"/>
              </w:rPr>
              <w:t>CA_n</w:t>
            </w:r>
            <w:r>
              <w:rPr>
                <w:lang w:val="en-US" w:eastAsia="zh-CN"/>
              </w:rPr>
              <w:t>28</w:t>
            </w:r>
            <w:r w:rsidRPr="002E28BA">
              <w:rPr>
                <w:lang w:val="en-US" w:eastAsia="zh-CN"/>
              </w:rPr>
              <w:t>A-n78A</w:t>
            </w:r>
          </w:p>
          <w:p w14:paraId="4021448D" w14:textId="77777777" w:rsidR="00562CA5" w:rsidRPr="00270C16" w:rsidRDefault="00562CA5" w:rsidP="00562CA5">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74FBBA6" w14:textId="77777777" w:rsidR="00562CA5" w:rsidRPr="00270C16" w:rsidRDefault="00562CA5" w:rsidP="00562CA5">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8DEB4C2"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C94E12" w14:textId="77777777" w:rsidR="00562CA5" w:rsidRPr="00270C16" w:rsidRDefault="00562CA5" w:rsidP="00562CA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C4C8F9" w14:textId="77777777" w:rsidR="00562CA5" w:rsidRPr="00270C16" w:rsidRDefault="00562CA5" w:rsidP="00562CA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5F00C1" w14:textId="77777777" w:rsidR="00562CA5" w:rsidRPr="00270C16" w:rsidRDefault="00562CA5" w:rsidP="00562CA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CC61A"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38B30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39F13C"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E859D8"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CBA582"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99579A" w14:textId="77777777" w:rsidR="00562CA5" w:rsidRPr="00270C16" w:rsidRDefault="00562CA5"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C26DA9" w14:textId="77777777" w:rsidR="00562CA5" w:rsidRPr="00270C16" w:rsidRDefault="00562CA5"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F5C782"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F39B45" w14:textId="77777777" w:rsidR="00562CA5" w:rsidRPr="00270C16" w:rsidRDefault="00562CA5"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988620"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5E4E5E" w14:textId="77777777" w:rsidR="00562CA5" w:rsidRPr="00270C16" w:rsidRDefault="00562CA5"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F156B3" w14:textId="77777777" w:rsidR="00562CA5" w:rsidRPr="00270C16" w:rsidRDefault="00562CA5" w:rsidP="00562CA5">
            <w:pPr>
              <w:pStyle w:val="TAC"/>
              <w:rPr>
                <w:rFonts w:cs="Arial"/>
                <w:lang w:val="en-US" w:eastAsia="zh-CN"/>
              </w:rPr>
            </w:pPr>
            <w:r>
              <w:rPr>
                <w:rFonts w:hint="eastAsia"/>
                <w:lang w:val="en-US" w:eastAsia="zh-CN"/>
              </w:rPr>
              <w:t>1</w:t>
            </w:r>
          </w:p>
        </w:tc>
      </w:tr>
      <w:tr w:rsidR="00562CA5" w:rsidRPr="00270C16" w14:paraId="321A5F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0F46E1"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B1EF2B1"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0D5138AF" w14:textId="77777777" w:rsidR="00562CA5" w:rsidRPr="00270C16" w:rsidRDefault="00562CA5" w:rsidP="00562CA5">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7FF856E1"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29F69D" w14:textId="77777777" w:rsidR="00562CA5" w:rsidRPr="00270C16" w:rsidRDefault="00562CA5" w:rsidP="00562CA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E6CF0F" w14:textId="77777777" w:rsidR="00562CA5" w:rsidRPr="00270C16" w:rsidRDefault="00562CA5" w:rsidP="00562CA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A24D30" w14:textId="77777777" w:rsidR="00562CA5" w:rsidRPr="00270C16" w:rsidRDefault="00562CA5" w:rsidP="00562CA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80302" w14:textId="77777777" w:rsidR="00562CA5" w:rsidRPr="00270C16" w:rsidRDefault="00562CA5" w:rsidP="00562CA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80BAA" w14:textId="77777777" w:rsidR="00562CA5" w:rsidRPr="00270C16" w:rsidRDefault="00562CA5" w:rsidP="00562CA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844B7B" w14:textId="77777777" w:rsidR="00562CA5" w:rsidRPr="00270C16" w:rsidRDefault="00562CA5"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50758A" w14:textId="77777777" w:rsidR="00562CA5" w:rsidRPr="00270C16" w:rsidRDefault="00562CA5" w:rsidP="00562CA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BA1063" w14:textId="77777777" w:rsidR="00562CA5" w:rsidRPr="00270C16" w:rsidRDefault="00562CA5"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139D54" w14:textId="77777777" w:rsidR="00562CA5" w:rsidRPr="00270C16" w:rsidRDefault="00562CA5" w:rsidP="00562CA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87608F" w14:textId="77777777" w:rsidR="00562CA5" w:rsidRPr="00270C16" w:rsidRDefault="00562CA5" w:rsidP="00562CA5">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068FF48B"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A51A83" w14:textId="77777777" w:rsidR="00562CA5" w:rsidRPr="00270C16" w:rsidRDefault="00562CA5" w:rsidP="00562CA5">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67F6FF42"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9AB87DB" w14:textId="77777777" w:rsidR="00562CA5" w:rsidRPr="00270C16" w:rsidRDefault="00562CA5" w:rsidP="00562CA5">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1487A039" w14:textId="77777777" w:rsidR="00562CA5" w:rsidRPr="00270C16" w:rsidRDefault="00562CA5" w:rsidP="00562CA5">
            <w:pPr>
              <w:pStyle w:val="TAC"/>
              <w:rPr>
                <w:rFonts w:cs="Arial"/>
                <w:lang w:val="en-US" w:eastAsia="zh-CN"/>
              </w:rPr>
            </w:pPr>
          </w:p>
        </w:tc>
      </w:tr>
      <w:tr w:rsidR="00562CA5" w:rsidRPr="00270C16" w14:paraId="25B2AB8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BBA153"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8BF94"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tcPr>
          <w:p w14:paraId="634A3CBF" w14:textId="77777777" w:rsidR="00562CA5" w:rsidRPr="00270C16" w:rsidRDefault="00562CA5" w:rsidP="00562CA5">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2095D21"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468A7D" w14:textId="77777777" w:rsidR="00562CA5" w:rsidRPr="00270C16" w:rsidRDefault="00562CA5" w:rsidP="00562CA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3BAC89" w14:textId="77777777" w:rsidR="00562CA5" w:rsidRPr="00270C16" w:rsidRDefault="00562CA5" w:rsidP="00562CA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6D66A" w14:textId="77777777" w:rsidR="00562CA5" w:rsidRPr="00270C16" w:rsidRDefault="00562CA5" w:rsidP="00562CA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C87C3"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A10300"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D1BED" w14:textId="77777777" w:rsidR="00562CA5" w:rsidRPr="00270C16" w:rsidRDefault="00562CA5" w:rsidP="00562CA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250F91" w14:textId="77777777" w:rsidR="00562CA5" w:rsidRPr="00270C16" w:rsidRDefault="00562CA5" w:rsidP="00562CA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D2F78E" w14:textId="77777777" w:rsidR="00562CA5" w:rsidRPr="00270C16" w:rsidRDefault="00562CA5" w:rsidP="00562CA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6FE02D" w14:textId="77777777" w:rsidR="00562CA5" w:rsidRPr="00270C16" w:rsidRDefault="00562CA5" w:rsidP="00562CA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F7CCCE" w14:textId="77777777" w:rsidR="00562CA5" w:rsidRPr="00270C16" w:rsidRDefault="00562CA5" w:rsidP="00562CA5">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78C5FD"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505BDE" w14:textId="77777777" w:rsidR="00562CA5" w:rsidRPr="00270C16" w:rsidRDefault="00562CA5" w:rsidP="00562CA5">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9E12F22" w14:textId="77777777" w:rsidR="00562CA5" w:rsidRPr="00270C16" w:rsidRDefault="00562CA5" w:rsidP="00562CA5">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EDA233D" w14:textId="77777777" w:rsidR="00562CA5" w:rsidRPr="00270C16" w:rsidRDefault="00562CA5" w:rsidP="00562CA5">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6A69E" w14:textId="77777777" w:rsidR="00562CA5" w:rsidRPr="00270C16" w:rsidRDefault="00562CA5" w:rsidP="00562CA5">
            <w:pPr>
              <w:pStyle w:val="TAC"/>
              <w:rPr>
                <w:rFonts w:cs="Arial"/>
                <w:lang w:val="en-US" w:eastAsia="zh-CN"/>
              </w:rPr>
            </w:pPr>
          </w:p>
        </w:tc>
      </w:tr>
      <w:tr w:rsidR="00562CA5" w:rsidRPr="00270C16" w14:paraId="5592501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6A3EDE"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50FAA92B" w14:textId="77777777" w:rsidR="00562CA5" w:rsidRPr="006D1CAD" w:rsidRDefault="00562CA5" w:rsidP="00562CA5">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CA_n28A-n40A</w:t>
            </w:r>
          </w:p>
          <w:p w14:paraId="3B38C8F6" w14:textId="77777777" w:rsidR="00562CA5" w:rsidRPr="006D1CAD" w:rsidRDefault="00562CA5" w:rsidP="00562CA5">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CA_n28A-n79A</w:t>
            </w:r>
          </w:p>
          <w:p w14:paraId="0C826641" w14:textId="77777777" w:rsidR="00562CA5" w:rsidRPr="00270C16" w:rsidRDefault="00562CA5" w:rsidP="00562CA5">
            <w:pPr>
              <w:pStyle w:val="TAC"/>
            </w:pPr>
            <w:r w:rsidRPr="006D1CAD">
              <w:rPr>
                <w:rFonts w:eastAsia="宋体"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019979C6"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7E15035"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CEF2B3"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17C31"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46425C"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CA61B"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2D15D4"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AB2C73"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D507BA"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963D25"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B46E5C" w14:textId="77777777" w:rsidR="00562CA5" w:rsidRPr="00270C16" w:rsidRDefault="00562CA5"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FAA8EC" w14:textId="77777777" w:rsidR="00562CA5" w:rsidRPr="00270C16" w:rsidRDefault="00562CA5"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2F35FB"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236CCA1" w14:textId="77777777" w:rsidR="00562CA5" w:rsidRPr="00270C16" w:rsidRDefault="00562CA5"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550C49"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C53785" w14:textId="77777777" w:rsidR="00562CA5" w:rsidRPr="00270C16" w:rsidRDefault="00562CA5" w:rsidP="00562CA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EFAB7B" w14:textId="77777777" w:rsidR="00562CA5" w:rsidRPr="00270C16" w:rsidRDefault="00562CA5" w:rsidP="00562CA5">
            <w:pPr>
              <w:pStyle w:val="TAC"/>
              <w:rPr>
                <w:rFonts w:cs="Arial"/>
                <w:lang w:val="en-US" w:eastAsia="zh-CN"/>
              </w:rPr>
            </w:pPr>
            <w:r w:rsidRPr="00AE3AA8">
              <w:rPr>
                <w:rFonts w:cs="Arial"/>
                <w:szCs w:val="18"/>
                <w:lang w:val="en-US" w:eastAsia="zh-CN"/>
              </w:rPr>
              <w:t>0</w:t>
            </w:r>
          </w:p>
        </w:tc>
      </w:tr>
      <w:tr w:rsidR="00562CA5" w:rsidRPr="00270C16" w14:paraId="742DDB7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91699D4"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3184B4F"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760DE1C0"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D9A6A9B"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F8667D" w14:textId="77777777" w:rsidR="00562CA5" w:rsidRPr="00270C16" w:rsidRDefault="00562CA5" w:rsidP="00562CA5">
            <w:pPr>
              <w:pStyle w:val="TAC"/>
              <w:rPr>
                <w:lang w:val="en-US" w:eastAsia="zh-CN"/>
              </w:rPr>
            </w:pPr>
            <w:r w:rsidRPr="00667E59">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F80D3BB"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476C65"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B165920" w14:textId="77777777" w:rsidR="00562CA5" w:rsidRPr="00270C16" w:rsidRDefault="00562CA5" w:rsidP="00562CA5">
            <w:pPr>
              <w:pStyle w:val="TAC"/>
              <w:rPr>
                <w:lang w:val="en-US" w:eastAsia="zh-CN"/>
              </w:rPr>
            </w:pPr>
            <w:r w:rsidRPr="00667E59">
              <w:rPr>
                <w:rFonts w:eastAsia="宋体"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65F2D2" w14:textId="77777777" w:rsidR="00562CA5" w:rsidRPr="00270C16" w:rsidRDefault="00562CA5" w:rsidP="00562CA5">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214618" w14:textId="77777777" w:rsidR="00562CA5" w:rsidRPr="006D1CAD" w:rsidRDefault="00562CA5" w:rsidP="00562CA5">
            <w:pPr>
              <w:pStyle w:val="TAC"/>
              <w:rPr>
                <w:rFonts w:eastAsia="宋体"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ADE75"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85233E" w14:textId="77777777" w:rsidR="00562CA5" w:rsidRPr="006D1CAD" w:rsidRDefault="00562CA5" w:rsidP="00562CA5">
            <w:pPr>
              <w:pStyle w:val="TAC"/>
              <w:rPr>
                <w:rFonts w:eastAsia="宋体"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A5DB5C"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DD5075"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6471E6"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722C6A"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1ED0A0"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66D1B"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1047CA1" w14:textId="77777777" w:rsidR="00562CA5" w:rsidRPr="00270C16" w:rsidRDefault="00562CA5" w:rsidP="00562CA5">
            <w:pPr>
              <w:pStyle w:val="TAC"/>
              <w:rPr>
                <w:rFonts w:cs="Arial"/>
                <w:lang w:val="en-US" w:eastAsia="zh-CN"/>
              </w:rPr>
            </w:pPr>
          </w:p>
        </w:tc>
      </w:tr>
      <w:tr w:rsidR="00562CA5" w:rsidRPr="00270C16" w14:paraId="36E834F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49602A"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FAEF84"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58C38700" w14:textId="77777777" w:rsidR="00562CA5" w:rsidRPr="00270C16" w:rsidRDefault="00562CA5" w:rsidP="00562CA5">
            <w:pPr>
              <w:pStyle w:val="TAC"/>
              <w:rPr>
                <w:lang w:eastAsia="zh-CN"/>
              </w:rPr>
            </w:pPr>
            <w:r w:rsidRPr="006D1CAD">
              <w:rPr>
                <w:rFonts w:eastAsia="宋体"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01EE224"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D66270" w14:textId="77777777" w:rsidR="00562CA5" w:rsidRPr="00270C16" w:rsidRDefault="00562CA5" w:rsidP="00562CA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A8B109F" w14:textId="77777777" w:rsidR="00562CA5" w:rsidRPr="00270C16" w:rsidRDefault="00562CA5" w:rsidP="00562CA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4096481" w14:textId="77777777" w:rsidR="00562CA5" w:rsidRPr="00270C16" w:rsidRDefault="00562CA5"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76159F1"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C44B6A"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E0BAF" w14:textId="77777777" w:rsidR="00562CA5" w:rsidRPr="006D1CAD" w:rsidRDefault="00562CA5" w:rsidP="00562CA5">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2FAE4" w14:textId="77777777" w:rsidR="00562CA5" w:rsidRPr="00270C16" w:rsidRDefault="00562CA5" w:rsidP="00562CA5">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3FA6CA" w14:textId="77777777" w:rsidR="00562CA5" w:rsidRPr="006D1CAD" w:rsidRDefault="00562CA5" w:rsidP="00562CA5">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EE626F" w14:textId="77777777" w:rsidR="00562CA5" w:rsidRPr="00270C16" w:rsidRDefault="00562CA5" w:rsidP="00562CA5">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30801" w14:textId="77777777" w:rsidR="00562CA5" w:rsidRPr="00270C16" w:rsidRDefault="00562CA5" w:rsidP="00562CA5">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96D35E"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37C884" w14:textId="77777777" w:rsidR="00562CA5" w:rsidRPr="00270C16" w:rsidRDefault="00562CA5" w:rsidP="00562CA5">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144418"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854C3E" w14:textId="77777777" w:rsidR="00562CA5" w:rsidRPr="00270C16" w:rsidRDefault="00562CA5" w:rsidP="00562CA5">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CAECB8" w14:textId="77777777" w:rsidR="00562CA5" w:rsidRPr="00270C16" w:rsidRDefault="00562CA5" w:rsidP="00562CA5">
            <w:pPr>
              <w:pStyle w:val="TAC"/>
              <w:rPr>
                <w:rFonts w:cs="Arial"/>
                <w:lang w:val="en-US" w:eastAsia="zh-CN"/>
              </w:rPr>
            </w:pPr>
          </w:p>
        </w:tc>
      </w:tr>
      <w:tr w:rsidR="00562CA5" w:rsidRPr="00270C16" w14:paraId="06161B1F"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0544FE0A" w14:textId="77777777" w:rsidR="00562CA5" w:rsidRPr="00270C16" w:rsidRDefault="00562CA5" w:rsidP="00562CA5">
            <w:pPr>
              <w:pStyle w:val="TAC"/>
              <w:rPr>
                <w:lang w:eastAsia="zh-CN"/>
              </w:rPr>
            </w:pPr>
            <w:r w:rsidRPr="00384E76">
              <w:rPr>
                <w:lang w:eastAsia="zh-CN"/>
              </w:rPr>
              <w:t>CA_n28A-n40A-n79A</w:t>
            </w:r>
          </w:p>
        </w:tc>
        <w:tc>
          <w:tcPr>
            <w:tcW w:w="1373" w:type="dxa"/>
            <w:tcBorders>
              <w:left w:val="single" w:sz="4" w:space="0" w:color="auto"/>
              <w:bottom w:val="nil"/>
              <w:right w:val="single" w:sz="4" w:space="0" w:color="auto"/>
            </w:tcBorders>
            <w:shd w:val="clear" w:color="auto" w:fill="auto"/>
          </w:tcPr>
          <w:p w14:paraId="42D28758" w14:textId="77777777" w:rsidR="00562CA5" w:rsidRPr="00270C16" w:rsidRDefault="00562CA5" w:rsidP="00562CA5">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219F2046" w14:textId="77777777" w:rsidR="00562CA5" w:rsidRPr="00270C16" w:rsidRDefault="00562CA5" w:rsidP="00562CA5">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0A5E715" w14:textId="77777777" w:rsidR="00562CA5" w:rsidRPr="00270C16" w:rsidRDefault="00562CA5" w:rsidP="00562CA5">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9EFFAD" w14:textId="77777777" w:rsidR="00562CA5" w:rsidRPr="00270C16" w:rsidRDefault="00562CA5" w:rsidP="00562CA5">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C34AD2" w14:textId="77777777" w:rsidR="00562CA5" w:rsidRPr="00270C16" w:rsidRDefault="00562CA5" w:rsidP="00562CA5">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1A0BE4" w14:textId="77777777" w:rsidR="00562CA5" w:rsidRPr="00270C16" w:rsidRDefault="00562CA5" w:rsidP="00562CA5">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70D1C"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CEB893" w14:textId="77777777" w:rsidR="00562CA5" w:rsidRPr="00270C16" w:rsidRDefault="00562CA5" w:rsidP="00562CA5">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BAB3B"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4C962"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1E6B01"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FBB3E6" w14:textId="77777777" w:rsidR="00562CA5" w:rsidRPr="00270C16" w:rsidRDefault="00562CA5" w:rsidP="00562CA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312A51" w14:textId="77777777" w:rsidR="00562CA5" w:rsidRPr="00270C16" w:rsidRDefault="00562CA5" w:rsidP="00562CA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11BE7"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08226B" w14:textId="77777777" w:rsidR="00562CA5" w:rsidRPr="00270C16" w:rsidRDefault="00562CA5" w:rsidP="00562CA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1D30DF"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E8B839" w14:textId="77777777" w:rsidR="00562CA5" w:rsidRPr="00270C16" w:rsidRDefault="00562CA5" w:rsidP="00562CA5">
            <w:pPr>
              <w:pStyle w:val="TAC"/>
              <w:rPr>
                <w:lang w:eastAsia="zh-CN"/>
              </w:rPr>
            </w:pPr>
          </w:p>
        </w:tc>
        <w:tc>
          <w:tcPr>
            <w:tcW w:w="1265" w:type="dxa"/>
            <w:tcBorders>
              <w:left w:val="single" w:sz="4" w:space="0" w:color="auto"/>
              <w:bottom w:val="nil"/>
              <w:right w:val="single" w:sz="4" w:space="0" w:color="auto"/>
            </w:tcBorders>
            <w:shd w:val="clear" w:color="auto" w:fill="auto"/>
          </w:tcPr>
          <w:p w14:paraId="67F03B0C" w14:textId="77777777" w:rsidR="00562CA5" w:rsidRPr="00270C16" w:rsidRDefault="00562CA5" w:rsidP="00562CA5">
            <w:pPr>
              <w:pStyle w:val="TAC"/>
              <w:rPr>
                <w:rFonts w:cs="Arial"/>
                <w:lang w:val="en-US" w:eastAsia="zh-CN"/>
              </w:rPr>
            </w:pPr>
            <w:r w:rsidRPr="00384E76">
              <w:rPr>
                <w:lang w:eastAsia="zh-CN"/>
              </w:rPr>
              <w:t>0</w:t>
            </w:r>
          </w:p>
        </w:tc>
      </w:tr>
      <w:tr w:rsidR="00562CA5" w:rsidRPr="00270C16" w14:paraId="09606CE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1B2CFC"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2998648"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16C13D9E" w14:textId="77777777" w:rsidR="00562CA5" w:rsidRPr="00270C16" w:rsidRDefault="00562CA5" w:rsidP="00562CA5">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E65987D"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A97AED3" w14:textId="77777777" w:rsidR="00562CA5" w:rsidRPr="00270C16" w:rsidRDefault="00562CA5" w:rsidP="00562CA5">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81AD66D" w14:textId="77777777" w:rsidR="00562CA5" w:rsidRPr="00270C16" w:rsidRDefault="00562CA5" w:rsidP="00562CA5">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A10484" w14:textId="77777777" w:rsidR="00562CA5" w:rsidRPr="00270C16" w:rsidRDefault="00562CA5" w:rsidP="00562CA5">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370B86" w14:textId="77777777" w:rsidR="00562CA5" w:rsidRPr="00270C16" w:rsidRDefault="00562CA5" w:rsidP="00562CA5">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C21022" w14:textId="77777777" w:rsidR="00562CA5" w:rsidRPr="00270C16" w:rsidRDefault="00562CA5" w:rsidP="00562CA5">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F1DD50"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434BB" w14:textId="77777777" w:rsidR="00562CA5" w:rsidRPr="00270C16" w:rsidRDefault="00562CA5" w:rsidP="00562CA5">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7CEB7"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201B8" w14:textId="77777777" w:rsidR="00562CA5" w:rsidRPr="00270C16" w:rsidRDefault="00562CA5" w:rsidP="00562CA5">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78D55E" w14:textId="77777777" w:rsidR="00562CA5" w:rsidRPr="00270C16" w:rsidRDefault="00562CA5" w:rsidP="00562CA5">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9E7C25"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0D812A" w14:textId="77777777" w:rsidR="00562CA5" w:rsidRPr="00270C16" w:rsidRDefault="00562CA5" w:rsidP="00562CA5">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210D7C" w14:textId="77777777" w:rsidR="00562CA5" w:rsidRPr="00270C16" w:rsidRDefault="00562CA5" w:rsidP="00562CA5">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0F3719" w14:textId="77777777" w:rsidR="00562CA5" w:rsidRPr="00270C16" w:rsidRDefault="00562CA5" w:rsidP="00562CA5">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46C186E2" w14:textId="77777777" w:rsidR="00562CA5" w:rsidRPr="00270C16" w:rsidRDefault="00562CA5" w:rsidP="00562CA5">
            <w:pPr>
              <w:pStyle w:val="TAC"/>
              <w:rPr>
                <w:rFonts w:cs="Arial"/>
                <w:lang w:val="en-US" w:eastAsia="zh-CN"/>
              </w:rPr>
            </w:pPr>
          </w:p>
        </w:tc>
      </w:tr>
      <w:tr w:rsidR="00562CA5" w:rsidRPr="00270C16" w14:paraId="55DED5A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3EF432"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2AFBEE" w14:textId="77777777" w:rsidR="00562CA5" w:rsidRPr="00270C16"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590FA42A" w14:textId="77777777" w:rsidR="00562CA5" w:rsidRPr="00270C16" w:rsidRDefault="00562CA5" w:rsidP="00562CA5">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819BCC5"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6B9F6B" w14:textId="77777777" w:rsidR="00562CA5" w:rsidRPr="00270C16" w:rsidRDefault="00562CA5" w:rsidP="00562CA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1CF9B26" w14:textId="77777777" w:rsidR="00562CA5" w:rsidRPr="00270C16" w:rsidRDefault="00562CA5" w:rsidP="00562CA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47FBB06" w14:textId="77777777" w:rsidR="00562CA5" w:rsidRPr="00270C16" w:rsidRDefault="00562CA5"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336B431"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B7B9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B03341" w14:textId="77777777" w:rsidR="00562CA5" w:rsidRPr="00270C16" w:rsidRDefault="00562CA5" w:rsidP="00562CA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AB2CB1" w14:textId="77777777" w:rsidR="00562CA5" w:rsidRPr="00270C16" w:rsidRDefault="00562CA5" w:rsidP="00562CA5">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DE413F" w14:textId="77777777" w:rsidR="00562CA5" w:rsidRPr="00270C16"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79B12D" w14:textId="77777777" w:rsidR="00562CA5" w:rsidRPr="00270C16" w:rsidRDefault="00562CA5" w:rsidP="00562CA5">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8EFA65" w14:textId="77777777" w:rsidR="00562CA5" w:rsidRPr="00270C16" w:rsidRDefault="00562CA5" w:rsidP="00562CA5">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28AF83" w14:textId="77777777" w:rsidR="00562CA5" w:rsidRPr="00270C16" w:rsidRDefault="00562CA5" w:rsidP="00562CA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E1FE9F" w14:textId="77777777" w:rsidR="00562CA5" w:rsidRPr="00270C16" w:rsidRDefault="00562CA5" w:rsidP="00562CA5">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F1DEEB" w14:textId="77777777" w:rsidR="00562CA5" w:rsidRPr="00270C16" w:rsidRDefault="00562CA5" w:rsidP="00562CA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01D050" w14:textId="77777777" w:rsidR="00562CA5" w:rsidRPr="00270C16" w:rsidRDefault="00562CA5" w:rsidP="00562CA5">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A158F6" w14:textId="77777777" w:rsidR="00562CA5" w:rsidRPr="00270C16" w:rsidRDefault="00562CA5" w:rsidP="00562CA5">
            <w:pPr>
              <w:pStyle w:val="TAC"/>
              <w:rPr>
                <w:rFonts w:cs="Arial"/>
                <w:lang w:val="en-US" w:eastAsia="zh-CN"/>
              </w:rPr>
            </w:pPr>
          </w:p>
        </w:tc>
      </w:tr>
      <w:tr w:rsidR="00562CA5" w:rsidRPr="00270C16" w14:paraId="1533F6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B6F39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65AB706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D03C7A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50F404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21281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B43A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F6D4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812B0A"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5D197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5D2CC"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94D8B8"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4AC105"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B9CCF"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1B6953"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A44A81"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CAF6ED"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6FC78D"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4743D0"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01695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62CA5" w:rsidRPr="00270C16" w14:paraId="6675977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8CB3D5"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DBB4B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64AFBA9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4975B2D"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91B00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1ADED9"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E410A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FF777"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A5629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3932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0C1F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D09AE"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79047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AE3D0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8000E"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D6F0C1"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DEE38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CB432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DB0C5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508ED5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415221"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F88CE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642A7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107B57"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8809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4ACFD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54067"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4979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47821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6CCA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F50445"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B1A55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1692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CCCA6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7C955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57A5452"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01914C"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3003B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0AC3D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E10E66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2853C2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6C627EE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19AC88F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B0E519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5D68CC"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A2A81"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D933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569F72"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F9DC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C57C98"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4992C1"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8FF784"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17511B"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8F3D97"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3AC052"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F0C402"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9C5FBD"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11956C"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C9E402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562CA5" w:rsidRPr="00270C16" w14:paraId="0A7E1B1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964A28A"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BC51C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079A7B1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C6FF5FE"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3D01A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C249"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B10D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0A81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2C905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A9E5E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53EF"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FE8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F0B1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FA3199"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4DA128"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2C6EEB"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82316"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56C42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7B0F39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CA90A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E1E10D"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83833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64CD5F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6CB9B63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B90CA2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F27425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C16B82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7EA31437" w14:textId="77777777" w:rsidR="00562CA5" w:rsidRPr="00270C16" w:rsidRDefault="00562CA5" w:rsidP="00562CA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514B8BB3" w14:textId="77777777" w:rsidR="00562CA5" w:rsidRPr="00270C16" w:rsidRDefault="00562CA5" w:rsidP="00562CA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A3B267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2A3FBEA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A811C0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1DF855"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CDE5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BC8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C185C1"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34EFEA"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E4C3B1"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4356C"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214BA"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1E8A7" w14:textId="77777777" w:rsidR="00562CA5" w:rsidRPr="00270C16" w:rsidRDefault="00562CA5" w:rsidP="00562CA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73AA4" w14:textId="77777777" w:rsidR="00562CA5" w:rsidRPr="00270C16" w:rsidRDefault="00562CA5" w:rsidP="00562CA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31759A"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96E7C"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906735" w14:textId="77777777" w:rsidR="00562CA5" w:rsidRPr="00270C16" w:rsidRDefault="00562CA5" w:rsidP="00562CA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44620" w14:textId="77777777" w:rsidR="00562CA5" w:rsidRPr="00270C16" w:rsidRDefault="00562CA5" w:rsidP="00562CA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E932CB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0F70FCB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0281577"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CC294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57973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5071A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2492F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8021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6560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7EFA46" w14:textId="77777777" w:rsidR="00562CA5" w:rsidRPr="00270C16" w:rsidRDefault="00562CA5" w:rsidP="00562CA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541DF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0E0145"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36F9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BA354"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BA4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95F0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2EC8BD"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7BB9F" w14:textId="77777777" w:rsidR="00562CA5" w:rsidRPr="00270C16" w:rsidRDefault="00562CA5" w:rsidP="00562CA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5AF1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5B91A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BF05EC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321604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AEA90" w14:textId="77777777" w:rsidR="00562CA5" w:rsidRPr="00270C16" w:rsidRDefault="00562CA5" w:rsidP="00562CA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25957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E3D98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A1C43EA"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66533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93D58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26BE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1BBE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B18D7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8CE932" w14:textId="77777777" w:rsidR="00562CA5" w:rsidRPr="00270C16" w:rsidRDefault="00562CA5" w:rsidP="00562CA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EA6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0011B" w14:textId="77777777" w:rsidR="00562CA5" w:rsidRPr="00270C16" w:rsidRDefault="00562CA5" w:rsidP="00562CA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75AC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02425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B7A002" w14:textId="77777777" w:rsidR="00562CA5" w:rsidRPr="00270C16" w:rsidRDefault="00562CA5" w:rsidP="00562CA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821A2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31670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4AB88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971C32"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5C91656"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276C9BA"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4225A0D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89726E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19BC2F8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773B8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34B2AA"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B71C2B"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C0738F"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1E424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E0F45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0B361A"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2764A0"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4C3E98"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0A1959"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7B33CA"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7E98A8"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B361CA"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BB467F"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D8C2DE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4BCAA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6AB5EA"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ED18F39"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7066E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B28AD04"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82716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448B0D"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D975262"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403938"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7DFD4F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FAB7DE"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D6C7DD7"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2471CD"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F2EB75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E3D483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08799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2D694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2B9C7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1E170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266970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80BB6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E405D8"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12A4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7FB47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613B2EC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67EFB7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9C7953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2FFDE" w14:textId="77777777" w:rsidR="00562CA5" w:rsidRPr="00270C16" w:rsidRDefault="00562CA5" w:rsidP="00562CA5">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793EB51F" w14:textId="77777777" w:rsidR="00562CA5" w:rsidRDefault="00562CA5" w:rsidP="00562CA5">
            <w:pPr>
              <w:pStyle w:val="TAC"/>
              <w:rPr>
                <w:color w:val="000000" w:themeColor="text1"/>
                <w:szCs w:val="18"/>
                <w:lang w:val="en-US" w:eastAsia="zh-CN"/>
              </w:rPr>
            </w:pPr>
            <w:r>
              <w:rPr>
                <w:rFonts w:hint="eastAsia"/>
                <w:color w:val="000000" w:themeColor="text1"/>
                <w:szCs w:val="18"/>
                <w:lang w:val="en-US" w:eastAsia="zh-CN"/>
              </w:rPr>
              <w:t>CA_n28A-n41A</w:t>
            </w:r>
          </w:p>
          <w:p w14:paraId="75B75F6B" w14:textId="77777777" w:rsidR="00562CA5" w:rsidRDefault="00562CA5" w:rsidP="00562CA5">
            <w:pPr>
              <w:pStyle w:val="TAC"/>
              <w:rPr>
                <w:color w:val="000000" w:themeColor="text1"/>
                <w:szCs w:val="18"/>
                <w:lang w:val="en-US" w:eastAsia="zh-CN"/>
              </w:rPr>
            </w:pPr>
            <w:r>
              <w:rPr>
                <w:rFonts w:hint="eastAsia"/>
                <w:color w:val="000000" w:themeColor="text1"/>
                <w:szCs w:val="18"/>
                <w:lang w:val="en-US" w:eastAsia="zh-CN"/>
              </w:rPr>
              <w:t>CA_n28A-n79A</w:t>
            </w:r>
          </w:p>
          <w:p w14:paraId="16D48123" w14:textId="77777777" w:rsidR="00562CA5" w:rsidRDefault="00562CA5" w:rsidP="00562CA5">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716AD987" w14:textId="77777777" w:rsidR="00562CA5" w:rsidRPr="00270C16" w:rsidRDefault="00562CA5" w:rsidP="00562CA5">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B280AA1" w14:textId="77777777" w:rsidR="00562CA5" w:rsidRPr="00270C16" w:rsidRDefault="00562CA5" w:rsidP="00562CA5">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C7C42" w14:textId="77777777" w:rsidR="00562CA5" w:rsidRPr="00270C16" w:rsidRDefault="00562CA5" w:rsidP="00562CA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A7CB8A" w14:textId="77777777" w:rsidR="00562CA5" w:rsidRPr="00270C16" w:rsidRDefault="00562CA5" w:rsidP="00562CA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8459F" w14:textId="77777777" w:rsidR="00562CA5" w:rsidRPr="00270C16" w:rsidRDefault="00562CA5" w:rsidP="00562CA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3D276"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13DA959" w14:textId="77777777" w:rsidR="00562CA5" w:rsidRPr="00270C16" w:rsidRDefault="00562CA5"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9682D1"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254A56"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A1D136"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E3C3C7"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DAAE37"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55A56CF"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5C13371"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FDF53A2"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986908" w14:textId="77777777" w:rsidR="00562CA5" w:rsidRPr="00270C16" w:rsidRDefault="00562CA5" w:rsidP="00562CA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02496D" w14:textId="77777777" w:rsidR="00562CA5" w:rsidRPr="00270C16" w:rsidRDefault="00562CA5" w:rsidP="00562CA5">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562CA5" w:rsidRPr="00270C16" w14:paraId="25E103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B35449"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2B56C68"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0C9D3C" w14:textId="77777777" w:rsidR="00562CA5" w:rsidRPr="00270C16" w:rsidRDefault="00562CA5" w:rsidP="00562CA5">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FF8DD44"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94D44B5" w14:textId="77777777" w:rsidR="00562CA5" w:rsidRPr="00270C16" w:rsidRDefault="00562CA5" w:rsidP="00562CA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451A6C7" w14:textId="77777777" w:rsidR="00562CA5" w:rsidRPr="00270C16" w:rsidRDefault="00562CA5" w:rsidP="00562CA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77DDA9" w14:textId="77777777" w:rsidR="00562CA5" w:rsidRPr="00270C16" w:rsidRDefault="00562CA5" w:rsidP="00562CA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7F6D2B"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38BDD1E" w14:textId="77777777" w:rsidR="00562CA5" w:rsidRPr="00270C16" w:rsidRDefault="00562CA5" w:rsidP="00562CA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AEA136"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6B823D" w14:textId="77777777" w:rsidR="00562CA5" w:rsidRPr="00270C16" w:rsidRDefault="00562CA5" w:rsidP="00562CA5">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02E0A"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2DADF" w14:textId="77777777" w:rsidR="00562CA5" w:rsidRPr="00270C16" w:rsidRDefault="00562CA5" w:rsidP="00562CA5">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B3816B" w14:textId="77777777" w:rsidR="00562CA5" w:rsidRPr="00270C16" w:rsidRDefault="00562CA5" w:rsidP="00562CA5">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8A8A3" w14:textId="77777777" w:rsidR="00562CA5" w:rsidRPr="00270C16" w:rsidRDefault="00562CA5" w:rsidP="00562CA5">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EA229E" w14:textId="77777777" w:rsidR="00562CA5" w:rsidRPr="00270C16" w:rsidRDefault="00562CA5" w:rsidP="00562CA5">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3F0A72" w14:textId="77777777" w:rsidR="00562CA5" w:rsidRPr="00270C16" w:rsidRDefault="00562CA5" w:rsidP="00562CA5">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80ABC6" w14:textId="77777777" w:rsidR="00562CA5" w:rsidRPr="00270C16" w:rsidRDefault="00562CA5" w:rsidP="00562CA5">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594ACE8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3C0F0C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44C1A6"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C5DC64"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A4AF0F" w14:textId="77777777" w:rsidR="00562CA5" w:rsidRPr="00270C16" w:rsidRDefault="00562CA5" w:rsidP="00562CA5">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1DCBE45"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C7C4597" w14:textId="77777777" w:rsidR="00562CA5" w:rsidRPr="00270C16" w:rsidRDefault="00562CA5" w:rsidP="00562CA5">
            <w:pPr>
              <w:pStyle w:val="TAC"/>
            </w:pPr>
          </w:p>
        </w:tc>
        <w:tc>
          <w:tcPr>
            <w:tcW w:w="602" w:type="dxa"/>
            <w:tcBorders>
              <w:top w:val="single" w:sz="4" w:space="0" w:color="auto"/>
              <w:left w:val="single" w:sz="4" w:space="0" w:color="auto"/>
              <w:bottom w:val="single" w:sz="4" w:space="0" w:color="auto"/>
              <w:right w:val="single" w:sz="4" w:space="0" w:color="auto"/>
            </w:tcBorders>
          </w:tcPr>
          <w:p w14:paraId="76869A9A"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tcPr>
          <w:p w14:paraId="24E603C0" w14:textId="77777777" w:rsidR="00562CA5" w:rsidRPr="00270C16" w:rsidRDefault="00562CA5" w:rsidP="00562CA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72AB5B1"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C891215"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876DBF"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A021D" w14:textId="77777777" w:rsidR="00562CA5" w:rsidRPr="00270C16" w:rsidRDefault="00562CA5" w:rsidP="00562CA5">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80088C" w14:textId="77777777" w:rsidR="00562CA5" w:rsidRDefault="00562CA5" w:rsidP="00562CA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D4BFED" w14:textId="77777777" w:rsidR="00562CA5" w:rsidRPr="00270C16" w:rsidRDefault="00562CA5" w:rsidP="00562CA5">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D38B24" w14:textId="77777777" w:rsidR="00562CA5" w:rsidRPr="00270C16" w:rsidRDefault="00562CA5" w:rsidP="00562CA5">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DA5B7"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91B3BD1" w14:textId="77777777" w:rsidR="00562CA5" w:rsidRPr="00270C16" w:rsidRDefault="00562CA5" w:rsidP="00562CA5">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D28EB3"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CB957B1" w14:textId="77777777" w:rsidR="00562CA5" w:rsidRPr="00270C16" w:rsidRDefault="00562CA5" w:rsidP="00562CA5">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662C5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FFBA5A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E21262" w14:textId="77777777" w:rsidR="00562CA5" w:rsidRPr="00270C16" w:rsidRDefault="00562CA5" w:rsidP="00562CA5">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4AE7F864" w14:textId="77777777" w:rsidR="00562CA5" w:rsidRDefault="00562CA5" w:rsidP="00562CA5">
            <w:pPr>
              <w:pStyle w:val="TAC"/>
              <w:rPr>
                <w:rFonts w:eastAsia="MS Mincho"/>
                <w:lang w:eastAsia="zh-CN"/>
              </w:rPr>
            </w:pPr>
            <w:r>
              <w:rPr>
                <w:rFonts w:eastAsia="MS Mincho"/>
                <w:lang w:eastAsia="zh-CN"/>
              </w:rPr>
              <w:t>CA_n28A-n46A</w:t>
            </w:r>
          </w:p>
          <w:p w14:paraId="4030F669" w14:textId="77777777" w:rsidR="00562CA5" w:rsidRDefault="00562CA5" w:rsidP="00562CA5">
            <w:pPr>
              <w:pStyle w:val="TAC"/>
              <w:rPr>
                <w:rFonts w:eastAsia="MS Mincho"/>
                <w:lang w:eastAsia="zh-CN"/>
              </w:rPr>
            </w:pPr>
            <w:r>
              <w:rPr>
                <w:rFonts w:eastAsia="MS Mincho"/>
                <w:lang w:eastAsia="zh-CN"/>
              </w:rPr>
              <w:t>CA_n28A-n78A</w:t>
            </w:r>
          </w:p>
          <w:p w14:paraId="3169EB11" w14:textId="77777777" w:rsidR="00562CA5" w:rsidRDefault="00562CA5" w:rsidP="00562CA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76BCB9C" w14:textId="77777777" w:rsidR="00562CA5" w:rsidRPr="00270C16" w:rsidRDefault="00562CA5" w:rsidP="00562CA5">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6EF0BF" w14:textId="77777777" w:rsidR="00562CA5" w:rsidRPr="00270C16" w:rsidRDefault="00562CA5" w:rsidP="00562CA5">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74169764" w14:textId="77777777" w:rsidR="00562CA5" w:rsidRPr="00270C16" w:rsidRDefault="00562CA5" w:rsidP="00562CA5">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BAC686" w14:textId="77777777" w:rsidR="00562CA5" w:rsidRPr="00270C16" w:rsidRDefault="00562CA5" w:rsidP="00562CA5">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55ECB70"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0AF4979"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FA2933B"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F7040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62EA06"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B89B5A"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2CCE38"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02438"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AA4512"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289D60"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2A63EA"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47BB2F"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2E4D63D"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0BB7E1C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40F8436"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24FE575"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228B2D" w14:textId="77777777" w:rsidR="00562CA5" w:rsidRPr="00270C16" w:rsidRDefault="00562CA5" w:rsidP="00562CA5">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4216BC"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6F1EE2" w14:textId="77777777" w:rsidR="00562CA5" w:rsidRPr="00270C16" w:rsidRDefault="00562CA5" w:rsidP="00562CA5">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A00B637" w14:textId="77777777" w:rsidR="00562CA5" w:rsidRPr="00270C16" w:rsidRDefault="00562CA5" w:rsidP="00562CA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85B4E65"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DB608C"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81384E5"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DE1B36" w14:textId="77777777" w:rsidR="00562CA5" w:rsidRPr="00DE504B"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6C6AE2C"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F14B9BC"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9261C6A"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61CF469" w14:textId="77777777" w:rsidR="00562CA5" w:rsidRPr="00270C16" w:rsidRDefault="00562CA5" w:rsidP="00562CA5">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D93B2E"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BC04827" w14:textId="77777777" w:rsidR="00562CA5" w:rsidRPr="00270C16" w:rsidRDefault="00562CA5" w:rsidP="00562CA5">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9CBDFD"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A3140C4"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E8E7F57" w14:textId="77777777" w:rsidR="00562CA5" w:rsidRPr="00270C16" w:rsidRDefault="00562CA5" w:rsidP="00562CA5">
            <w:pPr>
              <w:pStyle w:val="TAC"/>
              <w:rPr>
                <w:lang w:val="en-US" w:eastAsia="zh-CN"/>
              </w:rPr>
            </w:pPr>
          </w:p>
        </w:tc>
      </w:tr>
      <w:tr w:rsidR="00562CA5" w:rsidRPr="00270C16" w14:paraId="0B701B8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5E7454"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A181D9"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F38AD" w14:textId="77777777" w:rsidR="00562CA5" w:rsidRPr="00270C16" w:rsidRDefault="00562CA5" w:rsidP="00562CA5">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2E0C54"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9BD74B"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9F3DD9"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14935C"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660F0F" w14:textId="77777777" w:rsidR="00562CA5" w:rsidRPr="00270C16" w:rsidRDefault="00562CA5" w:rsidP="00562CA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5C75BD" w14:textId="77777777" w:rsidR="00562CA5" w:rsidRPr="00270C16" w:rsidRDefault="00562CA5" w:rsidP="00562CA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81D8B7C" w14:textId="77777777" w:rsidR="00562CA5" w:rsidRPr="00DE504B"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07CD3E2"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FD97C04" w14:textId="77777777" w:rsidR="00562CA5" w:rsidRPr="005734DE" w:rsidRDefault="00562CA5" w:rsidP="00562CA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577630B" w14:textId="77777777" w:rsidR="00562CA5" w:rsidRPr="00270C16" w:rsidRDefault="00562CA5" w:rsidP="00562CA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1F82AD" w14:textId="77777777" w:rsidR="00562CA5" w:rsidRPr="00270C16" w:rsidRDefault="00562CA5" w:rsidP="00562CA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E4ECFC" w14:textId="77777777" w:rsidR="00562CA5" w:rsidRPr="00270C16" w:rsidRDefault="00562CA5" w:rsidP="00562CA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06433A0" w14:textId="77777777" w:rsidR="00562CA5" w:rsidRPr="00270C16" w:rsidRDefault="00562CA5" w:rsidP="00562CA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1D3DD1" w14:textId="77777777" w:rsidR="00562CA5" w:rsidRPr="00270C16" w:rsidRDefault="00562CA5" w:rsidP="00562CA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959B5" w14:textId="77777777" w:rsidR="00562CA5" w:rsidRPr="00270C16" w:rsidRDefault="00562CA5" w:rsidP="00562CA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0536C57" w14:textId="77777777" w:rsidR="00562CA5" w:rsidRPr="00270C16" w:rsidRDefault="00562CA5" w:rsidP="00562CA5">
            <w:pPr>
              <w:pStyle w:val="TAC"/>
              <w:rPr>
                <w:lang w:val="en-US" w:eastAsia="zh-CN"/>
              </w:rPr>
            </w:pPr>
          </w:p>
        </w:tc>
      </w:tr>
      <w:tr w:rsidR="00562CA5" w:rsidRPr="00270C16" w14:paraId="54648A18"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DDB0CF" w14:textId="77777777" w:rsidR="00562CA5" w:rsidRPr="00270C16" w:rsidRDefault="00562CA5" w:rsidP="00562CA5">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61D4E511" w14:textId="77777777" w:rsidR="00562CA5" w:rsidRDefault="00562CA5" w:rsidP="00562CA5">
            <w:pPr>
              <w:pStyle w:val="TAC"/>
              <w:rPr>
                <w:rFonts w:eastAsia="MS Mincho"/>
                <w:lang w:eastAsia="zh-CN"/>
              </w:rPr>
            </w:pPr>
            <w:r>
              <w:rPr>
                <w:rFonts w:eastAsia="MS Mincho"/>
                <w:lang w:eastAsia="zh-CN"/>
              </w:rPr>
              <w:t>CA_n28A-n46A</w:t>
            </w:r>
          </w:p>
          <w:p w14:paraId="3F649E49" w14:textId="77777777" w:rsidR="00562CA5" w:rsidRDefault="00562CA5" w:rsidP="00562CA5">
            <w:pPr>
              <w:pStyle w:val="TAC"/>
              <w:rPr>
                <w:rFonts w:eastAsia="MS Mincho"/>
                <w:lang w:eastAsia="zh-CN"/>
              </w:rPr>
            </w:pPr>
            <w:r>
              <w:rPr>
                <w:rFonts w:eastAsia="MS Mincho"/>
                <w:lang w:eastAsia="zh-CN"/>
              </w:rPr>
              <w:t>CA_n28A-n78A</w:t>
            </w:r>
          </w:p>
          <w:p w14:paraId="12191995" w14:textId="77777777" w:rsidR="00562CA5" w:rsidRDefault="00562CA5" w:rsidP="00562CA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7F73268" w14:textId="77777777" w:rsidR="00562CA5" w:rsidRPr="00270C16" w:rsidRDefault="00562CA5" w:rsidP="00562CA5">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155B25A" w14:textId="77777777" w:rsidR="00562CA5" w:rsidRPr="00270C16" w:rsidRDefault="00562CA5" w:rsidP="00562CA5">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1FA7CFC2"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3DA0DA3"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F49D69E"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EBB5247"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3503054"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5AEBBF"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12C113"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85C2B5"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B5432"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29F61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23707"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5F89C"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6F5630"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4A16ED"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35E5160"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4F6A89E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1299BB"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4A05AB2"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C44E9C" w14:textId="77777777" w:rsidR="00562CA5" w:rsidRPr="00270C16" w:rsidRDefault="00562CA5" w:rsidP="00562CA5">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54087862" w14:textId="77777777" w:rsidR="00562CA5" w:rsidRPr="00270C16" w:rsidRDefault="00562CA5" w:rsidP="00562CA5">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63FF2CE7" w14:textId="77777777" w:rsidR="00562CA5" w:rsidRPr="00270C16" w:rsidRDefault="00562CA5" w:rsidP="00562CA5">
            <w:pPr>
              <w:pStyle w:val="TAC"/>
              <w:rPr>
                <w:lang w:val="en-US" w:eastAsia="zh-CN"/>
              </w:rPr>
            </w:pPr>
          </w:p>
        </w:tc>
      </w:tr>
      <w:tr w:rsidR="00562CA5" w:rsidRPr="00270C16" w14:paraId="77547E4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A84DE"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819D4"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D3CA68" w14:textId="77777777" w:rsidR="00562CA5" w:rsidRPr="00270C16" w:rsidRDefault="00562CA5" w:rsidP="00562CA5">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08E34D"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04F3EA"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0E240F"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A3B4C"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11C985" w14:textId="77777777" w:rsidR="00562CA5" w:rsidRPr="00270C16" w:rsidRDefault="00562CA5" w:rsidP="00562CA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CD759" w14:textId="77777777" w:rsidR="00562CA5" w:rsidRPr="00270C16" w:rsidRDefault="00562CA5" w:rsidP="00562CA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18E37B1" w14:textId="77777777" w:rsidR="00562CA5" w:rsidRPr="007E3213"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7FB4A47"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5D82DA" w14:textId="77777777" w:rsidR="00562CA5" w:rsidRPr="00DE504B"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4719EBD" w14:textId="77777777" w:rsidR="00562CA5" w:rsidRPr="00270C16" w:rsidRDefault="00562CA5" w:rsidP="00562CA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3A5AF" w14:textId="77777777" w:rsidR="00562CA5" w:rsidRPr="00270C16" w:rsidRDefault="00562CA5" w:rsidP="00562CA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57E911" w14:textId="77777777" w:rsidR="00562CA5" w:rsidRPr="00270C16" w:rsidRDefault="00562CA5" w:rsidP="00562CA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94F763" w14:textId="77777777" w:rsidR="00562CA5" w:rsidRPr="00270C16" w:rsidRDefault="00562CA5" w:rsidP="00562CA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E34C02" w14:textId="77777777" w:rsidR="00562CA5" w:rsidRPr="00270C16" w:rsidRDefault="00562CA5" w:rsidP="00562CA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7C7A9" w14:textId="77777777" w:rsidR="00562CA5" w:rsidRPr="00270C16" w:rsidRDefault="00562CA5" w:rsidP="00562CA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9E37D8F" w14:textId="77777777" w:rsidR="00562CA5" w:rsidRPr="00270C16" w:rsidRDefault="00562CA5" w:rsidP="00562CA5">
            <w:pPr>
              <w:pStyle w:val="TAC"/>
              <w:rPr>
                <w:lang w:val="en-US" w:eastAsia="zh-CN"/>
              </w:rPr>
            </w:pPr>
          </w:p>
        </w:tc>
      </w:tr>
      <w:tr w:rsidR="00562CA5" w:rsidRPr="00270C16" w14:paraId="26704CE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7D9E37" w14:textId="77777777" w:rsidR="00562CA5" w:rsidRPr="00270C16" w:rsidRDefault="00562CA5" w:rsidP="00562CA5">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112BB32C" w14:textId="77777777" w:rsidR="00562CA5" w:rsidRDefault="00562CA5" w:rsidP="00562CA5">
            <w:pPr>
              <w:pStyle w:val="TAC"/>
              <w:rPr>
                <w:rFonts w:eastAsia="MS Mincho"/>
                <w:lang w:eastAsia="zh-CN"/>
              </w:rPr>
            </w:pPr>
            <w:r>
              <w:rPr>
                <w:rFonts w:eastAsia="MS Mincho"/>
                <w:lang w:eastAsia="zh-CN"/>
              </w:rPr>
              <w:t>CA_n28A-n46A</w:t>
            </w:r>
          </w:p>
          <w:p w14:paraId="548556F4" w14:textId="77777777" w:rsidR="00562CA5" w:rsidRDefault="00562CA5" w:rsidP="00562CA5">
            <w:pPr>
              <w:pStyle w:val="TAC"/>
              <w:rPr>
                <w:rFonts w:eastAsia="MS Mincho"/>
                <w:lang w:eastAsia="zh-CN"/>
              </w:rPr>
            </w:pPr>
            <w:r>
              <w:rPr>
                <w:rFonts w:eastAsia="MS Mincho"/>
                <w:lang w:eastAsia="zh-CN"/>
              </w:rPr>
              <w:t>CA_n28A-n78A</w:t>
            </w:r>
          </w:p>
          <w:p w14:paraId="1A65C2C8" w14:textId="77777777" w:rsidR="00562CA5" w:rsidRDefault="00562CA5" w:rsidP="00562CA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CEE3AF6" w14:textId="77777777" w:rsidR="00562CA5" w:rsidRPr="00270C16" w:rsidRDefault="00562CA5" w:rsidP="00562CA5">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6A58D412" w14:textId="77777777" w:rsidR="00562CA5" w:rsidRPr="00270C16" w:rsidRDefault="00562CA5" w:rsidP="00562CA5">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6CCC952C" w14:textId="77777777" w:rsidR="00562CA5" w:rsidRPr="00270C16" w:rsidRDefault="00562CA5" w:rsidP="00562CA5">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7F83A2A1" w14:textId="77777777" w:rsidR="00562CA5" w:rsidRPr="00270C16" w:rsidRDefault="00562CA5" w:rsidP="00562CA5">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7802FF2F" w14:textId="77777777" w:rsidR="00562CA5" w:rsidRPr="00270C16" w:rsidRDefault="00562CA5" w:rsidP="00562CA5">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2604A24A" w14:textId="77777777" w:rsidR="00562CA5" w:rsidRPr="00270C16" w:rsidRDefault="00562CA5" w:rsidP="00562CA5">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1AD2C03C"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257EFD"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856470"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6ADCD3"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A67713"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32E773"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E5EE8E"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FDBE3C"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77FF5B"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8C0DC4"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F8EB86"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1539A90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43BA06"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A444C2C"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2B2593" w14:textId="77777777" w:rsidR="00562CA5" w:rsidRPr="00270C16" w:rsidRDefault="00562CA5" w:rsidP="00562CA5">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674D6053" w14:textId="77777777" w:rsidR="00562CA5" w:rsidRPr="00270C16" w:rsidRDefault="00562CA5" w:rsidP="00562CA5">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1E754DE2" w14:textId="77777777" w:rsidR="00562CA5" w:rsidRPr="00270C16" w:rsidRDefault="00562CA5" w:rsidP="00562CA5">
            <w:pPr>
              <w:pStyle w:val="TAC"/>
              <w:rPr>
                <w:lang w:val="en-US" w:eastAsia="zh-CN"/>
              </w:rPr>
            </w:pPr>
          </w:p>
        </w:tc>
      </w:tr>
      <w:tr w:rsidR="00562CA5" w:rsidRPr="00270C16" w14:paraId="0450A9B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152CEE"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698EB0" w14:textId="77777777" w:rsidR="00562CA5"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93C2D1" w14:textId="77777777" w:rsidR="00562CA5" w:rsidRPr="00270C16" w:rsidRDefault="00562CA5" w:rsidP="00562CA5">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A58D57" w14:textId="77777777" w:rsidR="00562CA5" w:rsidRPr="00270C1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2C0C09" w14:textId="77777777" w:rsidR="00562CA5" w:rsidRPr="00270C16" w:rsidRDefault="00562CA5" w:rsidP="00562CA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D68F69" w14:textId="77777777" w:rsidR="00562CA5" w:rsidRPr="00270C16" w:rsidRDefault="00562CA5" w:rsidP="00562CA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87653" w14:textId="77777777" w:rsidR="00562CA5" w:rsidRPr="00270C16" w:rsidRDefault="00562CA5" w:rsidP="00562CA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F03D6D" w14:textId="77777777" w:rsidR="00562CA5" w:rsidRPr="00270C16" w:rsidRDefault="00562CA5" w:rsidP="00562CA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7127F5" w14:textId="77777777" w:rsidR="00562CA5" w:rsidRPr="00270C16" w:rsidRDefault="00562CA5" w:rsidP="00562CA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F16C608" w14:textId="77777777" w:rsidR="00562CA5" w:rsidRPr="00DE504B"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7B80DA0" w14:textId="77777777" w:rsidR="00562CA5" w:rsidRPr="00270C16" w:rsidRDefault="00562CA5" w:rsidP="00562CA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AEFA28B" w14:textId="77777777" w:rsidR="00562CA5" w:rsidRPr="005734DE" w:rsidRDefault="00562CA5" w:rsidP="00562CA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63B8C28" w14:textId="77777777" w:rsidR="00562CA5" w:rsidRPr="00270C16" w:rsidRDefault="00562CA5" w:rsidP="00562CA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7CB652" w14:textId="77777777" w:rsidR="00562CA5" w:rsidRPr="00270C16" w:rsidRDefault="00562CA5" w:rsidP="00562CA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B2ED2" w14:textId="77777777" w:rsidR="00562CA5" w:rsidRPr="00270C16" w:rsidRDefault="00562CA5" w:rsidP="00562CA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F00F9E" w14:textId="77777777" w:rsidR="00562CA5" w:rsidRPr="00270C16" w:rsidRDefault="00562CA5" w:rsidP="00562CA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941ECE" w14:textId="77777777" w:rsidR="00562CA5" w:rsidRPr="00270C16" w:rsidRDefault="00562CA5" w:rsidP="00562CA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6E88B9" w14:textId="77777777" w:rsidR="00562CA5" w:rsidRPr="00270C16" w:rsidRDefault="00562CA5" w:rsidP="00562CA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67FEA69" w14:textId="77777777" w:rsidR="00562CA5" w:rsidRPr="00270C16" w:rsidRDefault="00562CA5" w:rsidP="00562CA5">
            <w:pPr>
              <w:pStyle w:val="TAC"/>
              <w:rPr>
                <w:lang w:val="en-US" w:eastAsia="zh-CN"/>
              </w:rPr>
            </w:pPr>
          </w:p>
        </w:tc>
      </w:tr>
      <w:tr w:rsidR="00562CA5" w:rsidRPr="00270C16" w14:paraId="222E76B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8CB192" w14:textId="77777777" w:rsidR="00562CA5" w:rsidRPr="00BC50D3" w:rsidRDefault="00562CA5" w:rsidP="00562CA5">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184F5D3" w14:textId="77777777" w:rsidR="00562CA5" w:rsidRDefault="00562CA5" w:rsidP="00562CA5">
            <w:pPr>
              <w:pStyle w:val="TAC"/>
              <w:rPr>
                <w:lang w:eastAsia="zh-CN"/>
              </w:rPr>
            </w:pPr>
            <w:r>
              <w:rPr>
                <w:lang w:eastAsia="zh-CN"/>
              </w:rPr>
              <w:t>CA_n28A-n77A</w:t>
            </w:r>
          </w:p>
          <w:p w14:paraId="04D75395" w14:textId="77777777" w:rsidR="00562CA5" w:rsidRDefault="00562CA5" w:rsidP="00562CA5">
            <w:pPr>
              <w:pStyle w:val="TAC"/>
              <w:rPr>
                <w:lang w:eastAsia="zh-CN"/>
              </w:rPr>
            </w:pPr>
            <w:r>
              <w:rPr>
                <w:lang w:eastAsia="zh-CN"/>
              </w:rPr>
              <w:t>CA_n28A-n79A</w:t>
            </w:r>
          </w:p>
          <w:p w14:paraId="53AE29E2" w14:textId="77777777" w:rsidR="00562CA5" w:rsidRPr="00270C16" w:rsidRDefault="00562CA5" w:rsidP="00562CA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5B89AA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B50847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F67FDA"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93B7FF"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067764"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1F3BA7"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40471E"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F50E61"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35A030"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4F428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B72C72"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4310C9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BD14BB"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D15142"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270640"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27A4B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8E69D5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0A33C21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8DCE41"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A2E8A27"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76BB6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4014CD1"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ECD04F"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002D23"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D0414E"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65F98C"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42329C8"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06A0CB"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535BF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FD0DB8"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4041BA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A54D9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9DE8ED"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FDB4D9"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00FC020"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74A568E"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9E751A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943832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A8D692"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C9B6C"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62345C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2394221"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AACD79" w14:textId="77777777" w:rsidR="00562CA5" w:rsidRPr="00270C16" w:rsidRDefault="00562CA5" w:rsidP="00562CA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995A92"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34750C"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D7B174F"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3A3C9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344A3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8112C6C"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E22DC2"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02558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196EA2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A21EDB"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8689FB"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68348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B410C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5F4BEA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BA2F4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E0C6C7A"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1DAA6C53" w14:textId="77777777" w:rsidR="00562CA5" w:rsidRDefault="00562CA5" w:rsidP="00562CA5">
            <w:pPr>
              <w:pStyle w:val="TAC"/>
              <w:rPr>
                <w:lang w:eastAsia="zh-CN"/>
              </w:rPr>
            </w:pPr>
            <w:r>
              <w:rPr>
                <w:lang w:eastAsia="zh-CN"/>
              </w:rPr>
              <w:t>CA_n28A-n77A</w:t>
            </w:r>
          </w:p>
          <w:p w14:paraId="2E0A6420" w14:textId="77777777" w:rsidR="00562CA5" w:rsidRDefault="00562CA5" w:rsidP="00562CA5">
            <w:pPr>
              <w:pStyle w:val="TAC"/>
              <w:rPr>
                <w:lang w:eastAsia="zh-CN"/>
              </w:rPr>
            </w:pPr>
            <w:r>
              <w:rPr>
                <w:lang w:eastAsia="zh-CN"/>
              </w:rPr>
              <w:t>CA_n28A-n79A</w:t>
            </w:r>
          </w:p>
          <w:p w14:paraId="5FAFED66" w14:textId="77777777" w:rsidR="00562CA5" w:rsidRPr="00270C16" w:rsidRDefault="00562CA5" w:rsidP="00562CA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B3350B8" w14:textId="77777777" w:rsidR="00562CA5" w:rsidRPr="00270C16" w:rsidRDefault="00562CA5" w:rsidP="00562CA5">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AACADE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4D98A24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73966784" w14:textId="77777777" w:rsidR="00562CA5" w:rsidRPr="00270C16" w:rsidRDefault="00562CA5" w:rsidP="00562CA5">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6C0E181B" w14:textId="77777777" w:rsidR="00562CA5" w:rsidRPr="00270C16" w:rsidRDefault="00562CA5" w:rsidP="00562CA5">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73BFA609"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A51AC92"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5615E9"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3936050"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7E2C0A5"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053CC7" w14:textId="77777777" w:rsidR="00562CA5" w:rsidRPr="00270C16" w:rsidRDefault="00562CA5" w:rsidP="00562CA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F97909" w14:textId="77777777" w:rsidR="00562CA5" w:rsidRPr="00270C16" w:rsidRDefault="00562CA5" w:rsidP="00562CA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DA50078"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0FF042" w14:textId="77777777" w:rsidR="00562CA5" w:rsidRPr="00270C16" w:rsidRDefault="00562CA5" w:rsidP="00562CA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480F251"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CB4D6" w14:textId="77777777" w:rsidR="00562CA5" w:rsidRPr="00270C16" w:rsidRDefault="00562CA5" w:rsidP="00562CA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12646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A1E18BA" w14:textId="77777777" w:rsidTr="00562CA5">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75980777"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646349E1"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0161B13" w14:textId="77777777" w:rsidR="00562CA5" w:rsidRPr="00BC50D3"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7B1975AD" w14:textId="77777777" w:rsidR="00562CA5" w:rsidRPr="00270C16" w:rsidRDefault="00562CA5" w:rsidP="00562CA5">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1AC45C8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658CF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A7A389"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39A44D"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760D63E" w14:textId="77777777" w:rsidR="00562CA5" w:rsidRPr="00270C16" w:rsidRDefault="00562CA5" w:rsidP="00562CA5">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907F22C"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E26052" w14:textId="77777777" w:rsidR="00562CA5" w:rsidRPr="00270C16" w:rsidRDefault="00562CA5" w:rsidP="00562CA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795F791"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473DFB"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21AAE4"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5A5A519"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BB99BA" w14:textId="77777777" w:rsidR="00562CA5" w:rsidRPr="00270C16" w:rsidRDefault="00562CA5" w:rsidP="00562CA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05791D"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3045A2D" w14:textId="77777777" w:rsidR="00562CA5" w:rsidRPr="00270C16" w:rsidRDefault="00562CA5" w:rsidP="00562CA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0447F0"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448A8FD"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287D3D8"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D6C875"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DD4F2D2"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740C40" w14:textId="77777777" w:rsidR="00562CA5" w:rsidRPr="00270C16" w:rsidRDefault="00562CA5" w:rsidP="00562CA5">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06C24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7FB3A0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22FEAD"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319117D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64CDA5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6D6114C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66A940"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77D471"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DC4E0"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68656"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2C7D9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DAD65B"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85E4C5B"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41D1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FCF9FC"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0F1156"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18F373"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404924"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428CB2"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1C5F5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31CF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6D4818D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EEC409"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1E379C4"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C32EA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0E12CA2"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7A21A3"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693B6F" w14:textId="77777777" w:rsidR="00562CA5" w:rsidRPr="00270C16" w:rsidRDefault="00562CA5" w:rsidP="00562CA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1A0DA1"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89C083" w14:textId="77777777" w:rsidR="00562CA5" w:rsidRPr="00270C16" w:rsidRDefault="00562CA5" w:rsidP="00562CA5">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AB587F"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6F0A88"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0F3C9C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902D30"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D223AC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535511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758C3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9018A8"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0EAB3D"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CC249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7A3AD9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7D131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ED7115" w14:textId="77777777" w:rsidR="00562CA5" w:rsidRPr="00270C16" w:rsidRDefault="00562CA5" w:rsidP="00562CA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17F40B"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FA136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16C82DBC" w14:textId="77777777" w:rsidR="00562CA5" w:rsidRPr="00270C16" w:rsidRDefault="00562CA5" w:rsidP="00562CA5">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8F3448" w14:textId="77777777" w:rsidR="00562CA5" w:rsidRPr="00270C16" w:rsidRDefault="00562CA5" w:rsidP="00562CA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D55D5C"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C6B7CE5"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2A33B4E"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B26D83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413DED"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DF1815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AE090"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785A982"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C4DF14"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AEF00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3B6715"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FEE53F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18F611"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A4A5E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58FF2E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531FF8" w14:textId="77777777" w:rsidR="00562CA5" w:rsidRPr="00270C16" w:rsidRDefault="00562CA5" w:rsidP="00562CA5">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70FE3E2A" w14:textId="77777777" w:rsidR="00562CA5" w:rsidRPr="00270C16" w:rsidRDefault="00562CA5" w:rsidP="00562CA5">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64A3BFA0" w14:textId="77777777" w:rsidR="00562CA5" w:rsidRPr="00270C16" w:rsidRDefault="00562CA5" w:rsidP="00562CA5">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78FB4C64"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E8E6A"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529A5C89"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6DCE06B"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29A2AE2"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F6BFAE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85C28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8518AD"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107818"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DC02FE"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6B8EAF"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4DA331"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7A83EB"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237E2D"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C59D7"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F709D"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108AD8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6666C7"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981B8A3"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7094FE9B" w14:textId="77777777" w:rsidR="00562CA5" w:rsidRPr="00270C16" w:rsidRDefault="00562CA5" w:rsidP="00562CA5">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EF885C2"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F302A49"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5D2FEF3"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7A8B6E3D"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1122AE"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766C4540"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A99280"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2E6601DB"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6201BB"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3CE92E3D"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589FA2B1"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7F31338B"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1D935422"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380F60E9"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4105AC34"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1AC0D67"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2B065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296E8"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5422F1"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1DCD372B" w14:textId="77777777" w:rsidR="00562CA5" w:rsidRPr="00270C16" w:rsidRDefault="00562CA5" w:rsidP="00562CA5">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4CA2843"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7782A8"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5DC4B97" w14:textId="77777777" w:rsidR="00562CA5" w:rsidRPr="00270C16" w:rsidRDefault="00562CA5" w:rsidP="00562CA5">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F4C8A31" w14:textId="77777777" w:rsidR="00562CA5" w:rsidRPr="00270C16" w:rsidRDefault="00562CA5" w:rsidP="00562CA5">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65E4553" w14:textId="77777777" w:rsidR="00562CA5" w:rsidRPr="00270C16" w:rsidRDefault="00562CA5" w:rsidP="00562CA5">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99684F4" w14:textId="77777777" w:rsidR="00562CA5" w:rsidRPr="00270C16" w:rsidRDefault="00562CA5" w:rsidP="00562CA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E774B99" w14:textId="77777777" w:rsidR="00562CA5" w:rsidRPr="00667E59"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19C06F3" w14:textId="77777777" w:rsidR="00562CA5" w:rsidRPr="00270C16" w:rsidRDefault="00562CA5" w:rsidP="00562CA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9C34E00" w14:textId="77777777" w:rsidR="00562CA5" w:rsidRPr="00667E59" w:rsidRDefault="00562CA5" w:rsidP="00562CA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49438E8" w14:textId="77777777" w:rsidR="00562CA5" w:rsidRPr="00270C16" w:rsidRDefault="00562CA5" w:rsidP="00562CA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557F898" w14:textId="77777777" w:rsidR="00562CA5" w:rsidRPr="00270C16" w:rsidRDefault="00562CA5" w:rsidP="00562CA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0AE8B0AB" w14:textId="77777777" w:rsidR="00562CA5" w:rsidRPr="00270C16" w:rsidRDefault="00562CA5" w:rsidP="00562CA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BCE549C" w14:textId="77777777" w:rsidR="00562CA5" w:rsidRPr="00270C16" w:rsidRDefault="00562CA5" w:rsidP="00562CA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59098E5" w14:textId="77777777" w:rsidR="00562CA5" w:rsidRPr="00270C16" w:rsidRDefault="00562CA5" w:rsidP="00562CA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27467A2F" w14:textId="77777777" w:rsidR="00562CA5" w:rsidRPr="00270C16" w:rsidRDefault="00562CA5" w:rsidP="00562CA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5CA339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01F612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A0396A" w14:textId="77777777" w:rsidR="00562CA5" w:rsidRPr="00270C16" w:rsidRDefault="00562CA5" w:rsidP="00562CA5">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27C75540" w14:textId="77777777" w:rsidR="00562CA5" w:rsidRPr="00270C16" w:rsidRDefault="00562CA5" w:rsidP="00562CA5">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251E4581" w14:textId="77777777" w:rsidR="00562CA5" w:rsidRPr="00270C16" w:rsidRDefault="00562CA5" w:rsidP="00562CA5">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5D23C2"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317E4D"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72BFC"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3DEF3E7C"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CF005"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2D0A28C"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F88736"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167FEDB"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A8E209"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2F4623D"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4699874"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20A48E5"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9B6038"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6C714D1"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E7672E9"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1233E73"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5DC06C6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EDFB2F3" w14:textId="77777777" w:rsidR="00562CA5" w:rsidRPr="00270C16" w:rsidRDefault="00562CA5" w:rsidP="00562CA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36E0CAAD"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68CC23BD" w14:textId="77777777" w:rsidR="00562CA5" w:rsidRPr="00270C16" w:rsidRDefault="00562CA5" w:rsidP="00562CA5">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A840224"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5532247"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156D9BB" w14:textId="77777777" w:rsidR="00562CA5" w:rsidRPr="00270C16" w:rsidRDefault="00562CA5" w:rsidP="00562CA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BEBAFE8" w14:textId="77777777" w:rsidR="00562CA5" w:rsidRPr="00270C16" w:rsidRDefault="00562CA5" w:rsidP="00562CA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80A01" w14:textId="77777777" w:rsidR="00562CA5" w:rsidRPr="00270C16" w:rsidRDefault="00562CA5" w:rsidP="00562CA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434C770"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D4164A"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67DF71"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F39B43"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982F6F"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6083DA"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AF0374"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4815D"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8388F3"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29CD02"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6AAB3C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935649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0C9134" w14:textId="77777777" w:rsidR="00562CA5" w:rsidRPr="00270C16" w:rsidRDefault="00562CA5" w:rsidP="00562CA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B382F" w14:textId="77777777" w:rsidR="00562CA5" w:rsidRPr="00270C16" w:rsidRDefault="00562CA5" w:rsidP="00562CA5">
            <w:pPr>
              <w:pStyle w:val="TAC"/>
              <w:rPr>
                <w:lang w:val="en-US" w:eastAsia="zh-CN"/>
              </w:rPr>
            </w:pPr>
          </w:p>
        </w:tc>
        <w:tc>
          <w:tcPr>
            <w:tcW w:w="631" w:type="dxa"/>
            <w:tcBorders>
              <w:left w:val="single" w:sz="4" w:space="0" w:color="auto"/>
              <w:bottom w:val="single" w:sz="4" w:space="0" w:color="auto"/>
              <w:right w:val="single" w:sz="4" w:space="0" w:color="auto"/>
            </w:tcBorders>
          </w:tcPr>
          <w:p w14:paraId="081710B6" w14:textId="77777777" w:rsidR="00562CA5" w:rsidRPr="00270C16" w:rsidRDefault="00562CA5" w:rsidP="00562CA5">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77E8BAFB" w14:textId="77777777" w:rsidR="00562CA5" w:rsidRPr="00270C16" w:rsidRDefault="00562CA5" w:rsidP="00562CA5">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5A171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1CE81A6"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B3E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4F3F68B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EA1902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724B15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B429C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38299"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0A5F01D"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F95BC8"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142D9EE"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AF43DE"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95A2"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38369B"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93881C"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D9960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5D6E20"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56847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247D9A"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F37BDF"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E41A3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E294C0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A50BD0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71B6C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7CB67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7107D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597E6"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E1042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86955D0"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DD9E4"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A6CC4AF"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C26B01"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FE1E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DA1AE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4714EB"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7FA3EA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29138"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C9D12F"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6AC8A0"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F5FB8"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727D52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85EC4D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682F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EBBA3C"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5494F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2BE2D93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3C98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4722DF"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811B542"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A635C32"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D4E558"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6F527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BC4001"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F041D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1B19B7"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B6734C"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720115"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A02745"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0F551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4010B8"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5CE59F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A3DBA6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6B1E04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0F5761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3BFD455"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141660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F4916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7C1648"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46FA298"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9BD8447"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6885036"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7A1F3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0BE3D5"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304954"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7A0B62"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38FC9"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7FDC0D"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29A3E2"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80E1AE"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5E9C1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97DE7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2414B83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25702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4BE3A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6A527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1BE996C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B4A7FC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D7609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EB84A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4D95E5"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A7C631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F2F8D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406D5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AFE01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4350729"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1606ED7"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B88D16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D5FEB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9A5F04"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3C0BE0"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A047C0"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ED4D24"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B55E5A"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F1A1B3"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D5254D"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4A33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6F616D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30845E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6A07D6E"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5F8CE3C"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50CB58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39BEA4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78A760"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2B9DD3A" w14:textId="77777777" w:rsidR="00562CA5" w:rsidRPr="00270C16" w:rsidRDefault="00562CA5" w:rsidP="00562CA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F68BB41" w14:textId="77777777" w:rsidR="00562CA5" w:rsidRPr="00270C16" w:rsidRDefault="00562CA5" w:rsidP="00562CA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FE4ADDD" w14:textId="77777777" w:rsidR="00562CA5" w:rsidRPr="00270C16" w:rsidRDefault="00562CA5" w:rsidP="00562CA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2EEDDDD"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23464"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609049"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8BFD96"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C3EC1"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50551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DD5189"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8DCA1D"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8F901B"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981FEB"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80D587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378240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F6F1D0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B9EC37"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A7BCD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4D0378AA" w14:textId="77777777" w:rsidR="00562CA5" w:rsidRPr="00270C16" w:rsidRDefault="00562CA5" w:rsidP="00562CA5">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938EA5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52C441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F74DD"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30A2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88E856"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45FC6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F0574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A52100C"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93E657E"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9C8510A" w14:textId="77777777" w:rsidR="00562CA5" w:rsidRPr="00270C16" w:rsidRDefault="00562CA5" w:rsidP="00562CA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4D9C44C"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4C8561"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A5B81F"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956DF5"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A80AAC"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E4AF0"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7DCCF4"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2C7879"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16668B"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6898E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FBE5E1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9C01F6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3DE95F" w14:textId="77777777" w:rsidR="00562CA5" w:rsidRPr="00270C16" w:rsidRDefault="00562CA5" w:rsidP="00562CA5">
            <w:pPr>
              <w:pStyle w:val="TAC"/>
              <w:rPr>
                <w:rFonts w:eastAsia="宋体"/>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382EBD60" w14:textId="77777777" w:rsidR="00562CA5" w:rsidRPr="00270C16" w:rsidRDefault="00562CA5" w:rsidP="00562CA5">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7423D9DF" w14:textId="77777777" w:rsidR="00562CA5" w:rsidRPr="00270C16" w:rsidRDefault="00562CA5" w:rsidP="00562CA5">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1E6A4397"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AFA9D5"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7133024"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62A8DF4"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9477F3"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CA627E"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3164F9"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FB7F32"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4B79BC"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89C93D"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9D58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81172C"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2D43D"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751F85"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4718CC"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8EF7AB"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48BA7E8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A80B848"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72A9F8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9363A02" w14:textId="77777777" w:rsidR="00562CA5" w:rsidRPr="00270C16" w:rsidRDefault="00562CA5" w:rsidP="00562CA5">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605C3B43"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5A5FB1"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F15E7CA" w14:textId="77777777" w:rsidR="00562CA5" w:rsidRPr="00270C16" w:rsidRDefault="00562CA5" w:rsidP="00562CA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2669E5BC" w14:textId="77777777" w:rsidR="00562CA5" w:rsidRPr="00270C16" w:rsidRDefault="00562CA5" w:rsidP="00562CA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9F1D5C" w14:textId="77777777" w:rsidR="00562CA5" w:rsidRPr="00270C16" w:rsidRDefault="00562CA5" w:rsidP="00562CA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3E3637E0" w14:textId="77777777" w:rsidR="00562CA5" w:rsidRPr="00270C16" w:rsidRDefault="00562CA5" w:rsidP="00562CA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10A63F7" w14:textId="77777777" w:rsidR="00562CA5" w:rsidRPr="00667E59"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46A9E188" w14:textId="77777777" w:rsidR="00562CA5" w:rsidRPr="00270C16" w:rsidRDefault="00562CA5" w:rsidP="00562CA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E3E0056"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9FCC98"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78A5AF"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78E279"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9502C3"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97E5A2"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135D2"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68A751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21BF2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949F04"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A5291B"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826C3AE" w14:textId="77777777" w:rsidR="00562CA5" w:rsidRPr="00270C16" w:rsidRDefault="00562CA5" w:rsidP="00562CA5">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22DC001"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02BBF62"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959BDFB" w14:textId="77777777" w:rsidR="00562CA5" w:rsidRPr="00270C16" w:rsidRDefault="00562CA5" w:rsidP="00562CA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2DA4CE9" w14:textId="77777777" w:rsidR="00562CA5" w:rsidRPr="00270C16" w:rsidRDefault="00562CA5" w:rsidP="00562CA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C52A8A" w14:textId="77777777" w:rsidR="00562CA5" w:rsidRPr="00270C16" w:rsidRDefault="00562CA5" w:rsidP="00562CA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FDA3D6" w14:textId="77777777" w:rsidR="00562CA5" w:rsidRPr="00270C16" w:rsidRDefault="00562CA5" w:rsidP="00562CA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E831FF4" w14:textId="77777777" w:rsidR="00562CA5" w:rsidRPr="00667E59"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76D885A" w14:textId="77777777" w:rsidR="00562CA5" w:rsidRPr="00270C16" w:rsidRDefault="00562CA5" w:rsidP="00562CA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014C970" w14:textId="77777777" w:rsidR="00562CA5" w:rsidRPr="00667E59" w:rsidRDefault="00562CA5" w:rsidP="00562CA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8809CA9" w14:textId="77777777" w:rsidR="00562CA5" w:rsidRPr="00270C16" w:rsidRDefault="00562CA5" w:rsidP="00562CA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906EA77" w14:textId="77777777" w:rsidR="00562CA5" w:rsidRPr="00270C16" w:rsidRDefault="00562CA5" w:rsidP="00562CA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795DC6B8" w14:textId="77777777" w:rsidR="00562CA5" w:rsidRPr="00270C16" w:rsidRDefault="00562CA5" w:rsidP="00562CA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D9D8BD7" w14:textId="77777777" w:rsidR="00562CA5" w:rsidRPr="00270C16" w:rsidRDefault="00562CA5" w:rsidP="00562CA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00A687C" w14:textId="77777777" w:rsidR="00562CA5" w:rsidRPr="00270C16" w:rsidRDefault="00562CA5" w:rsidP="00562CA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A572B6B" w14:textId="77777777" w:rsidR="00562CA5" w:rsidRPr="00270C16" w:rsidRDefault="00562CA5" w:rsidP="00562CA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D29A7E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5EE7C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3FB702" w14:textId="77777777" w:rsidR="00562CA5" w:rsidRPr="00270C16" w:rsidRDefault="00562CA5" w:rsidP="00562CA5">
            <w:pPr>
              <w:pStyle w:val="TAC"/>
              <w:rPr>
                <w:rFonts w:eastAsia="宋体"/>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285CBB91" w14:textId="77777777" w:rsidR="00562CA5" w:rsidRPr="00270C16" w:rsidRDefault="00562CA5" w:rsidP="00562CA5">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08947CA0" w14:textId="77777777" w:rsidR="00562CA5" w:rsidRPr="00270C16" w:rsidRDefault="00562CA5" w:rsidP="00562CA5">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7DBC86" w14:textId="77777777" w:rsidR="00562CA5" w:rsidRPr="00270C16" w:rsidRDefault="00562CA5" w:rsidP="00562CA5">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B63593" w14:textId="77777777" w:rsidR="00562CA5" w:rsidRPr="00270C16" w:rsidRDefault="00562CA5" w:rsidP="00562CA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21A85"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306385"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69AE4"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50F1CB"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58F833"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369552"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0B27A1"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CFC3835"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3053899"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A591C6D"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A44914"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494690C"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8EB099"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919C31C"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3348AD6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FEFB37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9C57A3C"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EF0FA2" w14:textId="77777777" w:rsidR="00562CA5" w:rsidRPr="00270C16" w:rsidRDefault="00562CA5" w:rsidP="00562CA5">
            <w:pPr>
              <w:pStyle w:val="TAC"/>
              <w:rPr>
                <w:lang w:val="en-US" w:eastAsia="zh-CN"/>
              </w:rPr>
            </w:pPr>
            <w:r w:rsidRPr="00270C16">
              <w:rPr>
                <w:lang w:val="fr-FR" w:eastAsia="ja-JP"/>
              </w:rPr>
              <w:t>n66</w:t>
            </w:r>
          </w:p>
        </w:tc>
        <w:tc>
          <w:tcPr>
            <w:tcW w:w="9532" w:type="dxa"/>
            <w:gridSpan w:val="18"/>
            <w:tcBorders>
              <w:left w:val="single" w:sz="4" w:space="0" w:color="auto"/>
              <w:bottom w:val="single" w:sz="4" w:space="0" w:color="auto"/>
              <w:right w:val="single" w:sz="4" w:space="0" w:color="auto"/>
            </w:tcBorders>
          </w:tcPr>
          <w:p w14:paraId="5937B0C3" w14:textId="77777777" w:rsidR="00562CA5" w:rsidRPr="00270C16" w:rsidRDefault="00562CA5" w:rsidP="00562CA5">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8850CC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333ED6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31F4BC"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86845F"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4911391" w14:textId="77777777" w:rsidR="00562CA5" w:rsidRPr="00270C16" w:rsidRDefault="00562CA5" w:rsidP="00562CA5">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A88075"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7550017" w14:textId="77777777" w:rsidR="00562CA5" w:rsidRPr="00270C16" w:rsidRDefault="00562CA5" w:rsidP="00562CA5">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F1484D" w14:textId="77777777" w:rsidR="00562CA5" w:rsidRPr="00270C16" w:rsidRDefault="00562CA5" w:rsidP="00562CA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D6F7290" w14:textId="77777777" w:rsidR="00562CA5" w:rsidRPr="00270C16" w:rsidRDefault="00562CA5" w:rsidP="00562CA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8AC7D1" w14:textId="77777777" w:rsidR="00562CA5" w:rsidRPr="00270C16" w:rsidRDefault="00562CA5" w:rsidP="00562CA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2207E09" w14:textId="77777777" w:rsidR="00562CA5" w:rsidRPr="00270C16" w:rsidRDefault="00562CA5" w:rsidP="00562CA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38FE255" w14:textId="77777777" w:rsidR="00562CA5" w:rsidRPr="000B61EB"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EAA02A" w14:textId="77777777" w:rsidR="00562CA5" w:rsidRPr="00270C16" w:rsidRDefault="00562CA5" w:rsidP="00562CA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10F281A" w14:textId="77777777" w:rsidR="00562CA5" w:rsidRPr="000B61EB" w:rsidRDefault="00562CA5" w:rsidP="00562CA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D8233CE" w14:textId="77777777" w:rsidR="00562CA5" w:rsidRPr="00270C16" w:rsidRDefault="00562CA5" w:rsidP="00562CA5">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70A2ED1" w14:textId="77777777" w:rsidR="00562CA5" w:rsidRPr="00270C16" w:rsidRDefault="00562CA5" w:rsidP="00562CA5">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CB2DE9E" w14:textId="77777777" w:rsidR="00562CA5" w:rsidRPr="00270C16" w:rsidRDefault="00562CA5" w:rsidP="00562CA5">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513334F" w14:textId="77777777" w:rsidR="00562CA5" w:rsidRPr="00270C16" w:rsidRDefault="00562CA5" w:rsidP="00562CA5">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CA4245B" w14:textId="77777777" w:rsidR="00562CA5" w:rsidRPr="00270C16" w:rsidRDefault="00562CA5" w:rsidP="00562CA5">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0139BEB" w14:textId="77777777" w:rsidR="00562CA5" w:rsidRPr="00270C16" w:rsidRDefault="00562CA5" w:rsidP="00562CA5">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B512638"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BFBF27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6DB8E" w14:textId="77777777" w:rsidR="00562CA5" w:rsidRPr="00270C16" w:rsidRDefault="00562CA5" w:rsidP="00562CA5">
            <w:pPr>
              <w:pStyle w:val="TAC"/>
              <w:rPr>
                <w:rFonts w:eastAsia="宋体"/>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7FC1B01F" w14:textId="77777777" w:rsidR="00562CA5" w:rsidRPr="00270C16" w:rsidRDefault="00562CA5" w:rsidP="00562CA5">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48E97C9" w14:textId="77777777" w:rsidR="00562CA5" w:rsidRPr="00270C16" w:rsidRDefault="00562CA5" w:rsidP="00562CA5">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1E40B" w14:textId="77777777" w:rsidR="00562CA5" w:rsidRPr="00270C16" w:rsidRDefault="00562CA5" w:rsidP="00562CA5">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654A9" w14:textId="77777777" w:rsidR="00562CA5" w:rsidRPr="00270C16" w:rsidRDefault="00562CA5" w:rsidP="00562CA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AA8FE"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51EAB1"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A58103"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31B78"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519A18" w14:textId="77777777" w:rsidR="00562CA5" w:rsidRPr="00270C16"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29159D8"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30861D"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995EDCA"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7D01D65"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604A2AE"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AE1B1C4"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6DB420"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EA3F648" w14:textId="77777777" w:rsidR="00562CA5" w:rsidRPr="00270C16" w:rsidRDefault="00562CA5" w:rsidP="00562CA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2C0D03"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val="en-US" w:eastAsia="zh-CN"/>
              </w:rPr>
              <w:t>0</w:t>
            </w:r>
          </w:p>
        </w:tc>
      </w:tr>
      <w:tr w:rsidR="00562CA5" w:rsidRPr="00270C16" w14:paraId="45FF8F0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B90EEC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2245F5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8699446" w14:textId="77777777" w:rsidR="00562CA5" w:rsidRPr="00270C16" w:rsidRDefault="00562CA5" w:rsidP="00562CA5">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5569FFD8" w14:textId="77777777" w:rsidR="00562CA5" w:rsidRPr="00270C16" w:rsidRDefault="00562CA5" w:rsidP="00562CA5">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88E712" w14:textId="77777777" w:rsidR="00562CA5" w:rsidRPr="00270C16" w:rsidRDefault="00562CA5" w:rsidP="00562CA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5158311" w14:textId="77777777" w:rsidR="00562CA5" w:rsidRPr="00270C16" w:rsidRDefault="00562CA5" w:rsidP="00562CA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55201BC" w14:textId="77777777" w:rsidR="00562CA5" w:rsidRPr="00270C16" w:rsidRDefault="00562CA5" w:rsidP="00562CA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196BFB" w14:textId="77777777" w:rsidR="00562CA5" w:rsidRPr="00270C16" w:rsidRDefault="00562CA5" w:rsidP="00562CA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68503820" w14:textId="77777777" w:rsidR="00562CA5" w:rsidRPr="00270C16" w:rsidRDefault="00562CA5" w:rsidP="00562CA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8860973" w14:textId="77777777" w:rsidR="00562CA5" w:rsidRPr="000B61EB" w:rsidRDefault="00562CA5" w:rsidP="00562CA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79257B35" w14:textId="77777777" w:rsidR="00562CA5" w:rsidRPr="00270C16" w:rsidRDefault="00562CA5" w:rsidP="00562CA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DF498D1" w14:textId="77777777" w:rsidR="00562CA5" w:rsidRPr="00270C16"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974772" w14:textId="77777777" w:rsidR="00562CA5" w:rsidRPr="00270C16"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9C98C3" w14:textId="77777777" w:rsidR="00562CA5" w:rsidRPr="00270C16"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9D3B18" w14:textId="77777777" w:rsidR="00562CA5" w:rsidRPr="00270C16"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F0E1C9" w14:textId="77777777" w:rsidR="00562CA5" w:rsidRPr="00270C16"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129C3D" w14:textId="77777777" w:rsidR="00562CA5" w:rsidRPr="00270C16"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0076D3" w14:textId="77777777" w:rsidR="00562CA5" w:rsidRPr="00270C16"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6DB4C0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BFBE5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1E5F52" w14:textId="77777777" w:rsidR="00562CA5" w:rsidRPr="00270C16" w:rsidRDefault="00562CA5" w:rsidP="00562CA5">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3BC8F2" w14:textId="77777777" w:rsidR="00562CA5" w:rsidRPr="00270C16" w:rsidRDefault="00562CA5" w:rsidP="00562CA5">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098C501" w14:textId="77777777" w:rsidR="00562CA5" w:rsidRPr="00270C16" w:rsidRDefault="00562CA5" w:rsidP="00562CA5">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0FCA9015" w14:textId="77777777" w:rsidR="00562CA5" w:rsidRPr="00270C16" w:rsidRDefault="00562CA5" w:rsidP="00562CA5">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062B8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2B327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F5FE93" w14:textId="77777777" w:rsidR="00562CA5" w:rsidRPr="00270C16" w:rsidRDefault="00562CA5" w:rsidP="00562CA5">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234279E" w14:textId="77777777" w:rsidR="00562CA5" w:rsidRPr="00B62525" w:rsidRDefault="00562CA5" w:rsidP="00562CA5">
            <w:pPr>
              <w:pStyle w:val="TAC"/>
              <w:rPr>
                <w:rFonts w:cs="Arial"/>
                <w:vertAlign w:val="superscript"/>
              </w:rPr>
            </w:pPr>
            <w:r w:rsidRPr="00B62525">
              <w:rPr>
                <w:rFonts w:cs="Arial"/>
              </w:rPr>
              <w:t>n77</w:t>
            </w:r>
            <w:r w:rsidRPr="00B62525">
              <w:rPr>
                <w:rFonts w:cs="Arial"/>
                <w:vertAlign w:val="superscript"/>
              </w:rPr>
              <w:t>7</w:t>
            </w:r>
          </w:p>
          <w:p w14:paraId="65E0A68C" w14:textId="77777777" w:rsidR="00562CA5" w:rsidRPr="00270C16" w:rsidRDefault="00562CA5" w:rsidP="00562CA5">
            <w:pPr>
              <w:pStyle w:val="TAC"/>
              <w:rPr>
                <w:lang w:eastAsia="zh-CN"/>
              </w:rPr>
            </w:pPr>
            <w:r w:rsidRPr="00957827">
              <w:rPr>
                <w:rFonts w:eastAsia="宋体"/>
                <w:lang w:val="en-US" w:eastAsia="zh-CN"/>
              </w:rPr>
              <w:t>CA_n</w:t>
            </w:r>
            <w:r>
              <w:rPr>
                <w:rFonts w:eastAsia="宋体"/>
                <w:lang w:val="en-US" w:eastAsia="zh-CN"/>
              </w:rPr>
              <w:t xml:space="preserve">30A-n66A </w:t>
            </w:r>
            <w:r w:rsidRPr="00957827">
              <w:rPr>
                <w:rFonts w:eastAsia="宋体"/>
                <w:lang w:val="en-US" w:eastAsia="zh-CN"/>
              </w:rPr>
              <w:t>CA_n</w:t>
            </w:r>
            <w:r>
              <w:rPr>
                <w:rFonts w:eastAsia="宋体"/>
                <w:lang w:val="en-US" w:eastAsia="zh-CN"/>
              </w:rPr>
              <w:t>30</w:t>
            </w:r>
            <w:r w:rsidRPr="00957827">
              <w:rPr>
                <w:rFonts w:eastAsia="宋体"/>
                <w:lang w:val="en-US" w:eastAsia="zh-CN"/>
              </w:rPr>
              <w:t>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76623401"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307200D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0967F3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9BFFCE" w14:textId="77777777" w:rsidR="00562CA5" w:rsidRPr="00270C16" w:rsidRDefault="00562CA5" w:rsidP="00562CA5">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3B167F7" w14:textId="77777777" w:rsidR="00562CA5" w:rsidRPr="00270C16" w:rsidRDefault="00562CA5" w:rsidP="00562CA5">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7EE384F" w14:textId="77777777" w:rsidR="00562CA5" w:rsidRPr="00270C16" w:rsidRDefault="00562CA5" w:rsidP="00562CA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F316C6"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BD8F3B" w14:textId="77777777" w:rsidR="00562CA5" w:rsidRPr="00270C16" w:rsidRDefault="00562CA5" w:rsidP="00562CA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2CBA73"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F9BCD2"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CDA579"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51DCFD"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979B11"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24CE1E"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0420F4"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70F220"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605AC6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hint="eastAsia"/>
                <w:sz w:val="18"/>
                <w:lang w:eastAsia="zh-CN"/>
              </w:rPr>
              <w:t>0</w:t>
            </w:r>
          </w:p>
        </w:tc>
      </w:tr>
      <w:tr w:rsidR="00562CA5" w:rsidRPr="00270C16" w14:paraId="3B1C2B9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1B61A" w14:textId="77777777" w:rsidR="00562CA5" w:rsidRPr="00270C16" w:rsidRDefault="00562CA5" w:rsidP="00562CA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3EF44" w14:textId="77777777" w:rsidR="00562CA5" w:rsidRPr="00270C16"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7EEC2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3675F3"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57C6B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6E3ED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6E2722"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E01973"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3CF8F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26F6D1"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9D76B6B"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40CA41" w14:textId="77777777" w:rsidR="00562CA5" w:rsidRPr="00270C16" w:rsidRDefault="00562CA5" w:rsidP="00562CA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9BE60C" w14:textId="77777777" w:rsidR="00562CA5" w:rsidRPr="00270C16" w:rsidRDefault="00562CA5" w:rsidP="00562CA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52A4E" w14:textId="77777777" w:rsidR="00562CA5" w:rsidRPr="00270C16" w:rsidRDefault="00562CA5" w:rsidP="00562CA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C4EB46" w14:textId="77777777" w:rsidR="00562CA5" w:rsidRPr="00270C16" w:rsidRDefault="00562CA5" w:rsidP="00562CA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829680" w14:textId="77777777" w:rsidR="00562CA5" w:rsidRPr="00270C16" w:rsidRDefault="00562CA5" w:rsidP="00562CA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D47D93" w14:textId="77777777" w:rsidR="00562CA5" w:rsidRPr="00270C16" w:rsidRDefault="00562CA5" w:rsidP="00562CA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E23869" w14:textId="77777777" w:rsidR="00562CA5" w:rsidRPr="00270C16" w:rsidRDefault="00562CA5" w:rsidP="00562CA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79ADCF9" w14:textId="77777777" w:rsidR="00562CA5" w:rsidRPr="00270C16" w:rsidRDefault="00562CA5" w:rsidP="00562CA5">
            <w:pPr>
              <w:keepNext/>
              <w:keepLines/>
              <w:spacing w:after="0"/>
              <w:jc w:val="center"/>
              <w:rPr>
                <w:rFonts w:ascii="Arial" w:hAnsi="Arial"/>
                <w:sz w:val="18"/>
                <w:lang w:eastAsia="zh-CN"/>
              </w:rPr>
            </w:pPr>
          </w:p>
        </w:tc>
      </w:tr>
      <w:tr w:rsidR="00562CA5" w:rsidRPr="00270C16" w14:paraId="07B5740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C08E8E" w14:textId="77777777" w:rsidR="00562CA5" w:rsidRPr="00270C16" w:rsidRDefault="00562CA5" w:rsidP="00562CA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29A37E" w14:textId="77777777" w:rsidR="00562CA5" w:rsidRPr="00270C16" w:rsidRDefault="00562CA5" w:rsidP="00562CA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7204A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2A038B" w14:textId="77777777" w:rsidR="00562CA5" w:rsidRPr="00270C16" w:rsidRDefault="00562CA5" w:rsidP="00562CA5">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D6A2CA"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30218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34BE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2B8C0"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7678A4"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FEEBB8"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5A5B7E7"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8CEC63"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557923"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15387D"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24E827"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FEB0AB8"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706F3B5"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C04FCE" w14:textId="77777777" w:rsidR="00562CA5" w:rsidRPr="00270C16" w:rsidRDefault="00562CA5" w:rsidP="00562CA5">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CC25EA3" w14:textId="77777777" w:rsidR="00562CA5" w:rsidRPr="00270C16" w:rsidRDefault="00562CA5" w:rsidP="00562CA5">
            <w:pPr>
              <w:keepNext/>
              <w:keepLines/>
              <w:spacing w:after="0"/>
              <w:jc w:val="center"/>
              <w:rPr>
                <w:rFonts w:ascii="Arial" w:hAnsi="Arial"/>
                <w:sz w:val="18"/>
                <w:lang w:eastAsia="zh-CN"/>
              </w:rPr>
            </w:pPr>
          </w:p>
        </w:tc>
      </w:tr>
      <w:tr w:rsidR="00562CA5" w:rsidRPr="00270C16" w14:paraId="40DD6BA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730D7BB" w14:textId="77777777" w:rsidR="00562CA5" w:rsidRPr="00270C16" w:rsidRDefault="00562CA5" w:rsidP="00562CA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7D0FAB4" w14:textId="77777777" w:rsidR="00562CA5" w:rsidRDefault="00562CA5" w:rsidP="00562CA5">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772E6FBA" w14:textId="77777777" w:rsidR="00562CA5" w:rsidRPr="00270C16" w:rsidRDefault="00562CA5" w:rsidP="00562CA5">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B813672" w14:textId="77777777" w:rsidR="00562CA5" w:rsidRPr="00270C16" w:rsidRDefault="00562CA5" w:rsidP="00562CA5">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7128144"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F5DCFA"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22B4368"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5A56D"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9682CB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88BC27"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A7032D"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631BB79"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CF200E6"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B195FC8"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77C489C"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5FA510E"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F044B65"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2CD3C34" w14:textId="77777777" w:rsidR="00562CA5" w:rsidRPr="00270C16" w:rsidRDefault="00562CA5"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568B80EA"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eastAsia="zh-CN"/>
              </w:rPr>
              <w:t>0</w:t>
            </w:r>
          </w:p>
        </w:tc>
      </w:tr>
      <w:tr w:rsidR="00562CA5" w:rsidRPr="00270C16" w14:paraId="0F2D52E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787716"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6D7D330C"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771C4C11" w14:textId="77777777" w:rsidR="00562CA5" w:rsidRPr="00270C16" w:rsidRDefault="00562CA5" w:rsidP="00562CA5">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139F19FF" w14:textId="77777777" w:rsidR="00562CA5" w:rsidRPr="00270C16" w:rsidRDefault="00562CA5" w:rsidP="00562CA5">
            <w:pPr>
              <w:pStyle w:val="TAC"/>
              <w:rPr>
                <w:lang w:val="en-US"/>
              </w:rPr>
            </w:pPr>
            <w:r w:rsidRPr="00270C16">
              <w:rPr>
                <w:lang w:val="en-US"/>
              </w:rPr>
              <w:t>See CA_</w:t>
            </w:r>
            <w:proofErr w:type="gramStart"/>
            <w:r w:rsidRPr="00270C16">
              <w:rPr>
                <w:lang w:val="en-US"/>
              </w:rPr>
              <w:t>n66</w:t>
            </w:r>
            <w:r w:rsidRPr="00270C16">
              <w:rPr>
                <w:rFonts w:eastAsia="宋体"/>
                <w:lang w:val="en-US" w:eastAsia="zh-CN"/>
              </w:rPr>
              <w:t>(</w:t>
            </w:r>
            <w:proofErr w:type="gramEnd"/>
            <w:r w:rsidRPr="00270C16">
              <w:rPr>
                <w:rFonts w:eastAsia="宋体"/>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宋体"/>
                <w:lang w:val="en-US" w:eastAsia="zh-CN"/>
              </w:rPr>
              <w:t>2</w:t>
            </w:r>
            <w:r w:rsidRPr="00270C16">
              <w:rPr>
                <w:lang w:val="en-US"/>
              </w:rPr>
              <w:t>-1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59B4FBD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2A1BCF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D21074"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CE1640"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36383C24" w14:textId="77777777" w:rsidR="00562CA5" w:rsidRPr="00270C16" w:rsidRDefault="00562CA5" w:rsidP="00562CA5">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67EEF9" w14:textId="77777777" w:rsidR="00562CA5" w:rsidRPr="00270C16" w:rsidRDefault="00562CA5" w:rsidP="00562CA5">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477B47"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D51552B" w14:textId="77777777" w:rsidR="00562CA5" w:rsidRPr="00270C16" w:rsidRDefault="00562CA5" w:rsidP="00562CA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3D2E90" w14:textId="77777777" w:rsidR="00562CA5" w:rsidRPr="00270C16" w:rsidRDefault="00562CA5" w:rsidP="00562CA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FF8EC" w14:textId="77777777" w:rsidR="00562CA5" w:rsidRPr="00270C16" w:rsidRDefault="00562CA5"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6D2875" w14:textId="77777777" w:rsidR="00562CA5" w:rsidRPr="00270C16" w:rsidRDefault="00562CA5"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B60F9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680A35D" w14:textId="77777777" w:rsidR="00562CA5" w:rsidRPr="00270C16" w:rsidRDefault="00562CA5" w:rsidP="00562CA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0817A1"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7F4417" w14:textId="77777777" w:rsidR="00562CA5" w:rsidRPr="00270C16" w:rsidRDefault="00562CA5" w:rsidP="00562CA5">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A6426EF" w14:textId="77777777" w:rsidR="00562CA5" w:rsidRPr="00270C16" w:rsidRDefault="00562CA5" w:rsidP="00562CA5">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F366CFA" w14:textId="77777777" w:rsidR="00562CA5" w:rsidRPr="00270C16" w:rsidRDefault="00562CA5" w:rsidP="00562CA5">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5FF779A" w14:textId="77777777" w:rsidR="00562CA5" w:rsidRPr="00270C16" w:rsidRDefault="00562CA5" w:rsidP="00562CA5">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49C4568" w14:textId="77777777" w:rsidR="00562CA5" w:rsidRPr="00270C16" w:rsidRDefault="00562CA5" w:rsidP="00562CA5">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A1F874A" w14:textId="77777777" w:rsidR="00562CA5" w:rsidRPr="00270C16" w:rsidRDefault="00562CA5" w:rsidP="00562CA5">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695F9E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55559F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1DBD8C1" w14:textId="77777777" w:rsidR="00562CA5" w:rsidRPr="00270C16" w:rsidRDefault="00562CA5" w:rsidP="00562CA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A172959" w14:textId="77777777" w:rsidR="00562CA5" w:rsidRDefault="00562CA5" w:rsidP="00562CA5">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459A0EE1" w14:textId="77777777" w:rsidR="00562CA5" w:rsidRPr="00270C16" w:rsidRDefault="00562CA5" w:rsidP="00562CA5">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2399585" w14:textId="77777777" w:rsidR="00562CA5" w:rsidRPr="00270C16" w:rsidRDefault="00562CA5" w:rsidP="00562CA5">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629E99B"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F3B46E" w14:textId="77777777" w:rsidR="00562CA5" w:rsidRPr="00270C16" w:rsidRDefault="00562CA5" w:rsidP="00562CA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05DA0A0" w14:textId="77777777" w:rsidR="00562CA5" w:rsidRPr="00270C16" w:rsidRDefault="00562CA5" w:rsidP="00562CA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E7EA99"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1FD812"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0FCA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D9BC3C"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A16FF4B"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4CD49D"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8541E3"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03D5371"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BB6F5D0"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500E54A"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E68E841" w14:textId="77777777" w:rsidR="00562CA5" w:rsidRPr="00270C16" w:rsidRDefault="00562CA5"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69A2CB12"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lang w:eastAsia="zh-CN"/>
              </w:rPr>
              <w:t>0</w:t>
            </w:r>
          </w:p>
        </w:tc>
      </w:tr>
      <w:tr w:rsidR="00562CA5" w:rsidRPr="00270C16" w14:paraId="10A8CC0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6A20B1"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07501B7"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63CF9408" w14:textId="77777777" w:rsidR="00562CA5" w:rsidRPr="00270C16" w:rsidRDefault="00562CA5" w:rsidP="00562CA5">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EECD8" w14:textId="77777777" w:rsidR="00562CA5" w:rsidRPr="00270C16" w:rsidRDefault="00562CA5" w:rsidP="00562CA5">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80F090" w14:textId="77777777" w:rsidR="00562CA5" w:rsidRPr="00270C16" w:rsidRDefault="00562CA5" w:rsidP="00562CA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49992D6" w14:textId="77777777" w:rsidR="00562CA5" w:rsidRPr="00270C16" w:rsidRDefault="00562CA5" w:rsidP="00562CA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2A3035F" w14:textId="77777777" w:rsidR="00562CA5" w:rsidRPr="00270C16" w:rsidRDefault="00562CA5" w:rsidP="00562CA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50F01" w14:textId="77777777" w:rsidR="00562CA5" w:rsidRPr="00270C16" w:rsidRDefault="00562CA5" w:rsidP="00562CA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CDD7BBF" w14:textId="77777777" w:rsidR="00562CA5" w:rsidRPr="00270C16" w:rsidRDefault="00562CA5" w:rsidP="00562CA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E114D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0E88C3D" w14:textId="77777777" w:rsidR="00562CA5" w:rsidRPr="00270C16" w:rsidRDefault="00562CA5" w:rsidP="00562CA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58D2BB"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993038"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5DB977B"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44F19EF"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A2ADE9"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0F66D15"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8C38343" w14:textId="77777777" w:rsidR="00562CA5" w:rsidRPr="00270C16" w:rsidRDefault="00562CA5"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8F89DE"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30228F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A84C90"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8DFB3D" w14:textId="77777777" w:rsidR="00562CA5" w:rsidRDefault="00562CA5" w:rsidP="00562CA5">
            <w:pPr>
              <w:pStyle w:val="TAC"/>
            </w:pPr>
          </w:p>
        </w:tc>
        <w:tc>
          <w:tcPr>
            <w:tcW w:w="631" w:type="dxa"/>
            <w:tcBorders>
              <w:left w:val="single" w:sz="4" w:space="0" w:color="auto"/>
              <w:bottom w:val="single" w:sz="4" w:space="0" w:color="auto"/>
              <w:right w:val="single" w:sz="4" w:space="0" w:color="auto"/>
            </w:tcBorders>
            <w:vAlign w:val="center"/>
          </w:tcPr>
          <w:p w14:paraId="6EEC4593" w14:textId="77777777" w:rsidR="00562CA5" w:rsidRPr="00270C16" w:rsidRDefault="00562CA5" w:rsidP="00562CA5">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79360053" w14:textId="77777777" w:rsidR="00562CA5" w:rsidRPr="00270C16" w:rsidRDefault="00562CA5" w:rsidP="00562CA5">
            <w:pPr>
              <w:pStyle w:val="TAC"/>
              <w:rPr>
                <w:lang w:val="en-US"/>
              </w:rPr>
            </w:pPr>
            <w:r w:rsidRPr="00270C16">
              <w:rPr>
                <w:rFonts w:cs="Arial"/>
                <w:szCs w:val="18"/>
                <w:lang w:val="en-US"/>
              </w:rPr>
              <w:t>See CA_</w:t>
            </w:r>
            <w:proofErr w:type="gramStart"/>
            <w:r w:rsidRPr="00270C16">
              <w:rPr>
                <w:rFonts w:cs="Arial"/>
                <w:szCs w:val="18"/>
                <w:lang w:val="en-US"/>
              </w:rPr>
              <w:t>n</w:t>
            </w:r>
            <w:r>
              <w:rPr>
                <w:rFonts w:cs="Arial"/>
                <w:szCs w:val="18"/>
                <w:lang w:val="en-US"/>
              </w:rPr>
              <w:t>77</w:t>
            </w:r>
            <w:r w:rsidRPr="00270C16">
              <w:rPr>
                <w:rFonts w:eastAsia="宋体" w:cs="Arial"/>
                <w:szCs w:val="18"/>
                <w:lang w:val="en-US" w:eastAsia="zh-CN"/>
              </w:rPr>
              <w:t>(</w:t>
            </w:r>
            <w:proofErr w:type="gramEnd"/>
            <w:r w:rsidRPr="00270C16">
              <w:rPr>
                <w:rFonts w:eastAsia="宋体"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宋体" w:cs="Arial"/>
                <w:szCs w:val="18"/>
                <w:lang w:val="en-US" w:eastAsia="zh-CN"/>
              </w:rPr>
              <w:t>2</w:t>
            </w:r>
            <w:r w:rsidRPr="00270C16">
              <w:rPr>
                <w:rFonts w:cs="Arial"/>
                <w:szCs w:val="18"/>
                <w:lang w:val="en-US"/>
              </w:rPr>
              <w:t>-1</w:t>
            </w:r>
            <w:r w:rsidRPr="00270C16">
              <w:rPr>
                <w:rFonts w:eastAsia="宋体"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7B76DF5"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E0774B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E996B1" w14:textId="77777777" w:rsidR="00562CA5" w:rsidRPr="00270C16" w:rsidRDefault="00562CA5" w:rsidP="00562CA5">
            <w:pPr>
              <w:pStyle w:val="TAC"/>
              <w:rPr>
                <w:rFonts w:eastAsia="宋体"/>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5046E8C7" w14:textId="77777777" w:rsidR="00562CA5" w:rsidRDefault="00562CA5" w:rsidP="00562CA5">
            <w:pPr>
              <w:pStyle w:val="TAC"/>
            </w:pPr>
            <w:r>
              <w:t>CA_n38A-n66A</w:t>
            </w:r>
          </w:p>
          <w:p w14:paraId="4B5D0A63" w14:textId="77777777" w:rsidR="00562CA5" w:rsidRDefault="00562CA5" w:rsidP="00562CA5">
            <w:pPr>
              <w:pStyle w:val="TAC"/>
            </w:pPr>
            <w:r>
              <w:t>CA_n38A-n78A</w:t>
            </w:r>
          </w:p>
          <w:p w14:paraId="4B64479D" w14:textId="77777777" w:rsidR="00562CA5" w:rsidRPr="00270C16" w:rsidRDefault="00562CA5" w:rsidP="00562CA5">
            <w:pPr>
              <w:pStyle w:val="TAC"/>
              <w:rPr>
                <w:rFonts w:eastAsia="宋体"/>
                <w:lang w:val="en-US" w:eastAsia="zh-CN"/>
              </w:rPr>
            </w:pPr>
            <w:r>
              <w:t>CA_n66A-n78A</w:t>
            </w:r>
          </w:p>
        </w:tc>
        <w:tc>
          <w:tcPr>
            <w:tcW w:w="631" w:type="dxa"/>
            <w:tcBorders>
              <w:left w:val="single" w:sz="4" w:space="0" w:color="auto"/>
              <w:bottom w:val="single" w:sz="4" w:space="0" w:color="auto"/>
              <w:right w:val="single" w:sz="4" w:space="0" w:color="auto"/>
            </w:tcBorders>
          </w:tcPr>
          <w:p w14:paraId="611C2F18" w14:textId="77777777" w:rsidR="00562CA5" w:rsidRPr="00270C16" w:rsidRDefault="00562CA5" w:rsidP="00562CA5">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1479C7D" w14:textId="77777777" w:rsidR="00562CA5" w:rsidRPr="00270C16" w:rsidRDefault="00562CA5" w:rsidP="00562CA5">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4B290D" w14:textId="77777777" w:rsidR="00562CA5" w:rsidRPr="00270C16" w:rsidRDefault="00562CA5" w:rsidP="00562CA5">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728FB1" w14:textId="77777777" w:rsidR="00562CA5" w:rsidRPr="00270C16" w:rsidRDefault="00562CA5" w:rsidP="00562CA5">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6FF6D71" w14:textId="77777777" w:rsidR="00562CA5" w:rsidRPr="00270C16" w:rsidRDefault="00562CA5" w:rsidP="00562CA5">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6676F" w14:textId="77777777" w:rsidR="00562CA5" w:rsidRPr="00270C16" w:rsidRDefault="00562CA5" w:rsidP="00562CA5">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68AEFEF" w14:textId="77777777" w:rsidR="00562CA5" w:rsidRPr="00270C16" w:rsidRDefault="00562CA5" w:rsidP="00562CA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2358C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12740F" w14:textId="77777777" w:rsidR="00562CA5" w:rsidRPr="00270C16" w:rsidRDefault="00562CA5" w:rsidP="00562CA5">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CFB3724"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7F5C29"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FF62F1"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C838D6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DD521DA"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809C42"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4F777AD" w14:textId="77777777" w:rsidR="00562CA5" w:rsidRPr="00270C16" w:rsidRDefault="00562CA5" w:rsidP="00562CA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B710A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62FCBA5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F168A31"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C06CA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715A1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3D353F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A0B6C"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CA4E11C"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C5CD5D4"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3D3CC"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61124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06E71C"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DD1BA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7AA08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E6CF9D6"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B979AF"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7DFA7B"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6FEF43D"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EC7A6F"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421EFF4"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4FF58C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A762F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61186"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5AFAB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B5087A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B702D30"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827464"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CB7CDCF"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5F61DA"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9D85D"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62E3E7A"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1FAE3A"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56BD418"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4B45B3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61BECD4"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8593C0E"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261EA63"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16990D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9E6366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FC23DB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9C6CB6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E5BF86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309D9E2"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lastRenderedPageBreak/>
              <w:t>CA_n38A-n66A-n78(2A)</w:t>
            </w:r>
          </w:p>
        </w:tc>
        <w:tc>
          <w:tcPr>
            <w:tcW w:w="1373" w:type="dxa"/>
            <w:tcBorders>
              <w:top w:val="nil"/>
              <w:left w:val="single" w:sz="4" w:space="0" w:color="auto"/>
              <w:bottom w:val="nil"/>
              <w:right w:val="single" w:sz="4" w:space="0" w:color="auto"/>
            </w:tcBorders>
            <w:shd w:val="clear" w:color="auto" w:fill="auto"/>
          </w:tcPr>
          <w:p w14:paraId="7BF88166" w14:textId="77777777" w:rsidR="00562CA5" w:rsidRDefault="00562CA5" w:rsidP="00562CA5">
            <w:pPr>
              <w:keepNext/>
              <w:keepLines/>
              <w:spacing w:after="0"/>
              <w:jc w:val="center"/>
              <w:rPr>
                <w:rFonts w:ascii="Arial" w:hAnsi="Arial"/>
                <w:sz w:val="18"/>
              </w:rPr>
            </w:pPr>
            <w:r>
              <w:rPr>
                <w:rFonts w:ascii="Arial" w:hAnsi="Arial"/>
                <w:sz w:val="18"/>
              </w:rPr>
              <w:t>CA_n38A-n66A</w:t>
            </w:r>
          </w:p>
          <w:p w14:paraId="07891F24" w14:textId="77777777" w:rsidR="00562CA5" w:rsidRDefault="00562CA5" w:rsidP="00562CA5">
            <w:pPr>
              <w:keepNext/>
              <w:keepLines/>
              <w:spacing w:after="0"/>
              <w:jc w:val="center"/>
              <w:rPr>
                <w:rFonts w:ascii="Arial" w:hAnsi="Arial"/>
                <w:sz w:val="18"/>
              </w:rPr>
            </w:pPr>
            <w:r>
              <w:rPr>
                <w:rFonts w:ascii="Arial" w:hAnsi="Arial"/>
                <w:sz w:val="18"/>
              </w:rPr>
              <w:t>CA_n38A-n78A</w:t>
            </w:r>
          </w:p>
          <w:p w14:paraId="327C6FEF"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ADF051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8D2C7A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412C9B"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58E3DD"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12A7FE9"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9D368"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AAFF46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3EFE89"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7AAAD"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1BB80A"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7047F4"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38519E8"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3FB0F3"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A7421AF"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43D1463"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43DD54"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48E9E4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51B7769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55F1C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29D92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D7D8AC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442090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611A60"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3D9DA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2D511A4"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2867D"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8BE2EF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1BC2F8"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1381C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665A4E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473F8F3"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022639C"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542FA4"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2B4637F"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9CC77"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05B616"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B27676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FAD53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E8A2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17C714"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3CFED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C0A51C1"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EF416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DCB1ED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763875A"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004C51A7" w14:textId="77777777" w:rsidR="00562CA5" w:rsidRDefault="00562CA5" w:rsidP="00562CA5">
            <w:pPr>
              <w:keepNext/>
              <w:keepLines/>
              <w:spacing w:after="0"/>
              <w:jc w:val="center"/>
              <w:rPr>
                <w:rFonts w:ascii="Arial" w:hAnsi="Arial"/>
                <w:sz w:val="18"/>
              </w:rPr>
            </w:pPr>
            <w:r>
              <w:rPr>
                <w:rFonts w:ascii="Arial" w:hAnsi="Arial"/>
                <w:sz w:val="18"/>
              </w:rPr>
              <w:t>CA_n38A-n66A</w:t>
            </w:r>
          </w:p>
          <w:p w14:paraId="0AE531DD" w14:textId="77777777" w:rsidR="00562CA5" w:rsidRDefault="00562CA5" w:rsidP="00562CA5">
            <w:pPr>
              <w:keepNext/>
              <w:keepLines/>
              <w:spacing w:after="0"/>
              <w:jc w:val="center"/>
              <w:rPr>
                <w:rFonts w:ascii="Arial" w:hAnsi="Arial"/>
                <w:sz w:val="18"/>
              </w:rPr>
            </w:pPr>
            <w:r>
              <w:rPr>
                <w:rFonts w:ascii="Arial" w:hAnsi="Arial"/>
                <w:sz w:val="18"/>
              </w:rPr>
              <w:t>CA_n38A-n78A</w:t>
            </w:r>
          </w:p>
          <w:p w14:paraId="15B695A0"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1896CEA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C833F8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286E6E"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21282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70D86B4"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59CE2"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5903662"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8334DA"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8F7492"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77FC06"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40C5D1A"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9000"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F0D3CDE"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9E50E00"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5711DC"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54E211"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71620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6442B87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46B8FC0"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768A93"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7AEEA5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C61DE22"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1938ADB"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218F92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C97C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48B87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862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FD10D7"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7BCD44"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7E7649"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8C740E"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D3D5D"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37F16E"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35B7DD"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BDB8E3F"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0ECF57B"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D924D6C"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0B0E4A0"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D3FB76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6BA5C2"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CC2FE48"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FA2054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B0FE4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7A67DF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1B7948"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0087B67" w14:textId="77777777" w:rsidR="00562CA5" w:rsidRDefault="00562CA5" w:rsidP="00562CA5">
            <w:pPr>
              <w:keepNext/>
              <w:keepLines/>
              <w:spacing w:after="0"/>
              <w:jc w:val="center"/>
              <w:rPr>
                <w:rFonts w:ascii="Arial" w:hAnsi="Arial"/>
                <w:sz w:val="18"/>
              </w:rPr>
            </w:pPr>
            <w:r>
              <w:rPr>
                <w:rFonts w:ascii="Arial" w:hAnsi="Arial"/>
                <w:sz w:val="18"/>
              </w:rPr>
              <w:t>CA_n38A-n66A</w:t>
            </w:r>
          </w:p>
          <w:p w14:paraId="0072EA66" w14:textId="77777777" w:rsidR="00562CA5" w:rsidRDefault="00562CA5" w:rsidP="00562CA5">
            <w:pPr>
              <w:keepNext/>
              <w:keepLines/>
              <w:spacing w:after="0"/>
              <w:jc w:val="center"/>
              <w:rPr>
                <w:rFonts w:ascii="Arial" w:hAnsi="Arial"/>
                <w:sz w:val="18"/>
              </w:rPr>
            </w:pPr>
            <w:r>
              <w:rPr>
                <w:rFonts w:ascii="Arial" w:hAnsi="Arial"/>
                <w:sz w:val="18"/>
              </w:rPr>
              <w:t>CA_n38A-n78A</w:t>
            </w:r>
          </w:p>
          <w:p w14:paraId="53970593"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3BDAC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E9FBAD7"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CFB387"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2731C3"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9ACD903"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E1365"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20AD23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2FA7F3"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4B0DEA"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1618E6B"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6A1727D"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AB21A87"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B05CD8"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1E6C654"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341BC"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0D8C21"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8C5CF1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562CA5" w:rsidRPr="00270C16" w14:paraId="6B5DC06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93C74E8"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5DB70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438413"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6E2EA265"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0E18E03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8559062" w14:textId="77777777" w:rsidTr="00562CA5">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06AAC18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01690"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FE721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86AFB9F" w14:textId="77777777" w:rsidR="00562CA5" w:rsidRPr="00270C16" w:rsidRDefault="00562CA5" w:rsidP="00562CA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43EFD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4C2CB91"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590C1B1"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3D635EB8"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28359442"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2A857288"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w:t>
            </w:r>
            <w:r>
              <w:rPr>
                <w:rFonts w:ascii="Arial" w:hAnsi="Arial" w:hint="eastAsia"/>
                <w:sz w:val="18"/>
                <w:lang w:val="en-US" w:eastAsia="zh-CN" w:bidi="ar"/>
              </w:rPr>
              <w:t>40</w:t>
            </w:r>
            <w:r>
              <w:rPr>
                <w:rFonts w:ascii="Arial"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C879AFB" w14:textId="77777777" w:rsidR="00562CA5" w:rsidRPr="00270C16" w:rsidRDefault="00562CA5" w:rsidP="00562CA5">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59516546"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A72352"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102C20E"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DB4E94"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26626"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AF591B4"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E36E52"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0C2805"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E67EE54"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42EF44B"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85EAAAE"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2C688FD"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5821919"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B09769F"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18A7D9" w14:textId="77777777" w:rsidR="00562CA5" w:rsidRPr="00270C16" w:rsidRDefault="00562CA5" w:rsidP="00562CA5">
            <w:pPr>
              <w:pStyle w:val="TAC"/>
              <w:rPr>
                <w:lang w:val="en-US"/>
              </w:rPr>
            </w:pPr>
          </w:p>
        </w:tc>
        <w:tc>
          <w:tcPr>
            <w:tcW w:w="1265" w:type="dxa"/>
            <w:tcBorders>
              <w:left w:val="single" w:sz="4" w:space="0" w:color="auto"/>
              <w:bottom w:val="nil"/>
              <w:right w:val="single" w:sz="4" w:space="0" w:color="auto"/>
            </w:tcBorders>
            <w:shd w:val="clear" w:color="auto" w:fill="auto"/>
          </w:tcPr>
          <w:p w14:paraId="7DEC13DC"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1DECC03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008623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AC274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6BA615" w14:textId="77777777" w:rsidR="00562CA5" w:rsidRPr="00270C16" w:rsidRDefault="00562CA5" w:rsidP="00562CA5">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03CF6500"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625DBB"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B2B9A2"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1884881"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24FBB"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C9B518"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9350C73"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2B4A22"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C7B039"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C06B8C"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39EAC8D4"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F27473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0E47096"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6BFEF59"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C4E26C3" w14:textId="77777777" w:rsidR="00562CA5" w:rsidRPr="00270C16" w:rsidRDefault="00562CA5"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1D31E36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8B7A77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4F8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D3D64D"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D1080A" w14:textId="77777777" w:rsidR="00562CA5" w:rsidRPr="00270C16" w:rsidRDefault="00562CA5" w:rsidP="00562CA5">
            <w:pPr>
              <w:pStyle w:val="TAC"/>
              <w:rPr>
                <w:rFonts w:eastAsia="宋体"/>
                <w:lang w:val="en-US" w:eastAsia="zh-CN"/>
              </w:rPr>
            </w:pPr>
            <w:r>
              <w:rPr>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182E26BA"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905ECC"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919EE9"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8A3293"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31ABF"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E62092"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C85BC"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237182"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FC67DDE"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D767DE"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EB88EA7"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945A92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077538C"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0CCD10E8" w14:textId="77777777" w:rsidR="00562CA5" w:rsidRPr="00270C16" w:rsidRDefault="00562CA5" w:rsidP="00562CA5">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tcPr>
          <w:p w14:paraId="320E4F1A" w14:textId="77777777" w:rsidR="00562CA5" w:rsidRPr="00270C16" w:rsidRDefault="00562CA5" w:rsidP="00562CA5">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FD627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AF2F9A3"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0E642"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4FAE643E"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70487882" w14:textId="77777777" w:rsidR="00562CA5" w:rsidRDefault="00562CA5" w:rsidP="00562CA5">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27441933" w14:textId="77777777" w:rsidR="00562CA5" w:rsidRPr="00270C16" w:rsidRDefault="00562CA5" w:rsidP="00562CA5">
            <w:pPr>
              <w:keepNext/>
              <w:keepLines/>
              <w:spacing w:after="0"/>
              <w:jc w:val="center"/>
              <w:rPr>
                <w:rFonts w:ascii="Arial" w:eastAsia="宋体" w:hAnsi="Arial"/>
                <w:sz w:val="18"/>
                <w:lang w:val="en-US" w:eastAsia="zh-CN"/>
              </w:rPr>
            </w:pPr>
            <w:r>
              <w:rPr>
                <w:rFonts w:ascii="Arial"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7A878AAC" w14:textId="77777777" w:rsidR="00562CA5" w:rsidRPr="00270C16" w:rsidRDefault="00562CA5" w:rsidP="00562CA5">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3CDFDDD3"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4DAC82"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FF4A9"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B9AD90"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47A08"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70A3D2D"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D9D100"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33A4D2"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946F27E" w14:textId="77777777" w:rsidR="00562CA5" w:rsidRPr="00270C16"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D19C52" w14:textId="77777777" w:rsidR="00562CA5" w:rsidRPr="00270C16" w:rsidRDefault="00562CA5" w:rsidP="00562CA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66D9BF" w14:textId="77777777" w:rsidR="00562CA5" w:rsidRPr="00270C16" w:rsidRDefault="00562CA5" w:rsidP="00562CA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1BC33DA"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C1E0644" w14:textId="77777777" w:rsidR="00562CA5" w:rsidRPr="00270C16" w:rsidRDefault="00562CA5" w:rsidP="00562CA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6E330E6"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4D7CB5D" w14:textId="77777777" w:rsidR="00562CA5" w:rsidRPr="00270C16" w:rsidRDefault="00562CA5" w:rsidP="00562CA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A1602A" w14:textId="77777777" w:rsidR="00562CA5" w:rsidRPr="00270C16" w:rsidRDefault="00562CA5" w:rsidP="00562CA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562CA5" w:rsidRPr="00270C16" w14:paraId="54C3EBC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65F958B"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F8B93B"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FE6EE11" w14:textId="77777777" w:rsidR="00562CA5" w:rsidRPr="00270C16" w:rsidRDefault="00562CA5" w:rsidP="00562CA5">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6947CFA6"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F60C78" w14:textId="77777777" w:rsidR="00562CA5" w:rsidRPr="00270C16" w:rsidRDefault="00562CA5" w:rsidP="00562CA5">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449000E" w14:textId="77777777" w:rsidR="00562CA5" w:rsidRPr="00270C16" w:rsidRDefault="00562CA5" w:rsidP="00562CA5">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F93F639" w14:textId="77777777" w:rsidR="00562CA5" w:rsidRPr="00270C16" w:rsidRDefault="00562CA5" w:rsidP="00562CA5">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9D116" w14:textId="77777777" w:rsidR="00562CA5" w:rsidRPr="00270C16" w:rsidRDefault="00562CA5" w:rsidP="00562CA5">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2B6ED85" w14:textId="77777777" w:rsidR="00562CA5" w:rsidRPr="00270C16" w:rsidRDefault="00562CA5" w:rsidP="00562CA5">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EC2C775"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A9990"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19213CA"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C0DE421"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BF5A53A"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9D05BD7"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6022AC"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81ED29C"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182985D" w14:textId="77777777" w:rsidR="00562CA5" w:rsidRPr="00270C16" w:rsidRDefault="00562CA5" w:rsidP="00562CA5">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1C24FD"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6FF9F8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382FE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2236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266187D" w14:textId="77777777" w:rsidR="00562CA5" w:rsidRPr="00270C16" w:rsidRDefault="00562CA5" w:rsidP="00562CA5">
            <w:pPr>
              <w:pStyle w:val="TAC"/>
              <w:rPr>
                <w:rFonts w:eastAsia="宋体"/>
                <w:lang w:val="en-US" w:eastAsia="zh-CN"/>
              </w:rPr>
            </w:pPr>
            <w:r>
              <w:rPr>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1C651F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4379C7" w14:textId="77777777" w:rsidR="00562CA5" w:rsidRPr="00270C16" w:rsidRDefault="00562CA5" w:rsidP="00562CA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A3833D" w14:textId="77777777" w:rsidR="00562CA5" w:rsidRPr="00270C16" w:rsidRDefault="00562CA5" w:rsidP="00562CA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6EE7AA0" w14:textId="77777777" w:rsidR="00562CA5" w:rsidRPr="00270C16" w:rsidRDefault="00562CA5" w:rsidP="00562CA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32032" w14:textId="77777777" w:rsidR="00562CA5" w:rsidRPr="00270C16" w:rsidRDefault="00562CA5" w:rsidP="00562CA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56F05D" w14:textId="77777777" w:rsidR="00562CA5" w:rsidRPr="00270C16"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FDD3A" w14:textId="77777777" w:rsidR="00562CA5"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E6D1CF" w14:textId="77777777" w:rsidR="00562CA5" w:rsidRPr="00270C16" w:rsidRDefault="00562CA5" w:rsidP="00562CA5">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70BE6F0" w14:textId="77777777" w:rsidR="00562CA5" w:rsidRDefault="00562CA5" w:rsidP="00562CA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EA75EE0" w14:textId="77777777" w:rsidR="00562CA5" w:rsidRPr="00270C16" w:rsidRDefault="00562CA5" w:rsidP="00562CA5">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5EFA178" w14:textId="77777777" w:rsidR="00562CA5" w:rsidRPr="00270C16" w:rsidRDefault="00562CA5" w:rsidP="00562CA5">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5128098" w14:textId="77777777" w:rsidR="00562CA5" w:rsidRPr="00270C16" w:rsidRDefault="00562CA5" w:rsidP="00562CA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1DBEE68" w14:textId="77777777" w:rsidR="00562CA5" w:rsidRPr="00270C16" w:rsidRDefault="00562CA5" w:rsidP="00562CA5">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D55E58B" w14:textId="77777777" w:rsidR="00562CA5" w:rsidRPr="00270C16" w:rsidRDefault="00562CA5" w:rsidP="00562CA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353F690" w14:textId="77777777" w:rsidR="00562CA5" w:rsidRPr="00270C16" w:rsidRDefault="00562CA5" w:rsidP="00562CA5">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726CFD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CBAD77A"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796E72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032E0A74"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853A45D"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BD53B4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51270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5335E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68F4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F3FD9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53B54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5DA26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C4C2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2E60A"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FCE00"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BE8A99"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D7FD0D"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13C407"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53EE06"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DF3FD6"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7A0BE8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6A347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E93C43"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B9A11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66E061"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DBAB2F8"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70A3B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468D1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F4F8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7D82"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CAC14A"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65FE49"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D91E8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4B2A7"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67E7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5DAF3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17EAB2"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938DB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0559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D0267F" w14:textId="77777777" w:rsidR="00562CA5" w:rsidRPr="00270C16" w:rsidRDefault="00562CA5" w:rsidP="00562CA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61A92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5B4C22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F1A61C"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7E792F"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BFBC109"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429629E"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2B91F71"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2F7F5F1"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DA2C164"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7E204ED"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E3E2B8"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7D98E5"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F39D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3A02B4"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6B64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0C1B50"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808B27"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72EC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79AF46"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618BA" w14:textId="77777777" w:rsidR="00562CA5" w:rsidRPr="00270C16" w:rsidRDefault="00562CA5" w:rsidP="00562CA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2F5AA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EF6EBC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885E8E"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A03D0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251643F"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277F9BA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33C8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6896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C1CCEB"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F3C7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20A7E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64BF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D370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A4910F" w14:textId="77777777" w:rsidR="00562CA5" w:rsidRPr="00270C16" w:rsidRDefault="00562CA5" w:rsidP="00562CA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5DC8EA" w14:textId="77777777" w:rsidR="00562CA5" w:rsidRPr="00270C16" w:rsidRDefault="00562CA5" w:rsidP="00562CA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F17208" w14:textId="77777777" w:rsidR="00562CA5" w:rsidRPr="00270C16" w:rsidRDefault="00562CA5" w:rsidP="00562CA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B05927"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58E225"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E86907"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12053C"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D5FCAE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13F60E6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C053E2"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5F0B72"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B47087B"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1D1818"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A32408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1BBB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EBBC3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F73BF"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285F53"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DDAD38"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4B34C7"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34A4AA"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D696"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3E279D"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8273D2" w14:textId="77777777" w:rsidR="00562CA5" w:rsidRPr="00270C16" w:rsidRDefault="00562CA5" w:rsidP="00562CA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A22B8F" w14:textId="77777777" w:rsidR="00562CA5" w:rsidRPr="00270C16" w:rsidRDefault="00562CA5" w:rsidP="00562CA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6DF8DA" w14:textId="77777777" w:rsidR="00562CA5" w:rsidRPr="00270C16" w:rsidRDefault="00562CA5" w:rsidP="00562CA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F065E4" w14:textId="77777777" w:rsidR="00562CA5" w:rsidRPr="00270C16" w:rsidRDefault="00562CA5" w:rsidP="00562CA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681932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507138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93BF8A"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27F276"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38D9733" w14:textId="77777777" w:rsidR="00562CA5" w:rsidRPr="00270C16" w:rsidRDefault="00562CA5" w:rsidP="00562CA5">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9EE3C99" w14:textId="77777777" w:rsidR="00562CA5" w:rsidRPr="00270C16" w:rsidRDefault="00562CA5" w:rsidP="00562CA5">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3976E7C" w14:textId="77777777" w:rsidR="00562CA5" w:rsidRPr="00270C16" w:rsidRDefault="00562CA5" w:rsidP="00562CA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37647AA" w14:textId="77777777" w:rsidR="00562CA5" w:rsidRPr="00270C16" w:rsidRDefault="00562CA5" w:rsidP="00562CA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BA81C93" w14:textId="77777777" w:rsidR="00562CA5" w:rsidRPr="00270C16" w:rsidRDefault="00562CA5" w:rsidP="00562CA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B5D08BF" w14:textId="77777777" w:rsidR="00562CA5" w:rsidRPr="00270C16" w:rsidRDefault="00562CA5" w:rsidP="00562CA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255CF5" w14:textId="77777777" w:rsidR="00562CA5" w:rsidRPr="00270C16" w:rsidRDefault="00562CA5" w:rsidP="00562CA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E71E" w14:textId="77777777" w:rsidR="00562CA5" w:rsidRPr="00270C16" w:rsidRDefault="00562CA5" w:rsidP="00562CA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E21A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AD962D" w14:textId="77777777" w:rsidR="00562CA5" w:rsidRPr="00270C16" w:rsidRDefault="00562CA5" w:rsidP="00562CA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7110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04AA0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FBDE1C" w14:textId="77777777" w:rsidR="00562CA5" w:rsidRPr="00270C16" w:rsidRDefault="00562CA5" w:rsidP="00562CA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8C8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10AF6C"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26B6E6" w14:textId="77777777" w:rsidR="00562CA5" w:rsidRPr="00270C16" w:rsidRDefault="00562CA5" w:rsidP="00562CA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3685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254E42B"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5B84B273"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0CBEDD8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144CE79"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B1B04E"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16C56A98"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E96FCE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1A9F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19C4E"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62BAF"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6C0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56684"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A9617"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7CDCC8"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2E91D6"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9DACE4"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FE6637"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A43F73"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22E5BC"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D437AA"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82A7B"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F32939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50ECEA4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DC21712"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FBD206"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B50AC5"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86AF233"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DA3EB4"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77BA"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91E978"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684B2"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0D9448"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FE4C20"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BB236B"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4AA343"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661555"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4F79"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9EE9686"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143AF"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5E6279"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483E3"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407483B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B70895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BE387FF"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2E506F2"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7484C6E"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BA8DB9E"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FE3D6D" w14:textId="77777777" w:rsidR="00562CA5" w:rsidRPr="00270C16" w:rsidRDefault="00562CA5" w:rsidP="00562CA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875057" w14:textId="77777777" w:rsidR="00562CA5" w:rsidRPr="00270C16" w:rsidRDefault="00562CA5" w:rsidP="00562CA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5222055" w14:textId="77777777" w:rsidR="00562CA5" w:rsidRPr="00270C16" w:rsidRDefault="00562CA5" w:rsidP="00562CA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3F00C6"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0D5FA1"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1A8A12"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2F7B33"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96493D"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8490B7"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B07101"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EC19DD"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A91FB4"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323639"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70FE1"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092F8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A01904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516C6D"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B976AD"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B0AA5F7"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28DA36A"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C2D335"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D467C"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F5F6A9"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495A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EDDC7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30A9C9"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EE5FF6"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E40EF9" w14:textId="77777777" w:rsidR="00562CA5" w:rsidRPr="00270C16" w:rsidRDefault="00562CA5" w:rsidP="00562CA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1F3F8C" w14:textId="77777777" w:rsidR="00562CA5" w:rsidRPr="00270C16" w:rsidRDefault="00562CA5" w:rsidP="00562CA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D5B693" w14:textId="77777777" w:rsidR="00562CA5" w:rsidRPr="00270C16" w:rsidRDefault="00562CA5" w:rsidP="00562CA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A01A4" w14:textId="77777777" w:rsidR="00562CA5" w:rsidRPr="00270C16" w:rsidRDefault="00562CA5" w:rsidP="00562CA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ADBB0E" w14:textId="77777777" w:rsidR="00562CA5" w:rsidRPr="00270C16" w:rsidRDefault="00562CA5" w:rsidP="00562CA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EDF70F"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2BAE60"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1ECD6DFF"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562CA5" w:rsidRPr="00270C16" w14:paraId="794918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909AA72"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2DCB466"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80196DB"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0051551"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0FA263"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D5814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CC441"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1AE15"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D02582"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3BC9D0"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BA0562"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6D4BC1"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000C13"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DBEA07"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4ADE011" w14:textId="77777777" w:rsidR="00562CA5" w:rsidRPr="00270C16" w:rsidRDefault="00562CA5" w:rsidP="00562CA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79B7A1" w14:textId="77777777" w:rsidR="00562CA5" w:rsidRPr="00270C16" w:rsidRDefault="00562CA5" w:rsidP="00562CA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8671F6"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CE8F02"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85112C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F5D6DD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244D3"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56FF3B"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D8A7D90"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4FFABFF"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760F55" w14:textId="77777777" w:rsidR="00562CA5" w:rsidRPr="00270C16" w:rsidRDefault="00562CA5" w:rsidP="00562CA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F370479" w14:textId="77777777" w:rsidR="00562CA5" w:rsidRPr="00270C16" w:rsidRDefault="00562CA5" w:rsidP="00562CA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B37291" w14:textId="77777777" w:rsidR="00562CA5" w:rsidRPr="00270C16" w:rsidRDefault="00562CA5" w:rsidP="00562CA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3F11FE" w14:textId="77777777" w:rsidR="00562CA5" w:rsidRPr="00270C16" w:rsidRDefault="00562CA5" w:rsidP="00562CA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A23DFF"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31623E" w14:textId="77777777" w:rsidR="00562CA5" w:rsidRPr="00270C16" w:rsidRDefault="00562CA5" w:rsidP="00562CA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9288B6"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93A40F" w14:textId="77777777" w:rsidR="00562CA5" w:rsidRPr="00270C16" w:rsidRDefault="00562CA5" w:rsidP="00562CA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098354"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0009FA"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C8B9B35" w14:textId="77777777" w:rsidR="00562CA5" w:rsidRPr="00270C16" w:rsidRDefault="00562CA5" w:rsidP="00562CA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CDFC80"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5C6F7A"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2D5EE8" w14:textId="77777777" w:rsidR="00562CA5" w:rsidRPr="00270C16" w:rsidRDefault="00562CA5" w:rsidP="00562CA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9ED4F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29F0BBE7"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2E4B7DB0"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2121A5B3"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22DE98EC"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09D67D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A6196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9138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FFC9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9E3B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D148B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E00DB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1E6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EC82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ED27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BDC77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B34E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49F6D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90277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460BD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53421A1D"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2A71103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3655FF1"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31E5DEB"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F05D125"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D354AF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8B28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34C61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1632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65015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F064D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9022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4013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A032B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5664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F076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6758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6FD2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B985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0182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B3B3BC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51F810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870BFB"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E37068"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5BFF8E"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9679FC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69BA8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4FAE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B069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F8235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FEC9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D5052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2638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2045A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BC4F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04C1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551CA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39E36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D5B5F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B3A75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288FBF"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B011A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4A6DACB"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245605" w14:textId="77777777" w:rsidR="00562CA5" w:rsidRDefault="00562CA5" w:rsidP="00562CA5">
            <w:pPr>
              <w:keepNext/>
              <w:keepLines/>
              <w:spacing w:after="0"/>
              <w:jc w:val="center"/>
              <w:rPr>
                <w:rFonts w:ascii="Arial" w:hAnsi="Arial"/>
                <w:sz w:val="18"/>
              </w:rPr>
            </w:pPr>
            <w:r>
              <w:rPr>
                <w:rFonts w:ascii="Arial" w:hAnsi="Arial"/>
                <w:sz w:val="18"/>
              </w:rPr>
              <w:t>CA_n41A-n71A</w:t>
            </w:r>
          </w:p>
          <w:p w14:paraId="7D04C119" w14:textId="77777777" w:rsidR="00562CA5" w:rsidRDefault="00562CA5" w:rsidP="00562CA5">
            <w:pPr>
              <w:keepNext/>
              <w:keepLines/>
              <w:spacing w:after="0"/>
              <w:jc w:val="center"/>
              <w:rPr>
                <w:rFonts w:ascii="Arial" w:hAnsi="Arial"/>
                <w:sz w:val="18"/>
              </w:rPr>
            </w:pPr>
            <w:r>
              <w:rPr>
                <w:rFonts w:ascii="Arial" w:hAnsi="Arial"/>
                <w:sz w:val="18"/>
              </w:rPr>
              <w:t>CA_n66A-n71A</w:t>
            </w:r>
          </w:p>
          <w:p w14:paraId="3A70E0A1" w14:textId="77777777" w:rsidR="00562CA5" w:rsidRPr="00270C16" w:rsidRDefault="00562CA5" w:rsidP="00562CA5">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176666C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E8144B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3626A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76A0E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07808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DAA73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EB41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5FA389"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11175B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DCE69B"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687CA4F"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269183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D37FF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0E16CE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C37B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91E76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46753A8"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795E371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63F70C"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097C2C"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8ED84B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B094D6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EC2C7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735B74"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8832C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10DAA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A0204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029902"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2B4C66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2D489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46D8D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A9AF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8836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75AF5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0A4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9FFD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F86C4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9A738A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74EEE3"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FD397A"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92F44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FB33F4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8EA88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E4564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CEB8C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93CC7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6C13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F8E1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9B3E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8B38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C753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78E49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E758F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8C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CAFE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95AF9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7E69A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5CAE32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F353F8D" w14:textId="77777777" w:rsidR="00562CA5" w:rsidRPr="00AC004B" w:rsidRDefault="00562CA5" w:rsidP="00562CA5">
            <w:pPr>
              <w:pStyle w:val="TAC"/>
              <w:rPr>
                <w:lang w:val="en-US"/>
              </w:rPr>
            </w:pPr>
            <w:r w:rsidRPr="007B66E9">
              <w:rPr>
                <w:rFonts w:eastAsia="宋体"/>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78D3D8BD" w14:textId="77777777" w:rsidR="00562CA5" w:rsidRDefault="00562CA5" w:rsidP="00562CA5">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722EC6AA" w14:textId="77777777" w:rsidR="00562CA5" w:rsidRPr="00270C16" w:rsidRDefault="00562CA5" w:rsidP="00562CA5">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885947"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D5B377"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29852"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A758E"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C946A"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A867974"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E33E7"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449F9CF"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172A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3998069" w14:textId="77777777" w:rsidR="00562CA5" w:rsidRPr="00270C16" w:rsidRDefault="00562CA5" w:rsidP="00562CA5">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E01802" w14:textId="77777777" w:rsidR="00562CA5" w:rsidRPr="00270C16" w:rsidRDefault="00562CA5" w:rsidP="00562CA5">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05D2BB"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7206C9" w14:textId="77777777" w:rsidR="00562CA5" w:rsidRPr="00270C16" w:rsidRDefault="00562CA5" w:rsidP="00562CA5">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AFEFF" w14:textId="77777777" w:rsidR="00562CA5" w:rsidRPr="00270C16" w:rsidRDefault="00562CA5" w:rsidP="00562CA5">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955C65" w14:textId="77777777" w:rsidR="00562CA5" w:rsidRPr="00270C16" w:rsidRDefault="00562CA5" w:rsidP="00562CA5">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7066DC6" w14:textId="77777777" w:rsidR="00562CA5" w:rsidRPr="00270C16" w:rsidRDefault="00562CA5" w:rsidP="00562CA5">
            <w:pPr>
              <w:pStyle w:val="TAC"/>
              <w:rPr>
                <w:szCs w:val="18"/>
                <w:lang w:val="en-US" w:eastAsia="zh-CN"/>
              </w:rPr>
            </w:pPr>
            <w:r w:rsidRPr="007B66E9">
              <w:rPr>
                <w:lang w:val="en-US" w:eastAsia="zh-CN"/>
              </w:rPr>
              <w:t>0</w:t>
            </w:r>
          </w:p>
        </w:tc>
      </w:tr>
      <w:tr w:rsidR="00562CA5" w:rsidRPr="00270C16" w14:paraId="08AB3FC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1C1FC01" w14:textId="77777777" w:rsidR="00562CA5" w:rsidRPr="00AC004B"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ED7474"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15994190" w14:textId="77777777" w:rsidR="00562CA5" w:rsidRPr="00270C16" w:rsidRDefault="00562CA5" w:rsidP="00562CA5">
            <w:pPr>
              <w:pStyle w:val="TAC"/>
            </w:pPr>
            <w:r w:rsidRPr="007B66E9">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374E65D" w14:textId="77777777" w:rsidR="00562CA5" w:rsidRPr="00270C16" w:rsidRDefault="00562CA5"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B64857"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012E"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417CD"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2085D" w14:textId="77777777" w:rsidR="00562CA5" w:rsidRPr="00270C16" w:rsidRDefault="00562CA5" w:rsidP="00562CA5">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47990D"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C74338"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C6A775D"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1F137"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D3FC14C"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1E72CE4"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CB20E13" w14:textId="77777777" w:rsidR="00562CA5" w:rsidRPr="00270C1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55D2FAA5"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19E65CA4"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57CCB1B"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F88A83F" w14:textId="77777777" w:rsidR="00562CA5" w:rsidRPr="00270C16" w:rsidRDefault="00562CA5" w:rsidP="00562CA5">
            <w:pPr>
              <w:pStyle w:val="TAC"/>
              <w:rPr>
                <w:szCs w:val="18"/>
                <w:lang w:val="en-US" w:eastAsia="zh-CN"/>
              </w:rPr>
            </w:pPr>
          </w:p>
        </w:tc>
      </w:tr>
      <w:tr w:rsidR="00562CA5" w:rsidRPr="00270C16" w14:paraId="352E9F1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BA3BF7" w14:textId="77777777" w:rsidR="00562CA5" w:rsidRPr="00AC004B"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9B2C92"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7F09E5EE" w14:textId="77777777" w:rsidR="00562CA5" w:rsidRPr="00270C16" w:rsidRDefault="00562CA5" w:rsidP="00562CA5">
            <w:pPr>
              <w:pStyle w:val="TAC"/>
            </w:pPr>
            <w:r w:rsidRPr="007B66E9">
              <w:rPr>
                <w:rFonts w:eastAsia="宋体"/>
                <w:lang w:val="en-US" w:eastAsia="zh-CN"/>
              </w:rPr>
              <w:t>n71</w:t>
            </w:r>
          </w:p>
        </w:tc>
        <w:tc>
          <w:tcPr>
            <w:tcW w:w="9532" w:type="dxa"/>
            <w:gridSpan w:val="18"/>
            <w:tcBorders>
              <w:left w:val="single" w:sz="4" w:space="0" w:color="auto"/>
              <w:right w:val="single" w:sz="4" w:space="0" w:color="auto"/>
            </w:tcBorders>
          </w:tcPr>
          <w:p w14:paraId="39C6D645" w14:textId="77777777" w:rsidR="00562CA5" w:rsidRPr="00270C16" w:rsidRDefault="00562CA5" w:rsidP="00562CA5">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C16E3D2" w14:textId="77777777" w:rsidR="00562CA5" w:rsidRPr="00270C16" w:rsidRDefault="00562CA5" w:rsidP="00562CA5">
            <w:pPr>
              <w:pStyle w:val="TAC"/>
              <w:rPr>
                <w:szCs w:val="18"/>
                <w:lang w:val="en-US" w:eastAsia="zh-CN"/>
              </w:rPr>
            </w:pPr>
          </w:p>
        </w:tc>
      </w:tr>
      <w:tr w:rsidR="00562CA5" w:rsidRPr="00270C16" w14:paraId="634EB5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89A3136" w14:textId="77777777" w:rsidR="00562CA5" w:rsidRPr="00AC004B" w:rsidRDefault="00562CA5" w:rsidP="00562CA5">
            <w:pPr>
              <w:pStyle w:val="TAC"/>
              <w:rPr>
                <w:lang w:val="en-US"/>
              </w:rPr>
            </w:pPr>
            <w:r w:rsidRPr="007B66E9">
              <w:rPr>
                <w:rFonts w:eastAsia="宋体"/>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2E5EC820" w14:textId="77777777" w:rsidR="00562CA5" w:rsidRDefault="00562CA5" w:rsidP="00562CA5">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05302F7F" w14:textId="77777777" w:rsidR="00562CA5" w:rsidRPr="00270C16" w:rsidRDefault="00562CA5" w:rsidP="00562CA5">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49AD3A2"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B5C60A"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B65D1"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DEA42"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085AB" w14:textId="77777777" w:rsidR="00562CA5" w:rsidRPr="00270C16" w:rsidRDefault="00562CA5" w:rsidP="00562CA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EE4EAF5"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1690D2"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FBE9DA2"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B2256C"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3526458" w14:textId="77777777" w:rsidR="00562CA5" w:rsidRPr="00270C16" w:rsidRDefault="00562CA5" w:rsidP="00562CA5">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E06214" w14:textId="77777777" w:rsidR="00562CA5" w:rsidRPr="00270C16" w:rsidRDefault="00562CA5" w:rsidP="00562CA5">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1F7880"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5E9B3E" w14:textId="77777777" w:rsidR="00562CA5" w:rsidRPr="00270C16" w:rsidRDefault="00562CA5" w:rsidP="00562CA5">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768412" w14:textId="77777777" w:rsidR="00562CA5" w:rsidRPr="00270C16" w:rsidRDefault="00562CA5" w:rsidP="00562CA5">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B58BC5" w14:textId="77777777" w:rsidR="00562CA5" w:rsidRPr="00270C16" w:rsidRDefault="00562CA5" w:rsidP="00562CA5">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07BFC755" w14:textId="77777777" w:rsidR="00562CA5" w:rsidRPr="00270C16" w:rsidRDefault="00562CA5" w:rsidP="00562CA5">
            <w:pPr>
              <w:pStyle w:val="TAC"/>
              <w:rPr>
                <w:szCs w:val="18"/>
                <w:lang w:val="en-US" w:eastAsia="zh-CN"/>
              </w:rPr>
            </w:pPr>
            <w:r w:rsidRPr="007B66E9">
              <w:rPr>
                <w:lang w:val="en-US" w:eastAsia="zh-CN"/>
              </w:rPr>
              <w:t>0</w:t>
            </w:r>
          </w:p>
        </w:tc>
      </w:tr>
      <w:tr w:rsidR="00562CA5" w:rsidRPr="00270C16" w14:paraId="475DC8F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8D8E34" w14:textId="77777777" w:rsidR="00562CA5" w:rsidRPr="00AC004B"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95552F"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6DF19BF3" w14:textId="77777777" w:rsidR="00562CA5" w:rsidRPr="00270C16" w:rsidRDefault="00562CA5" w:rsidP="00562CA5">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68F8BC1A" w14:textId="77777777" w:rsidR="00562CA5" w:rsidRPr="00270C16" w:rsidRDefault="00562CA5" w:rsidP="00562CA5">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5510FB"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375D"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4DBDE2" w14:textId="77777777" w:rsidR="00562CA5" w:rsidRPr="00270C16" w:rsidRDefault="00562CA5" w:rsidP="00562CA5">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A4B70" w14:textId="77777777" w:rsidR="00562CA5" w:rsidRPr="00270C16" w:rsidRDefault="00562CA5" w:rsidP="00562CA5">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CD456"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AE07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1627E43"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2B74B"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98E81C1"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3B1483DC"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1D1351FC" w14:textId="77777777" w:rsidR="00562CA5" w:rsidRPr="00270C1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093CF9D5"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3490639"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38061C5"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F338ABA" w14:textId="77777777" w:rsidR="00562CA5" w:rsidRPr="00270C16" w:rsidRDefault="00562CA5" w:rsidP="00562CA5">
            <w:pPr>
              <w:pStyle w:val="TAC"/>
              <w:rPr>
                <w:szCs w:val="18"/>
                <w:lang w:val="en-US" w:eastAsia="zh-CN"/>
              </w:rPr>
            </w:pPr>
          </w:p>
        </w:tc>
      </w:tr>
      <w:tr w:rsidR="00562CA5" w:rsidRPr="00270C16" w14:paraId="3B71D99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3FCA1" w14:textId="77777777" w:rsidR="00562CA5" w:rsidRPr="00AC004B"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2F9636" w14:textId="77777777" w:rsidR="00562CA5" w:rsidRDefault="00562CA5" w:rsidP="00562CA5">
            <w:pPr>
              <w:pStyle w:val="TAC"/>
              <w:rPr>
                <w:rFonts w:eastAsia="等线"/>
              </w:rPr>
            </w:pPr>
          </w:p>
        </w:tc>
        <w:tc>
          <w:tcPr>
            <w:tcW w:w="631" w:type="dxa"/>
            <w:tcBorders>
              <w:left w:val="single" w:sz="4" w:space="0" w:color="auto"/>
              <w:right w:val="single" w:sz="4" w:space="0" w:color="auto"/>
            </w:tcBorders>
          </w:tcPr>
          <w:p w14:paraId="26A27AD9" w14:textId="77777777" w:rsidR="00562CA5" w:rsidRPr="00270C16" w:rsidRDefault="00562CA5" w:rsidP="00562CA5">
            <w:pPr>
              <w:pStyle w:val="TAC"/>
            </w:pPr>
            <w:r w:rsidRPr="007B66E9">
              <w:t>n77</w:t>
            </w:r>
          </w:p>
        </w:tc>
        <w:tc>
          <w:tcPr>
            <w:tcW w:w="9532" w:type="dxa"/>
            <w:gridSpan w:val="18"/>
            <w:tcBorders>
              <w:left w:val="single" w:sz="4" w:space="0" w:color="auto"/>
              <w:right w:val="single" w:sz="4" w:space="0" w:color="auto"/>
            </w:tcBorders>
          </w:tcPr>
          <w:p w14:paraId="424F9998" w14:textId="77777777" w:rsidR="00562CA5" w:rsidRPr="00270C16" w:rsidRDefault="00562CA5" w:rsidP="00562CA5">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C42FFE" w14:textId="77777777" w:rsidR="00562CA5" w:rsidRPr="00270C16" w:rsidRDefault="00562CA5" w:rsidP="00562CA5">
            <w:pPr>
              <w:pStyle w:val="TAC"/>
              <w:rPr>
                <w:szCs w:val="18"/>
                <w:lang w:val="en-US" w:eastAsia="zh-CN"/>
              </w:rPr>
            </w:pPr>
          </w:p>
        </w:tc>
      </w:tr>
      <w:tr w:rsidR="00562CA5" w:rsidRPr="00270C16" w14:paraId="0B9579A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B59083" w14:textId="77777777" w:rsidR="00562CA5" w:rsidRPr="00270C16" w:rsidRDefault="00562CA5" w:rsidP="00562CA5">
            <w:pPr>
              <w:keepNext/>
              <w:keepLines/>
              <w:spacing w:after="0"/>
              <w:jc w:val="center"/>
              <w:rPr>
                <w:rFonts w:ascii="Arial" w:eastAsia="宋体"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575B878" w14:textId="77777777" w:rsidR="00562CA5" w:rsidRDefault="00562CA5" w:rsidP="00562CA5">
            <w:pPr>
              <w:keepNext/>
              <w:keepLines/>
              <w:spacing w:after="0"/>
              <w:jc w:val="center"/>
              <w:rPr>
                <w:rFonts w:ascii="Arial" w:eastAsia="等线" w:hAnsi="Arial"/>
                <w:sz w:val="18"/>
              </w:rPr>
            </w:pPr>
            <w:r>
              <w:rPr>
                <w:rFonts w:ascii="Arial" w:eastAsia="等线" w:hAnsi="Arial"/>
                <w:sz w:val="18"/>
              </w:rPr>
              <w:t>CA_n41A-n66A</w:t>
            </w:r>
          </w:p>
          <w:p w14:paraId="7032CD59" w14:textId="77777777" w:rsidR="00562CA5" w:rsidRDefault="00562CA5" w:rsidP="00562CA5">
            <w:pPr>
              <w:keepNext/>
              <w:keepLines/>
              <w:spacing w:after="0"/>
              <w:jc w:val="center"/>
              <w:rPr>
                <w:rFonts w:ascii="Arial" w:eastAsia="等线" w:hAnsi="Arial"/>
                <w:sz w:val="18"/>
              </w:rPr>
            </w:pPr>
            <w:r>
              <w:rPr>
                <w:rFonts w:ascii="Arial" w:eastAsia="等线" w:hAnsi="Arial"/>
                <w:sz w:val="18"/>
              </w:rPr>
              <w:t>CA_n66A-n71A</w:t>
            </w:r>
          </w:p>
          <w:p w14:paraId="67FCD5E7" w14:textId="77777777" w:rsidR="00562CA5" w:rsidRPr="00270C16" w:rsidRDefault="00562CA5" w:rsidP="00562CA5">
            <w:pPr>
              <w:keepNext/>
              <w:keepLines/>
              <w:spacing w:after="0"/>
              <w:jc w:val="center"/>
              <w:rPr>
                <w:rFonts w:ascii="Arial" w:eastAsia="宋体" w:hAnsi="Arial"/>
                <w:sz w:val="18"/>
                <w:lang w:val="en-US" w:eastAsia="zh-CN"/>
              </w:rPr>
            </w:pPr>
            <w:r>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69A6E172"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223CD26" w14:textId="77777777" w:rsidR="00562CA5" w:rsidRPr="00270C16" w:rsidRDefault="00562CA5" w:rsidP="00562CA5">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81F282"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415EE8"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2E9E3"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369D5" w14:textId="77777777" w:rsidR="00562CA5" w:rsidRPr="00270C16" w:rsidRDefault="00562CA5" w:rsidP="00562CA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76FC4FB"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E4984A"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DB33730"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58D9EC" w14:textId="77777777" w:rsidR="00562CA5" w:rsidRPr="00270C16" w:rsidRDefault="00562CA5" w:rsidP="00562CA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EACF00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810659"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FDD5B0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9F9D516"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0709A03"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AD149F1" w14:textId="77777777" w:rsidR="00562CA5" w:rsidRPr="00270C16" w:rsidRDefault="00562CA5" w:rsidP="00562CA5">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2A0E8F20"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562CA5" w:rsidRPr="00270C16" w14:paraId="7DA1876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069740F"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61C3E"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C66A96"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13F3F295" w14:textId="77777777" w:rsidR="00562CA5" w:rsidRPr="00270C16" w:rsidRDefault="00562CA5" w:rsidP="00562CA5">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10ADFBCC"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703107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3EFB4" w14:textId="77777777" w:rsidR="00562CA5" w:rsidRPr="00270C16" w:rsidRDefault="00562CA5" w:rsidP="00562CA5">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A748" w14:textId="77777777" w:rsidR="00562CA5" w:rsidRPr="00270C16" w:rsidRDefault="00562CA5" w:rsidP="00562CA5">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E1354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2C66AA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F6F598"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388908" w14:textId="77777777" w:rsidR="00562CA5" w:rsidRPr="00270C16" w:rsidRDefault="00562CA5" w:rsidP="00562CA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DED52" w14:textId="77777777" w:rsidR="00562CA5" w:rsidRPr="00270C16" w:rsidRDefault="00562CA5" w:rsidP="00562CA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B62E8B" w14:textId="77777777" w:rsidR="00562CA5" w:rsidRPr="00270C16" w:rsidRDefault="00562CA5" w:rsidP="00562CA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E245679"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1640D8" w14:textId="77777777" w:rsidR="00562CA5" w:rsidRPr="00270C16" w:rsidRDefault="00562CA5" w:rsidP="00562CA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C24CB4"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054BA4" w14:textId="77777777" w:rsidR="00562CA5" w:rsidRPr="00270C16" w:rsidRDefault="00562CA5" w:rsidP="00562CA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A33B088" w14:textId="77777777" w:rsidR="00562CA5" w:rsidRPr="00270C16" w:rsidRDefault="00562CA5" w:rsidP="00562CA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C08136B" w14:textId="77777777" w:rsidR="00562CA5" w:rsidRPr="00270C16" w:rsidRDefault="00562CA5" w:rsidP="00562CA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CDDCAAF" w14:textId="77777777" w:rsidR="00562CA5" w:rsidRPr="00270C16" w:rsidRDefault="00562CA5" w:rsidP="00562CA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3B57B1C" w14:textId="77777777" w:rsidR="00562CA5" w:rsidRPr="00270C16" w:rsidRDefault="00562CA5" w:rsidP="00562CA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440AB6D" w14:textId="77777777" w:rsidR="00562CA5" w:rsidRPr="00270C16" w:rsidRDefault="00562CA5" w:rsidP="00562CA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FFD4EAA" w14:textId="77777777" w:rsidR="00562CA5" w:rsidRPr="00270C16" w:rsidRDefault="00562CA5" w:rsidP="00562CA5">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BF8FF9"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748E4A4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C3466"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5292EE3E"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9CA9B6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1CB8F1A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7E1B335C"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9DA23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C386F1"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1C919D"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40AE125"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6C094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ABE10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477E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D9834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E463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2946E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922DB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F98F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D433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90B1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4C724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C851A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F0466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CAEBF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CB1BD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6F7573A"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3186E1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08891D8"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FDBB7"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ACE9EC" w14:textId="77777777" w:rsidR="00562CA5" w:rsidRPr="00270C16" w:rsidRDefault="00562CA5" w:rsidP="00562CA5">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096F8E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D7543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59DF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49CF3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E691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3151C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ACCE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4A2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52778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F7ED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718B9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5145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B454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E44B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EB44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C6466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60069D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E88217D"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797985" w14:textId="77777777" w:rsidR="00562CA5" w:rsidRDefault="00562CA5" w:rsidP="00562CA5">
            <w:pPr>
              <w:keepNext/>
              <w:keepLines/>
              <w:spacing w:after="0"/>
              <w:jc w:val="center"/>
              <w:rPr>
                <w:rFonts w:ascii="Arial" w:hAnsi="Arial"/>
                <w:sz w:val="18"/>
              </w:rPr>
            </w:pPr>
            <w:r>
              <w:rPr>
                <w:rFonts w:ascii="Arial" w:hAnsi="Arial"/>
                <w:sz w:val="18"/>
              </w:rPr>
              <w:t>CA_n41A-n71A</w:t>
            </w:r>
          </w:p>
          <w:p w14:paraId="3A37DD9A" w14:textId="77777777" w:rsidR="00562CA5" w:rsidRDefault="00562CA5" w:rsidP="00562CA5">
            <w:pPr>
              <w:keepNext/>
              <w:keepLines/>
              <w:spacing w:after="0"/>
              <w:jc w:val="center"/>
              <w:rPr>
                <w:rFonts w:ascii="Arial" w:hAnsi="Arial"/>
                <w:sz w:val="18"/>
              </w:rPr>
            </w:pPr>
            <w:r>
              <w:rPr>
                <w:rFonts w:ascii="Arial" w:hAnsi="Arial"/>
                <w:sz w:val="18"/>
              </w:rPr>
              <w:t>CA_n66A-n71A</w:t>
            </w:r>
          </w:p>
          <w:p w14:paraId="0C3D2135" w14:textId="77777777" w:rsidR="00562CA5" w:rsidRPr="00270C16" w:rsidRDefault="00562CA5" w:rsidP="00562CA5">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202FB3F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6116D52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FD1B21"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562CA5" w:rsidRPr="00270C16" w14:paraId="4E6452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8D60407"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658564"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2BB291D"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252AE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ECCDC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9FBCB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17756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F976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D5F4F7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7838EF"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2D055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3380C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00A6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603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42AC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9AD0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706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A82C9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C33210"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12977F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C944C8"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60A358"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67360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190297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94B22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831A7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9A5B8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B7561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6F763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171A7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EEBB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5DD4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4BD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5E094"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58DA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8B54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9F750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980A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A8A0B1"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A2544B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EC64D8" w14:textId="77777777" w:rsidR="00562CA5" w:rsidRPr="00270C16" w:rsidRDefault="00562CA5" w:rsidP="00562CA5">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7DE5A70E" w14:textId="77777777" w:rsidR="00562CA5" w:rsidRPr="00270C16" w:rsidRDefault="00562CA5" w:rsidP="00562CA5">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E46B63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29C8B4F2"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13D2697B" w14:textId="77777777" w:rsidR="00562CA5" w:rsidRPr="00270C16" w:rsidRDefault="00562CA5" w:rsidP="00562CA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562CA5" w:rsidRPr="00270C16" w14:paraId="7333BED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C8E5D5" w14:textId="77777777" w:rsidR="00562CA5" w:rsidRPr="00270C16" w:rsidRDefault="00562CA5" w:rsidP="00562CA5">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0260AAD"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4E7450B6" w14:textId="77777777" w:rsidR="00562CA5" w:rsidRPr="00270C16" w:rsidRDefault="00562CA5" w:rsidP="00562CA5">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F4922F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D0607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06D53"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ECB5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AA4D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196D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51A7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5F977"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B00BB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E623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CBBA8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02E0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3948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680F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9DA5B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EA791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BFC5C0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32C4DDD" w14:textId="77777777" w:rsidR="00562CA5" w:rsidRPr="00270C16" w:rsidRDefault="00562CA5" w:rsidP="00562CA5">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B3ED86" w14:textId="77777777" w:rsidR="00562CA5" w:rsidRPr="00270C16" w:rsidRDefault="00562CA5" w:rsidP="00562CA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2AC3082" w14:textId="77777777" w:rsidR="00562CA5" w:rsidRPr="00270C16" w:rsidRDefault="00562CA5" w:rsidP="00562CA5">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2CDA465"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28A73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7C0A"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378444"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A0F9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64EC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8360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1D844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9956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56DE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A7115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4FF95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1D38D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D5A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69A85"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02D043"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0AFB9A7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B644407"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0928A33" w14:textId="77777777" w:rsidR="00562CA5" w:rsidRDefault="00562CA5" w:rsidP="00562CA5">
            <w:pPr>
              <w:keepNext/>
              <w:keepLines/>
              <w:spacing w:after="0"/>
              <w:jc w:val="center"/>
              <w:rPr>
                <w:rFonts w:ascii="Arial" w:hAnsi="Arial"/>
                <w:sz w:val="18"/>
              </w:rPr>
            </w:pPr>
            <w:r>
              <w:rPr>
                <w:rFonts w:ascii="Arial" w:hAnsi="Arial"/>
                <w:sz w:val="18"/>
              </w:rPr>
              <w:t>CA_n41A-n71A</w:t>
            </w:r>
          </w:p>
          <w:p w14:paraId="50CC8F35" w14:textId="77777777" w:rsidR="00562CA5" w:rsidRDefault="00562CA5" w:rsidP="00562CA5">
            <w:pPr>
              <w:keepNext/>
              <w:keepLines/>
              <w:spacing w:after="0"/>
              <w:jc w:val="center"/>
              <w:rPr>
                <w:rFonts w:ascii="Arial" w:hAnsi="Arial"/>
                <w:sz w:val="18"/>
              </w:rPr>
            </w:pPr>
            <w:r>
              <w:rPr>
                <w:rFonts w:ascii="Arial" w:hAnsi="Arial"/>
                <w:sz w:val="18"/>
              </w:rPr>
              <w:t>CA_n66A-n71A</w:t>
            </w:r>
          </w:p>
          <w:p w14:paraId="529EC56F" w14:textId="77777777" w:rsidR="00562CA5" w:rsidRPr="00270C16" w:rsidRDefault="00562CA5" w:rsidP="00562CA5">
            <w:pPr>
              <w:keepNext/>
              <w:keepLines/>
              <w:spacing w:after="0"/>
              <w:jc w:val="center"/>
              <w:rPr>
                <w:rFonts w:ascii="Arial" w:hAnsi="Arial"/>
                <w:sz w:val="18"/>
              </w:rPr>
            </w:pPr>
            <w:r>
              <w:rPr>
                <w:rFonts w:ascii="Arial" w:hAnsi="Arial"/>
                <w:sz w:val="18"/>
              </w:rPr>
              <w:t>CA_n41A-n66A</w:t>
            </w:r>
          </w:p>
        </w:tc>
        <w:tc>
          <w:tcPr>
            <w:tcW w:w="631" w:type="dxa"/>
            <w:tcBorders>
              <w:left w:val="single" w:sz="4" w:space="0" w:color="auto"/>
              <w:right w:val="single" w:sz="4" w:space="0" w:color="auto"/>
            </w:tcBorders>
          </w:tcPr>
          <w:p w14:paraId="300923B8"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69AC0F00"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8C865F2" w14:textId="77777777" w:rsidR="00562CA5" w:rsidRPr="00270C16" w:rsidRDefault="00562CA5" w:rsidP="00562CA5">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562CA5" w:rsidRPr="00270C16" w14:paraId="6854C2B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1612E0D"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30A7BA"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right w:val="single" w:sz="4" w:space="0" w:color="auto"/>
            </w:tcBorders>
          </w:tcPr>
          <w:p w14:paraId="3D9F5FEA"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62F6994"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3F216E1"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646D7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C90D4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0F57E6"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ABFD1B"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19B385" w14:textId="77777777" w:rsidR="00562CA5" w:rsidRPr="00270C16" w:rsidRDefault="00562CA5" w:rsidP="00562CA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908F6C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F09EC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88B7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DA42A6"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B908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55E8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8D4D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AD802"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3DA7A2"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349B1C2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BE267F" w14:textId="77777777" w:rsidR="00562CA5" w:rsidRPr="00270C16" w:rsidRDefault="00562CA5" w:rsidP="00562CA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D784F8" w14:textId="77777777" w:rsidR="00562CA5" w:rsidRPr="00270C16" w:rsidRDefault="00562CA5" w:rsidP="00562CA5">
            <w:pPr>
              <w:keepNext/>
              <w:keepLines/>
              <w:spacing w:after="0"/>
              <w:jc w:val="center"/>
              <w:rPr>
                <w:rFonts w:ascii="Arial" w:hAnsi="Arial"/>
                <w:sz w:val="18"/>
              </w:rPr>
            </w:pPr>
          </w:p>
        </w:tc>
        <w:tc>
          <w:tcPr>
            <w:tcW w:w="631" w:type="dxa"/>
            <w:tcBorders>
              <w:left w:val="single" w:sz="4" w:space="0" w:color="auto"/>
              <w:right w:val="single" w:sz="4" w:space="0" w:color="auto"/>
            </w:tcBorders>
          </w:tcPr>
          <w:p w14:paraId="4214E5BA" w14:textId="77777777" w:rsidR="00562CA5" w:rsidRPr="00270C16" w:rsidRDefault="00562CA5" w:rsidP="00562CA5">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6BDDCEC"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D12719"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D5A9FE"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E77328" w14:textId="77777777" w:rsidR="00562CA5" w:rsidRPr="00270C16" w:rsidRDefault="00562CA5" w:rsidP="00562CA5">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397F00"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CA090E"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A20D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AF89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0008A3"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FCC7"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93489"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1483B"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2CDED1"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CDA8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86EBF"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D58F8" w14:textId="77777777" w:rsidR="00562CA5" w:rsidRPr="00270C16" w:rsidRDefault="00562CA5" w:rsidP="00562CA5">
            <w:pPr>
              <w:keepNext/>
              <w:keepLines/>
              <w:spacing w:after="0"/>
              <w:jc w:val="center"/>
              <w:rPr>
                <w:rFonts w:ascii="Arial" w:hAnsi="Arial"/>
                <w:sz w:val="18"/>
                <w:szCs w:val="18"/>
                <w:lang w:val="en-US" w:eastAsia="zh-CN"/>
              </w:rPr>
            </w:pPr>
          </w:p>
        </w:tc>
      </w:tr>
      <w:tr w:rsidR="00562CA5" w:rsidRPr="00270C16" w14:paraId="2255D7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D93D9E3" w14:textId="77777777" w:rsidR="00562CA5" w:rsidRPr="00270C16" w:rsidRDefault="00562CA5" w:rsidP="00562CA5">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6C1AAB82" w14:textId="77777777" w:rsidR="00562CA5" w:rsidRPr="00A1115A" w:rsidRDefault="00562CA5" w:rsidP="00562CA5">
            <w:pPr>
              <w:pStyle w:val="TAC"/>
            </w:pPr>
            <w:r w:rsidRPr="00A1115A">
              <w:t>CA_n41A-n66A</w:t>
            </w:r>
          </w:p>
          <w:p w14:paraId="56329675" w14:textId="77777777" w:rsidR="00562CA5" w:rsidRPr="00A1115A" w:rsidRDefault="00562CA5" w:rsidP="00562CA5">
            <w:pPr>
              <w:pStyle w:val="TAC"/>
            </w:pPr>
            <w:r w:rsidRPr="00A1115A">
              <w:t>CA_n41A-n77A</w:t>
            </w:r>
          </w:p>
          <w:p w14:paraId="6DC2E6A2" w14:textId="77777777" w:rsidR="00562CA5" w:rsidRPr="00270C16" w:rsidRDefault="00562CA5" w:rsidP="00562CA5">
            <w:pPr>
              <w:pStyle w:val="TAC"/>
              <w:rPr>
                <w:lang w:val="en-US" w:eastAsia="zh-CN"/>
              </w:rPr>
            </w:pPr>
            <w:r w:rsidRPr="00A1115A">
              <w:t>CA_n66A-n77A</w:t>
            </w:r>
          </w:p>
        </w:tc>
        <w:tc>
          <w:tcPr>
            <w:tcW w:w="631" w:type="dxa"/>
            <w:tcBorders>
              <w:left w:val="single" w:sz="4" w:space="0" w:color="auto"/>
              <w:right w:val="single" w:sz="4" w:space="0" w:color="auto"/>
            </w:tcBorders>
          </w:tcPr>
          <w:p w14:paraId="6916D6C6" w14:textId="77777777" w:rsidR="00562CA5" w:rsidRPr="00270C16" w:rsidRDefault="00562CA5" w:rsidP="00562CA5">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C3A68EF"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D86E17"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45D52"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CDB05"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B2C8D"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18FFF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210317"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918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AB6FE"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AD96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E442C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E2A2C3"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ADDD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6D7A7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00F12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B2FC2EC"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2DBE15D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3B84A8"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05CF699"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196D360F" w14:textId="77777777" w:rsidR="00562CA5" w:rsidRPr="00270C16" w:rsidRDefault="00562CA5" w:rsidP="00562CA5">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DBF953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CB7E6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CE3B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913C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F8EF3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FE121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88832"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DB47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E10BF4"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4577F"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ED8466"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CE7B1"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13256"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05008F"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F33668"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7B000E" w14:textId="77777777" w:rsidR="00562CA5" w:rsidRPr="00270C16" w:rsidRDefault="00562CA5" w:rsidP="00562CA5">
            <w:pPr>
              <w:pStyle w:val="TAC"/>
              <w:rPr>
                <w:lang w:val="en-US" w:eastAsia="zh-CN"/>
              </w:rPr>
            </w:pPr>
          </w:p>
        </w:tc>
      </w:tr>
      <w:tr w:rsidR="00562CA5" w:rsidRPr="00270C16" w14:paraId="79A17C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058C393"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853E2E1"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65338A9B"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5595758"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78882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D5C4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99C42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77E3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80C5B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2EB662"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79575"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D8AC3"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12BD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0B982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8906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283B1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6F0D3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AAB2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63FB03" w14:textId="77777777" w:rsidR="00562CA5" w:rsidRPr="00270C16" w:rsidRDefault="00562CA5" w:rsidP="00562CA5">
            <w:pPr>
              <w:pStyle w:val="TAC"/>
              <w:rPr>
                <w:lang w:val="en-US" w:eastAsia="zh-CN"/>
              </w:rPr>
            </w:pPr>
          </w:p>
        </w:tc>
      </w:tr>
      <w:tr w:rsidR="00562CA5" w:rsidRPr="00270C16" w14:paraId="13C6C4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3BC9B6"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B61D9C"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09AE959" w14:textId="77777777" w:rsidR="00562CA5" w:rsidRPr="00270C16" w:rsidRDefault="00562CA5" w:rsidP="00562CA5">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1F6E8F3"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53A883"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749B8F"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807AFD" w14:textId="77777777" w:rsidR="00562CA5" w:rsidRPr="00270C16" w:rsidRDefault="00562CA5" w:rsidP="00562CA5">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B2509"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C89E0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3C25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2291B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3CEFB9"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568A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D478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BD0279" w14:textId="77777777" w:rsidR="00562CA5" w:rsidRPr="00270C16" w:rsidRDefault="00562CA5" w:rsidP="00562CA5">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1490E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08E46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2F63D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C1604E7"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71F25EF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6FE6C9"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F58D61"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4D3D8C58" w14:textId="77777777" w:rsidR="00562CA5" w:rsidRPr="00270C16" w:rsidRDefault="00562CA5" w:rsidP="00562CA5">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D3DD81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97FF8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31D6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FC1B8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9412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5E5C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4C4D31"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A4B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6DAE9B"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047C0"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D699E"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99635"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F457DB"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B35EB"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0252E"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8F2104" w14:textId="77777777" w:rsidR="00562CA5" w:rsidRPr="00270C16" w:rsidRDefault="00562CA5" w:rsidP="00562CA5">
            <w:pPr>
              <w:pStyle w:val="TAC"/>
              <w:rPr>
                <w:lang w:val="en-US" w:eastAsia="zh-CN"/>
              </w:rPr>
            </w:pPr>
          </w:p>
        </w:tc>
      </w:tr>
      <w:tr w:rsidR="00562CA5" w:rsidRPr="00270C16" w14:paraId="6AF90173"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32BCCA"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7818A19"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0F9B862D" w14:textId="77777777" w:rsidR="00562CA5" w:rsidRPr="00270C16" w:rsidRDefault="00562CA5"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C771C73"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8B592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7B3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C999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D535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739C8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9CCE7"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6812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D66B38"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C354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F5FC2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83A8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49B09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07A9F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10CD0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96BDB8" w14:textId="77777777" w:rsidR="00562CA5" w:rsidRPr="00270C16" w:rsidRDefault="00562CA5" w:rsidP="00562CA5">
            <w:pPr>
              <w:pStyle w:val="TAC"/>
              <w:rPr>
                <w:lang w:val="en-US" w:eastAsia="zh-CN"/>
              </w:rPr>
            </w:pPr>
          </w:p>
        </w:tc>
      </w:tr>
      <w:tr w:rsidR="00562CA5" w:rsidRPr="00270C16" w14:paraId="21102F9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B98F29" w14:textId="77777777" w:rsidR="00562CA5" w:rsidRPr="00270C16" w:rsidRDefault="00562CA5" w:rsidP="00562CA5">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2B617CD" w14:textId="77777777" w:rsidR="00562CA5" w:rsidRDefault="00562CA5" w:rsidP="00562CA5">
            <w:pPr>
              <w:pStyle w:val="TAC"/>
            </w:pPr>
            <w:r>
              <w:t>CA_n41A-n71A</w:t>
            </w:r>
          </w:p>
          <w:p w14:paraId="1EBBC959" w14:textId="77777777" w:rsidR="00562CA5" w:rsidRDefault="00562CA5" w:rsidP="00562CA5">
            <w:pPr>
              <w:pStyle w:val="TAC"/>
            </w:pPr>
            <w:r>
              <w:t>CA_n66A-n71A</w:t>
            </w:r>
          </w:p>
          <w:p w14:paraId="252825D1" w14:textId="77777777" w:rsidR="00562CA5" w:rsidRPr="00270C16" w:rsidRDefault="00562CA5" w:rsidP="00562CA5">
            <w:pPr>
              <w:pStyle w:val="TAC"/>
              <w:rPr>
                <w:lang w:val="en-US" w:eastAsia="zh-CN"/>
              </w:rPr>
            </w:pPr>
            <w:r>
              <w:t>CA_n41A-n66A</w:t>
            </w:r>
          </w:p>
        </w:tc>
        <w:tc>
          <w:tcPr>
            <w:tcW w:w="631" w:type="dxa"/>
            <w:tcBorders>
              <w:left w:val="single" w:sz="4" w:space="0" w:color="auto"/>
              <w:right w:val="single" w:sz="4" w:space="0" w:color="auto"/>
            </w:tcBorders>
          </w:tcPr>
          <w:p w14:paraId="103F7C2D" w14:textId="77777777" w:rsidR="00562CA5" w:rsidRPr="00270C16"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6E8B7521"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196853" w14:textId="77777777" w:rsidR="00562CA5" w:rsidRPr="00270C16" w:rsidRDefault="00562CA5" w:rsidP="00562CA5">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42360" w14:textId="77777777" w:rsidR="00562CA5" w:rsidRPr="00270C16" w:rsidRDefault="00562CA5" w:rsidP="00562CA5">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DF105" w14:textId="77777777" w:rsidR="00562CA5" w:rsidRPr="00270C16" w:rsidRDefault="00562CA5" w:rsidP="00562CA5">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6409CF"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D91E7E" w14:textId="77777777" w:rsidR="00562CA5" w:rsidRPr="00270C16" w:rsidRDefault="00562CA5" w:rsidP="00562CA5">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73AEE1" w14:textId="77777777" w:rsidR="00562CA5"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89ED1" w14:textId="77777777" w:rsidR="00562CA5" w:rsidRPr="00270C16" w:rsidRDefault="00562CA5" w:rsidP="00562CA5">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C190CB" w14:textId="77777777" w:rsidR="00562CA5"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C7F8F" w14:textId="77777777" w:rsidR="00562CA5" w:rsidRPr="00270C16" w:rsidRDefault="00562CA5" w:rsidP="00562CA5">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16532F" w14:textId="77777777" w:rsidR="00562CA5" w:rsidRPr="00270C16" w:rsidRDefault="00562CA5" w:rsidP="00562CA5">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8221CA"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73BEA" w14:textId="77777777" w:rsidR="00562CA5" w:rsidRPr="00270C16" w:rsidRDefault="00562CA5" w:rsidP="00562CA5">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A271D3" w14:textId="77777777" w:rsidR="00562CA5" w:rsidRPr="00270C16" w:rsidRDefault="00562CA5" w:rsidP="00562CA5">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F58232" w14:textId="77777777" w:rsidR="00562CA5" w:rsidRPr="00270C16" w:rsidRDefault="00562CA5" w:rsidP="00562CA5">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1908A24" w14:textId="77777777" w:rsidR="00562CA5" w:rsidRPr="00270C16" w:rsidRDefault="00562CA5" w:rsidP="00562CA5">
            <w:pPr>
              <w:pStyle w:val="TAC"/>
              <w:rPr>
                <w:lang w:val="en-US" w:eastAsia="zh-CN"/>
              </w:rPr>
            </w:pPr>
            <w:r>
              <w:rPr>
                <w:rFonts w:cs="Arial"/>
                <w:szCs w:val="18"/>
                <w:lang w:val="en-US" w:eastAsia="zh-CN"/>
              </w:rPr>
              <w:t>0</w:t>
            </w:r>
          </w:p>
        </w:tc>
      </w:tr>
      <w:tr w:rsidR="00562CA5" w:rsidRPr="00270C16" w14:paraId="09A7644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FF7E25"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89703D4"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347ACEEB" w14:textId="77777777" w:rsidR="00562CA5" w:rsidRPr="00270C16" w:rsidRDefault="00562CA5" w:rsidP="00562CA5">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6660E8EE" w14:textId="77777777" w:rsidR="00562CA5" w:rsidRPr="00270C16" w:rsidRDefault="00562CA5" w:rsidP="00562CA5">
            <w:pPr>
              <w:pStyle w:val="TAC"/>
              <w:rPr>
                <w:rFonts w:eastAsia="宋体"/>
                <w:szCs w:val="18"/>
                <w:lang w:val="en-US" w:eastAsia="zh-CN"/>
              </w:rPr>
            </w:pPr>
            <w:r>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D4F151" w14:textId="77777777" w:rsidR="00562CA5" w:rsidRPr="00270C16" w:rsidRDefault="00562CA5" w:rsidP="00562CA5">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A77C2" w14:textId="77777777" w:rsidR="00562CA5" w:rsidRPr="00270C16" w:rsidRDefault="00562CA5" w:rsidP="00562CA5">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12451" w14:textId="77777777" w:rsidR="00562CA5" w:rsidRPr="00270C16" w:rsidRDefault="00562CA5" w:rsidP="00562CA5">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B2545" w14:textId="77777777" w:rsidR="00562CA5" w:rsidRPr="00270C16" w:rsidRDefault="00562CA5" w:rsidP="00562CA5">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C1ACFF" w14:textId="77777777" w:rsidR="00562CA5" w:rsidRPr="00270C16" w:rsidRDefault="00562CA5" w:rsidP="00562CA5">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167FD1" w14:textId="77777777" w:rsidR="00562CA5"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22BDA" w14:textId="77777777" w:rsidR="00562CA5" w:rsidRPr="00270C16" w:rsidRDefault="00562CA5" w:rsidP="00562CA5">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C90324"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A57B7"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3FDF1"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1E710"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A027E"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E5FA8"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B89F9A"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F9C2D" w14:textId="77777777" w:rsidR="00562CA5" w:rsidRPr="00270C16" w:rsidRDefault="00562CA5" w:rsidP="00562CA5">
            <w:pPr>
              <w:pStyle w:val="TAC"/>
              <w:rPr>
                <w:lang w:val="en-US" w:eastAsia="zh-CN"/>
              </w:rPr>
            </w:pPr>
          </w:p>
        </w:tc>
      </w:tr>
      <w:tr w:rsidR="00562CA5" w:rsidRPr="00270C16" w14:paraId="472FD65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BDFFD4"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0C6FA4"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1923915D" w14:textId="77777777" w:rsidR="00562CA5" w:rsidRDefault="00562CA5" w:rsidP="00562CA5">
            <w:pPr>
              <w:pStyle w:val="TAC"/>
            </w:pPr>
            <w:r>
              <w:t>n77</w:t>
            </w:r>
          </w:p>
        </w:tc>
        <w:tc>
          <w:tcPr>
            <w:tcW w:w="9532" w:type="dxa"/>
            <w:gridSpan w:val="18"/>
            <w:tcBorders>
              <w:left w:val="single" w:sz="4" w:space="0" w:color="auto"/>
              <w:right w:val="single" w:sz="4" w:space="0" w:color="auto"/>
            </w:tcBorders>
          </w:tcPr>
          <w:p w14:paraId="048C6BC3" w14:textId="77777777" w:rsidR="00562CA5" w:rsidRPr="00270C16" w:rsidRDefault="00562CA5" w:rsidP="00562CA5">
            <w:pPr>
              <w:pStyle w:val="TAC"/>
              <w:rPr>
                <w:rFonts w:eastAsia="宋体"/>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EDC8D" w14:textId="77777777" w:rsidR="00562CA5" w:rsidRPr="00270C16" w:rsidRDefault="00562CA5" w:rsidP="00562CA5">
            <w:pPr>
              <w:pStyle w:val="TAC"/>
              <w:rPr>
                <w:lang w:val="en-US" w:eastAsia="zh-CN"/>
              </w:rPr>
            </w:pPr>
          </w:p>
        </w:tc>
      </w:tr>
      <w:tr w:rsidR="00562CA5" w:rsidRPr="00270C16" w14:paraId="5D42859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3F1F54" w14:textId="77777777" w:rsidR="00562CA5" w:rsidRPr="00270C16" w:rsidRDefault="00562CA5" w:rsidP="00562CA5">
            <w:pPr>
              <w:pStyle w:val="TAC"/>
              <w:rPr>
                <w:szCs w:val="18"/>
                <w:lang w:val="en-US"/>
              </w:rPr>
            </w:pPr>
            <w:r>
              <w:rPr>
                <w:szCs w:val="18"/>
                <w:lang w:val="en-US"/>
              </w:rPr>
              <w:lastRenderedPageBreak/>
              <w:t>CA_n41A-n66(2A)-n77A</w:t>
            </w:r>
          </w:p>
        </w:tc>
        <w:tc>
          <w:tcPr>
            <w:tcW w:w="1373" w:type="dxa"/>
            <w:tcBorders>
              <w:top w:val="single" w:sz="4" w:space="0" w:color="auto"/>
              <w:left w:val="single" w:sz="4" w:space="0" w:color="auto"/>
              <w:bottom w:val="nil"/>
              <w:right w:val="single" w:sz="4" w:space="0" w:color="auto"/>
            </w:tcBorders>
            <w:shd w:val="clear" w:color="auto" w:fill="auto"/>
          </w:tcPr>
          <w:p w14:paraId="3DA18AD2" w14:textId="77777777" w:rsidR="00562CA5" w:rsidRPr="00E907AF" w:rsidRDefault="00562CA5" w:rsidP="00562CA5">
            <w:pPr>
              <w:pStyle w:val="TAC"/>
              <w:rPr>
                <w:lang w:val="es-US" w:eastAsia="zh-CN"/>
              </w:rPr>
            </w:pPr>
            <w:r w:rsidRPr="00E907AF">
              <w:rPr>
                <w:lang w:val="es-US" w:eastAsia="zh-CN"/>
              </w:rPr>
              <w:t>CA_n41A-n66A</w:t>
            </w:r>
          </w:p>
          <w:p w14:paraId="795761B1" w14:textId="77777777" w:rsidR="00562CA5" w:rsidRPr="00E907AF" w:rsidRDefault="00562CA5" w:rsidP="00562CA5">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284BC77A" w14:textId="77777777" w:rsidR="00562CA5" w:rsidRPr="00270C16" w:rsidRDefault="00562CA5" w:rsidP="00562CA5">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7E3056AD" w14:textId="77777777" w:rsidR="00562CA5"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1F7A365E" w14:textId="77777777" w:rsidR="00562CA5"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847004" w14:textId="77777777" w:rsidR="00562CA5" w:rsidRDefault="00562CA5" w:rsidP="00562CA5">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A2850" w14:textId="77777777" w:rsidR="00562CA5" w:rsidRDefault="00562CA5" w:rsidP="00562CA5">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95D41" w14:textId="77777777" w:rsidR="00562CA5" w:rsidRDefault="00562CA5" w:rsidP="00562CA5">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B5870" w14:textId="77777777" w:rsidR="00562CA5"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7C81A7" w14:textId="77777777" w:rsidR="00562CA5" w:rsidRDefault="00562CA5" w:rsidP="00562CA5">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86A9A6"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7382B" w14:textId="77777777" w:rsidR="00562CA5" w:rsidRDefault="00562CA5" w:rsidP="00562CA5">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A2B4EB" w14:textId="77777777" w:rsidR="00562CA5"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37967" w14:textId="77777777" w:rsidR="00562CA5" w:rsidRPr="00270C16" w:rsidRDefault="00562CA5" w:rsidP="00562CA5">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5630B" w14:textId="77777777" w:rsidR="00562CA5" w:rsidRPr="00270C16" w:rsidRDefault="00562CA5" w:rsidP="00562CA5">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C59C4D" w14:textId="77777777" w:rsidR="00562CA5" w:rsidRPr="00270C16" w:rsidRDefault="00562CA5" w:rsidP="00562CA5">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40A00D4" w14:textId="77777777" w:rsidR="00562CA5" w:rsidRPr="00270C16" w:rsidRDefault="00562CA5" w:rsidP="00562CA5">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CE8A19" w14:textId="77777777" w:rsidR="00562CA5" w:rsidRPr="00270C16" w:rsidRDefault="00562CA5" w:rsidP="00562CA5">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4CD0E" w14:textId="77777777" w:rsidR="00562CA5" w:rsidRPr="00270C16" w:rsidRDefault="00562CA5" w:rsidP="00562CA5">
            <w:pPr>
              <w:pStyle w:val="TAC"/>
              <w:rPr>
                <w:rFonts w:eastAsia="宋体"/>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B8B622F" w14:textId="77777777" w:rsidR="00562CA5" w:rsidRPr="00270C16" w:rsidRDefault="00562CA5" w:rsidP="00562CA5">
            <w:pPr>
              <w:pStyle w:val="TAC"/>
              <w:rPr>
                <w:lang w:val="en-US" w:eastAsia="zh-CN"/>
              </w:rPr>
            </w:pPr>
            <w:r>
              <w:rPr>
                <w:lang w:val="en-US" w:eastAsia="zh-CN"/>
              </w:rPr>
              <w:t>0</w:t>
            </w:r>
          </w:p>
        </w:tc>
      </w:tr>
      <w:tr w:rsidR="00562CA5" w:rsidRPr="00270C16" w14:paraId="00385A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C0B7D2B"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FCDC4DF"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4066837" w14:textId="77777777" w:rsidR="00562CA5" w:rsidRDefault="00562CA5" w:rsidP="00562CA5">
            <w:pPr>
              <w:pStyle w:val="TAC"/>
            </w:pPr>
            <w:r>
              <w:t>n66</w:t>
            </w:r>
          </w:p>
        </w:tc>
        <w:tc>
          <w:tcPr>
            <w:tcW w:w="9532" w:type="dxa"/>
            <w:gridSpan w:val="18"/>
            <w:tcBorders>
              <w:left w:val="single" w:sz="4" w:space="0" w:color="auto"/>
              <w:right w:val="single" w:sz="4" w:space="0" w:color="auto"/>
            </w:tcBorders>
          </w:tcPr>
          <w:p w14:paraId="14D8F195" w14:textId="77777777" w:rsidR="00562CA5" w:rsidRPr="00270C16" w:rsidRDefault="00562CA5" w:rsidP="00562CA5">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61B88E4F" w14:textId="77777777" w:rsidR="00562CA5" w:rsidRPr="00270C16" w:rsidRDefault="00562CA5" w:rsidP="00562CA5">
            <w:pPr>
              <w:pStyle w:val="TAC"/>
              <w:rPr>
                <w:lang w:val="en-US" w:eastAsia="zh-CN"/>
              </w:rPr>
            </w:pPr>
          </w:p>
        </w:tc>
      </w:tr>
      <w:tr w:rsidR="00562CA5" w:rsidRPr="00270C16" w14:paraId="124BA2D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1EAC3"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97E999"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67E9619F" w14:textId="77777777" w:rsidR="00562CA5" w:rsidRDefault="00562CA5" w:rsidP="00562CA5">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7F52F38D" w14:textId="77777777" w:rsidR="00562CA5"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566834" w14:textId="77777777" w:rsidR="00562CA5" w:rsidRDefault="00562CA5" w:rsidP="00562CA5">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84FA9" w14:textId="77777777" w:rsidR="00562CA5" w:rsidRDefault="00562CA5" w:rsidP="00562CA5">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4C5C9" w14:textId="77777777" w:rsidR="00562CA5" w:rsidRDefault="00562CA5" w:rsidP="00562CA5">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647D1F" w14:textId="77777777" w:rsidR="00562CA5" w:rsidRDefault="00562CA5" w:rsidP="00562CA5">
            <w:pPr>
              <w:pStyle w:val="TAC"/>
              <w:rPr>
                <w:rFonts w:eastAsia="宋体"/>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0E493" w14:textId="77777777" w:rsidR="00562CA5" w:rsidRDefault="00562CA5" w:rsidP="00562CA5">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EDE532" w14:textId="77777777" w:rsidR="00562CA5" w:rsidRDefault="00562CA5" w:rsidP="00562CA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E8A80" w14:textId="77777777" w:rsidR="00562CA5" w:rsidRDefault="00562CA5" w:rsidP="00562CA5">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943A72" w14:textId="77777777" w:rsidR="00562CA5" w:rsidRDefault="00562CA5" w:rsidP="00562CA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932179" w14:textId="77777777" w:rsidR="00562CA5" w:rsidRPr="00270C16" w:rsidRDefault="00562CA5" w:rsidP="00562CA5">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77F4C0" w14:textId="77777777" w:rsidR="00562CA5" w:rsidRPr="00270C16" w:rsidRDefault="00562CA5" w:rsidP="00562CA5">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F542C5" w14:textId="77777777" w:rsidR="00562CA5" w:rsidRPr="00270C16" w:rsidRDefault="00562CA5" w:rsidP="00562CA5">
            <w:pPr>
              <w:pStyle w:val="TAC"/>
              <w:rPr>
                <w:rFonts w:eastAsia="宋体"/>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0F2AF4" w14:textId="77777777" w:rsidR="00562CA5" w:rsidRPr="00270C16" w:rsidRDefault="00562CA5" w:rsidP="00562CA5">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F8CA4" w14:textId="77777777" w:rsidR="00562CA5" w:rsidRPr="00270C16" w:rsidRDefault="00562CA5" w:rsidP="00562CA5">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F31351" w14:textId="77777777" w:rsidR="00562CA5" w:rsidRPr="00270C16" w:rsidRDefault="00562CA5" w:rsidP="00562CA5">
            <w:pPr>
              <w:pStyle w:val="TAC"/>
              <w:rPr>
                <w:rFonts w:eastAsia="宋体"/>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38FCEB" w14:textId="77777777" w:rsidR="00562CA5" w:rsidRPr="00270C16" w:rsidRDefault="00562CA5" w:rsidP="00562CA5">
            <w:pPr>
              <w:pStyle w:val="TAC"/>
              <w:rPr>
                <w:lang w:val="en-US" w:eastAsia="zh-CN"/>
              </w:rPr>
            </w:pPr>
          </w:p>
        </w:tc>
      </w:tr>
      <w:tr w:rsidR="00562CA5" w:rsidRPr="00270C16" w14:paraId="694DC6EF"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B28896" w14:textId="77777777" w:rsidR="00562CA5" w:rsidRPr="00270C16" w:rsidRDefault="00562CA5" w:rsidP="00562CA5">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2E2EE013" w14:textId="77777777" w:rsidR="00562CA5" w:rsidRPr="00E907AF" w:rsidRDefault="00562CA5" w:rsidP="00562CA5">
            <w:pPr>
              <w:pStyle w:val="TAC"/>
              <w:rPr>
                <w:lang w:val="es-US" w:eastAsia="zh-CN"/>
              </w:rPr>
            </w:pPr>
            <w:r w:rsidRPr="00E907AF">
              <w:rPr>
                <w:lang w:val="es-US" w:eastAsia="zh-CN"/>
              </w:rPr>
              <w:t>CA_n41A-n66A</w:t>
            </w:r>
          </w:p>
          <w:p w14:paraId="5756FCDC" w14:textId="77777777" w:rsidR="00562CA5" w:rsidRPr="00E907AF" w:rsidRDefault="00562CA5" w:rsidP="00562CA5">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3F2F7A75" w14:textId="77777777" w:rsidR="00562CA5" w:rsidRPr="00270C16" w:rsidRDefault="00562CA5" w:rsidP="00562CA5">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1B79C1FC" w14:textId="77777777" w:rsidR="00562CA5" w:rsidRDefault="00562CA5" w:rsidP="00562CA5">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29138E1B" w14:textId="77777777" w:rsidR="00562CA5"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3F6611" w14:textId="77777777" w:rsidR="00562CA5" w:rsidRDefault="00562CA5" w:rsidP="00562CA5">
            <w:pPr>
              <w:pStyle w:val="TAC"/>
              <w:rPr>
                <w:rFonts w:eastAsia="宋体"/>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B863A" w14:textId="77777777" w:rsidR="00562CA5" w:rsidRDefault="00562CA5" w:rsidP="00562CA5">
            <w:pPr>
              <w:pStyle w:val="TAC"/>
              <w:rPr>
                <w:rFonts w:eastAsia="宋体"/>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90FDA" w14:textId="77777777" w:rsidR="00562CA5" w:rsidRDefault="00562CA5" w:rsidP="00562CA5">
            <w:pPr>
              <w:pStyle w:val="TAC"/>
              <w:rPr>
                <w:rFonts w:eastAsia="宋体"/>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1DB31" w14:textId="77777777" w:rsidR="00562CA5"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4294BB" w14:textId="77777777" w:rsidR="00562CA5" w:rsidRDefault="00562CA5"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0B109"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A47DB7" w14:textId="77777777" w:rsidR="00562CA5" w:rsidRDefault="00562CA5"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787FC" w14:textId="77777777" w:rsidR="00562CA5" w:rsidRDefault="00562CA5" w:rsidP="00562CA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A8925B" w14:textId="77777777" w:rsidR="00562CA5" w:rsidRPr="00270C16" w:rsidRDefault="00562CA5" w:rsidP="00562CA5">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395A8" w14:textId="77777777" w:rsidR="00562CA5" w:rsidRPr="00270C16" w:rsidRDefault="00562CA5" w:rsidP="00562CA5">
            <w:pPr>
              <w:pStyle w:val="TAC"/>
              <w:rPr>
                <w:rFonts w:eastAsia="宋体"/>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913DC1" w14:textId="77777777" w:rsidR="00562CA5" w:rsidRPr="00270C16" w:rsidRDefault="00562CA5" w:rsidP="00562CA5">
            <w:pPr>
              <w:pStyle w:val="TAC"/>
              <w:rPr>
                <w:rFonts w:eastAsia="宋体"/>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18FAC1FF" w14:textId="77777777" w:rsidR="00562CA5" w:rsidRPr="00270C16" w:rsidRDefault="00562CA5" w:rsidP="00562CA5">
            <w:pPr>
              <w:pStyle w:val="TAC"/>
              <w:rPr>
                <w:rFonts w:eastAsia="宋体"/>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F125E9" w14:textId="77777777" w:rsidR="00562CA5" w:rsidRPr="00270C16" w:rsidRDefault="00562CA5" w:rsidP="00562CA5">
            <w:pPr>
              <w:pStyle w:val="TAC"/>
              <w:rPr>
                <w:rFonts w:eastAsia="宋体"/>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48370E" w14:textId="77777777" w:rsidR="00562CA5" w:rsidRPr="00270C16" w:rsidRDefault="00562CA5" w:rsidP="00562CA5">
            <w:pPr>
              <w:pStyle w:val="TAC"/>
              <w:rPr>
                <w:rFonts w:eastAsia="宋体"/>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9750502" w14:textId="77777777" w:rsidR="00562CA5" w:rsidRPr="00270C16" w:rsidRDefault="00562CA5" w:rsidP="00562CA5">
            <w:pPr>
              <w:pStyle w:val="TAC"/>
              <w:rPr>
                <w:lang w:val="en-US" w:eastAsia="zh-CN"/>
              </w:rPr>
            </w:pPr>
            <w:r>
              <w:rPr>
                <w:lang w:val="en-US" w:eastAsia="zh-CN"/>
              </w:rPr>
              <w:t>0</w:t>
            </w:r>
          </w:p>
        </w:tc>
      </w:tr>
      <w:tr w:rsidR="00562CA5" w:rsidRPr="00270C16" w14:paraId="704FE13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D5BB47"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7E87AF"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4A2805D6" w14:textId="77777777" w:rsidR="00562CA5" w:rsidRDefault="00562CA5" w:rsidP="00562CA5">
            <w:pPr>
              <w:pStyle w:val="TAC"/>
            </w:pPr>
            <w:r>
              <w:t>n66</w:t>
            </w:r>
          </w:p>
        </w:tc>
        <w:tc>
          <w:tcPr>
            <w:tcW w:w="9532" w:type="dxa"/>
            <w:gridSpan w:val="18"/>
            <w:tcBorders>
              <w:left w:val="single" w:sz="4" w:space="0" w:color="auto"/>
              <w:right w:val="single" w:sz="4" w:space="0" w:color="auto"/>
            </w:tcBorders>
          </w:tcPr>
          <w:p w14:paraId="7C74C498" w14:textId="77777777" w:rsidR="00562CA5" w:rsidRPr="00270C16" w:rsidRDefault="00562CA5" w:rsidP="00562CA5">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26A703F7" w14:textId="77777777" w:rsidR="00562CA5" w:rsidRPr="00270C16" w:rsidRDefault="00562CA5" w:rsidP="00562CA5">
            <w:pPr>
              <w:pStyle w:val="TAC"/>
              <w:rPr>
                <w:lang w:val="en-US" w:eastAsia="zh-CN"/>
              </w:rPr>
            </w:pPr>
          </w:p>
        </w:tc>
      </w:tr>
      <w:tr w:rsidR="00562CA5" w:rsidRPr="00270C16" w14:paraId="7748E2A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0B814"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22A5B7"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183C3E24" w14:textId="77777777" w:rsidR="00562CA5" w:rsidRDefault="00562CA5" w:rsidP="00562CA5">
            <w:pPr>
              <w:pStyle w:val="TAC"/>
            </w:pPr>
            <w:r>
              <w:t>n77</w:t>
            </w:r>
          </w:p>
        </w:tc>
        <w:tc>
          <w:tcPr>
            <w:tcW w:w="9532" w:type="dxa"/>
            <w:gridSpan w:val="18"/>
            <w:tcBorders>
              <w:left w:val="single" w:sz="4" w:space="0" w:color="auto"/>
              <w:right w:val="single" w:sz="4" w:space="0" w:color="auto"/>
            </w:tcBorders>
          </w:tcPr>
          <w:p w14:paraId="5A28AAB1" w14:textId="77777777" w:rsidR="00562CA5" w:rsidRPr="00270C16" w:rsidRDefault="00562CA5" w:rsidP="00562CA5">
            <w:pPr>
              <w:pStyle w:val="TAC"/>
              <w:rPr>
                <w:rFonts w:eastAsia="宋体"/>
                <w:szCs w:val="18"/>
                <w:lang w:val="en-US" w:eastAsia="zh-CN"/>
              </w:rPr>
            </w:pPr>
            <w:r>
              <w:t xml:space="preserve">See </w:t>
            </w:r>
            <w:r>
              <w:rPr>
                <w:szCs w:val="18"/>
                <w:lang w:val="en-US" w:eastAsia="zh-CN"/>
              </w:rPr>
              <w:t xml:space="preserve">CA_n77(2A) </w:t>
            </w:r>
            <w: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5292A4E" w14:textId="77777777" w:rsidR="00562CA5" w:rsidRPr="00270C16" w:rsidRDefault="00562CA5" w:rsidP="00562CA5">
            <w:pPr>
              <w:pStyle w:val="TAC"/>
              <w:rPr>
                <w:lang w:val="en-US" w:eastAsia="zh-CN"/>
              </w:rPr>
            </w:pPr>
          </w:p>
        </w:tc>
      </w:tr>
      <w:tr w:rsidR="00562CA5" w:rsidRPr="00270C16" w14:paraId="50C4F06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C0539" w14:textId="77777777" w:rsidR="00562CA5" w:rsidRPr="00270C16" w:rsidRDefault="00562CA5" w:rsidP="00562CA5">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2DD12C8E" w14:textId="77777777" w:rsidR="00562CA5" w:rsidRPr="00A1115A" w:rsidRDefault="00562CA5" w:rsidP="00562CA5">
            <w:pPr>
              <w:pStyle w:val="TAC"/>
            </w:pPr>
            <w:r w:rsidRPr="00A1115A">
              <w:t>CA_n41A-n66A</w:t>
            </w:r>
          </w:p>
          <w:p w14:paraId="4CA71D0D" w14:textId="77777777" w:rsidR="00562CA5" w:rsidRPr="00A1115A" w:rsidRDefault="00562CA5" w:rsidP="00562CA5">
            <w:pPr>
              <w:pStyle w:val="TAC"/>
            </w:pPr>
            <w:r w:rsidRPr="00A1115A">
              <w:t>CA_n41A-n77A</w:t>
            </w:r>
          </w:p>
          <w:p w14:paraId="421250EB" w14:textId="77777777" w:rsidR="00562CA5" w:rsidRPr="00270C16" w:rsidRDefault="00562CA5" w:rsidP="00562CA5">
            <w:pPr>
              <w:pStyle w:val="TAC"/>
              <w:rPr>
                <w:lang w:val="en-US" w:eastAsia="zh-CN"/>
              </w:rPr>
            </w:pPr>
            <w:r w:rsidRPr="00A1115A">
              <w:t>CA_n66A-n77A</w:t>
            </w:r>
          </w:p>
        </w:tc>
        <w:tc>
          <w:tcPr>
            <w:tcW w:w="631" w:type="dxa"/>
            <w:tcBorders>
              <w:left w:val="single" w:sz="4" w:space="0" w:color="auto"/>
              <w:right w:val="single" w:sz="4" w:space="0" w:color="auto"/>
            </w:tcBorders>
          </w:tcPr>
          <w:p w14:paraId="53B70F00"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30C765B7" w14:textId="77777777" w:rsidR="00562CA5" w:rsidRPr="00270C16" w:rsidRDefault="00562CA5" w:rsidP="00562CA5">
            <w:pPr>
              <w:pStyle w:val="TAC"/>
              <w:rPr>
                <w:rFonts w:eastAsia="宋体"/>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C95FAD7"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34A9256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E46B732"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9EEB99A"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06532AE1" w14:textId="77777777" w:rsidR="00562CA5" w:rsidRPr="00270C16" w:rsidRDefault="00562CA5" w:rsidP="00562CA5">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FA0BCB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74EDE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6C76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D6FA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0FEF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2CE8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9B02AA"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20ED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C16186"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7035B"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D8A44F"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433E7"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81083"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E6B7F"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FED55C"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24BE552" w14:textId="77777777" w:rsidR="00562CA5" w:rsidRPr="00270C16" w:rsidRDefault="00562CA5" w:rsidP="00562CA5">
            <w:pPr>
              <w:pStyle w:val="TAC"/>
              <w:rPr>
                <w:lang w:val="en-US" w:eastAsia="zh-CN"/>
              </w:rPr>
            </w:pPr>
          </w:p>
        </w:tc>
      </w:tr>
      <w:tr w:rsidR="00562CA5" w:rsidRPr="00270C16" w14:paraId="4F62A58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0D87A3"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195C2C"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9F1C34C"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ADE271B"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F114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9580F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07C5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2EC0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9A6B2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0E5E0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9699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3964C"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9CB6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D40E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AFBBE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C7780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54CE4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797D7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CFF124" w14:textId="77777777" w:rsidR="00562CA5" w:rsidRPr="00270C16" w:rsidRDefault="00562CA5" w:rsidP="00562CA5">
            <w:pPr>
              <w:pStyle w:val="TAC"/>
              <w:rPr>
                <w:lang w:val="en-US" w:eastAsia="zh-CN"/>
              </w:rPr>
            </w:pPr>
          </w:p>
        </w:tc>
      </w:tr>
      <w:tr w:rsidR="00562CA5" w:rsidRPr="00270C16" w14:paraId="692F7B02"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6760A43" w14:textId="77777777" w:rsidR="00562CA5" w:rsidRPr="00270C16" w:rsidRDefault="00562CA5" w:rsidP="00562CA5">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49745F5E" w14:textId="77777777" w:rsidR="00562CA5" w:rsidRDefault="00562CA5" w:rsidP="00562CA5">
            <w:pPr>
              <w:pStyle w:val="TAC"/>
            </w:pPr>
            <w:r w:rsidRPr="00A1115A">
              <w:t>CA_41C</w:t>
            </w:r>
          </w:p>
          <w:p w14:paraId="107B6760" w14:textId="77777777" w:rsidR="00562CA5" w:rsidRPr="00A1115A" w:rsidRDefault="00562CA5" w:rsidP="00562CA5">
            <w:pPr>
              <w:pStyle w:val="TAC"/>
            </w:pPr>
            <w:r w:rsidRPr="00A1115A">
              <w:t>CA_n41A-n66A</w:t>
            </w:r>
          </w:p>
          <w:p w14:paraId="693999A0" w14:textId="77777777" w:rsidR="00562CA5" w:rsidRPr="00A1115A" w:rsidRDefault="00562CA5" w:rsidP="00562CA5">
            <w:pPr>
              <w:pStyle w:val="TAC"/>
            </w:pPr>
            <w:r w:rsidRPr="00A1115A">
              <w:t>CA_n41A-n77A</w:t>
            </w:r>
          </w:p>
          <w:p w14:paraId="61C78177" w14:textId="77777777" w:rsidR="00562CA5" w:rsidRPr="00270C16" w:rsidRDefault="00562CA5" w:rsidP="00562CA5">
            <w:pPr>
              <w:pStyle w:val="TAC"/>
              <w:rPr>
                <w:lang w:val="en-US" w:eastAsia="zh-CN"/>
              </w:rPr>
            </w:pPr>
            <w:r w:rsidRPr="00A1115A">
              <w:t>CA_n66A-n77A</w:t>
            </w:r>
          </w:p>
        </w:tc>
        <w:tc>
          <w:tcPr>
            <w:tcW w:w="631" w:type="dxa"/>
            <w:tcBorders>
              <w:left w:val="single" w:sz="4" w:space="0" w:color="auto"/>
              <w:right w:val="single" w:sz="4" w:space="0" w:color="auto"/>
            </w:tcBorders>
          </w:tcPr>
          <w:p w14:paraId="3DBE931D"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531E940E" w14:textId="77777777" w:rsidR="00562CA5" w:rsidRPr="00270C16" w:rsidRDefault="00562CA5" w:rsidP="00562CA5">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722B2BA"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6D26A01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D8EFC14"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1696AE0"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435E485" w14:textId="77777777" w:rsidR="00562CA5" w:rsidRPr="00270C16" w:rsidRDefault="00562CA5" w:rsidP="00562CA5">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28CB7A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E6CB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E7E2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A82C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8A3C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FFD0D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FC0094"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AF0F40"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8E0CA"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49DB9"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36AE4"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89EDF"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39605"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1F22D2"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7A66F"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08C97C" w14:textId="77777777" w:rsidR="00562CA5" w:rsidRPr="00270C16" w:rsidRDefault="00562CA5" w:rsidP="00562CA5">
            <w:pPr>
              <w:pStyle w:val="TAC"/>
              <w:rPr>
                <w:lang w:val="en-US" w:eastAsia="zh-CN"/>
              </w:rPr>
            </w:pPr>
          </w:p>
        </w:tc>
      </w:tr>
      <w:tr w:rsidR="00562CA5" w:rsidRPr="00270C16" w14:paraId="7C7DEBF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D890E8"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3C0C8A"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32B9F881"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37F35C5"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3E964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1878E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36F4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1524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D88C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E58CEB"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BDD8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4F3D52"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0373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82732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885E8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A0610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B8061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CF710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2F37D7" w14:textId="77777777" w:rsidR="00562CA5" w:rsidRPr="00270C16" w:rsidRDefault="00562CA5" w:rsidP="00562CA5">
            <w:pPr>
              <w:pStyle w:val="TAC"/>
              <w:rPr>
                <w:lang w:val="en-US" w:eastAsia="zh-CN"/>
              </w:rPr>
            </w:pPr>
          </w:p>
        </w:tc>
      </w:tr>
      <w:tr w:rsidR="00562CA5" w:rsidRPr="00270C16" w14:paraId="7962644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D2AA7E" w14:textId="77777777" w:rsidR="00562CA5" w:rsidRPr="00270C16" w:rsidRDefault="00562CA5" w:rsidP="00562CA5">
            <w:pPr>
              <w:pStyle w:val="TAC"/>
              <w:rPr>
                <w:szCs w:val="18"/>
                <w:lang w:val="en-US"/>
              </w:rPr>
            </w:pPr>
            <w:r w:rsidRPr="00E907AF">
              <w:rPr>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7DE36123" w14:textId="77777777" w:rsidR="00562CA5" w:rsidRDefault="00562CA5" w:rsidP="00562CA5">
            <w:pPr>
              <w:pStyle w:val="TAC"/>
              <w:rPr>
                <w:szCs w:val="18"/>
                <w:lang w:eastAsia="zh-CN"/>
              </w:rPr>
            </w:pPr>
            <w:r>
              <w:rPr>
                <w:szCs w:val="18"/>
                <w:lang w:eastAsia="zh-CN"/>
              </w:rPr>
              <w:t>CA_n41A-n66A</w:t>
            </w:r>
          </w:p>
          <w:p w14:paraId="171272DB" w14:textId="77777777" w:rsidR="00562CA5" w:rsidRDefault="00562CA5" w:rsidP="00562CA5">
            <w:pPr>
              <w:pStyle w:val="TAC"/>
              <w:rPr>
                <w:szCs w:val="18"/>
                <w:lang w:eastAsia="zh-CN"/>
              </w:rPr>
            </w:pPr>
            <w:r>
              <w:rPr>
                <w:szCs w:val="18"/>
                <w:lang w:eastAsia="zh-CN"/>
              </w:rPr>
              <w:t>CA_n41A-n78A</w:t>
            </w:r>
          </w:p>
          <w:p w14:paraId="39CCE7D8" w14:textId="77777777" w:rsidR="00562CA5" w:rsidRPr="00E907AF" w:rsidRDefault="00562CA5" w:rsidP="00562CA5">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04E70A5C" w14:textId="77777777" w:rsidR="00562CA5" w:rsidRPr="00E907AF" w:rsidRDefault="00562CA5" w:rsidP="00562CA5">
            <w:pPr>
              <w:pStyle w:val="TAC"/>
              <w:rPr>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2E852A70" w14:textId="77777777" w:rsidR="00562CA5" w:rsidRPr="00E907AF"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5B9DB4F" w14:textId="77777777" w:rsidR="00562CA5" w:rsidRPr="00E907AF" w:rsidRDefault="00562CA5" w:rsidP="00562CA5">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61F50A0" w14:textId="77777777" w:rsidR="00562CA5" w:rsidRPr="00E907AF" w:rsidRDefault="00562CA5" w:rsidP="00562CA5">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64C551" w14:textId="77777777" w:rsidR="00562CA5" w:rsidRPr="00E907AF" w:rsidRDefault="00562CA5" w:rsidP="00562CA5">
            <w:pPr>
              <w:pStyle w:val="TAC"/>
              <w:rPr>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6F2A14D" w14:textId="77777777" w:rsidR="00562CA5" w:rsidRPr="00E907AF" w:rsidRDefault="00562CA5" w:rsidP="00562CA5">
            <w:pPr>
              <w:pStyle w:val="TAC"/>
              <w:rPr>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2522B79A" w14:textId="77777777" w:rsidR="00562CA5" w:rsidRPr="00E907AF" w:rsidRDefault="00562CA5" w:rsidP="00562CA5">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EA645D" w14:textId="77777777" w:rsidR="00562CA5" w:rsidRPr="00E907AF"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192053" w14:textId="77777777" w:rsidR="00562CA5" w:rsidRPr="00E907AF" w:rsidRDefault="00562CA5" w:rsidP="00562CA5">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4F9D024" w14:textId="77777777" w:rsidR="00562CA5" w:rsidRPr="00E907AF"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B2D390" w14:textId="77777777" w:rsidR="00562CA5" w:rsidRPr="00E907AF" w:rsidRDefault="00562CA5" w:rsidP="00562CA5">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D6B1706" w14:textId="77777777" w:rsidR="00562CA5" w:rsidRPr="00E907AF" w:rsidRDefault="00562CA5" w:rsidP="00562CA5">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F279B" w14:textId="77777777" w:rsidR="00562CA5" w:rsidRPr="00E907AF" w:rsidRDefault="00562CA5" w:rsidP="00562CA5">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7F4AD7" w14:textId="77777777" w:rsidR="00562CA5" w:rsidRPr="00E907AF" w:rsidRDefault="00562CA5" w:rsidP="00562CA5">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766D24D" w14:textId="77777777" w:rsidR="00562CA5" w:rsidRPr="00E907AF" w:rsidRDefault="00562CA5" w:rsidP="00562CA5">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E9EB6A6" w14:textId="77777777" w:rsidR="00562CA5" w:rsidRPr="00E907AF" w:rsidRDefault="00562CA5" w:rsidP="00562CA5">
            <w:pPr>
              <w:pStyle w:val="TAC"/>
              <w:rPr>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29D206FA"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5FC2423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AE1897"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07F22B35" w14:textId="77777777" w:rsidR="00562CA5" w:rsidRPr="00E907AF" w:rsidRDefault="00562CA5" w:rsidP="00562CA5">
            <w:pPr>
              <w:pStyle w:val="TAC"/>
              <w:rPr>
                <w:szCs w:val="18"/>
                <w:lang w:val="en-US"/>
              </w:rPr>
            </w:pPr>
          </w:p>
        </w:tc>
        <w:tc>
          <w:tcPr>
            <w:tcW w:w="631" w:type="dxa"/>
            <w:tcBorders>
              <w:left w:val="single" w:sz="4" w:space="0" w:color="auto"/>
              <w:right w:val="single" w:sz="4" w:space="0" w:color="auto"/>
            </w:tcBorders>
            <w:vAlign w:val="center"/>
          </w:tcPr>
          <w:p w14:paraId="70703544" w14:textId="77777777" w:rsidR="00562CA5" w:rsidRPr="00E907AF" w:rsidRDefault="00562CA5" w:rsidP="00562CA5">
            <w:pPr>
              <w:pStyle w:val="TAC"/>
              <w:rPr>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B86791" w14:textId="77777777" w:rsidR="00562CA5" w:rsidRPr="00E907AF" w:rsidRDefault="00562CA5" w:rsidP="00562CA5">
            <w:pPr>
              <w:pStyle w:val="TAC"/>
              <w:rPr>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69F4E1" w14:textId="77777777" w:rsidR="00562CA5" w:rsidRPr="00E907AF" w:rsidRDefault="00562CA5" w:rsidP="00562CA5">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40EFD" w14:textId="77777777" w:rsidR="00562CA5" w:rsidRPr="00E907AF" w:rsidRDefault="00562CA5" w:rsidP="00562CA5">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FE30A" w14:textId="77777777" w:rsidR="00562CA5" w:rsidRPr="00E907AF" w:rsidRDefault="00562CA5" w:rsidP="00562CA5">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5DC62" w14:textId="77777777" w:rsidR="00562CA5" w:rsidRPr="00E907AF" w:rsidRDefault="00562CA5" w:rsidP="00562CA5">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F48F11" w14:textId="77777777" w:rsidR="00562CA5" w:rsidRPr="00E907AF" w:rsidRDefault="00562CA5" w:rsidP="00562CA5">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21557E" w14:textId="77777777" w:rsidR="00562CA5" w:rsidRPr="00E907AF"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BD9A634" w14:textId="77777777" w:rsidR="00562CA5" w:rsidRPr="00E907AF" w:rsidRDefault="00562CA5" w:rsidP="00562CA5">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C9F427" w14:textId="77777777" w:rsidR="00562CA5" w:rsidRPr="00E907AF"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A85F25" w14:textId="77777777" w:rsidR="00562CA5" w:rsidRPr="00E907AF" w:rsidRDefault="00562CA5" w:rsidP="00562CA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B570C9F" w14:textId="77777777" w:rsidR="00562CA5" w:rsidRPr="00E907AF" w:rsidRDefault="00562CA5" w:rsidP="00562CA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8C051A" w14:textId="77777777" w:rsidR="00562CA5" w:rsidRPr="00E907AF" w:rsidRDefault="00562CA5" w:rsidP="00562CA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7ACB260" w14:textId="77777777" w:rsidR="00562CA5" w:rsidRPr="00E907AF" w:rsidRDefault="00562CA5" w:rsidP="00562CA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43F759" w14:textId="77777777" w:rsidR="00562CA5" w:rsidRPr="00E907AF" w:rsidRDefault="00562CA5" w:rsidP="00562CA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574EF72" w14:textId="77777777" w:rsidR="00562CA5" w:rsidRPr="00E907AF" w:rsidRDefault="00562CA5" w:rsidP="00562CA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212A149" w14:textId="77777777" w:rsidR="00562CA5" w:rsidRPr="00270C16" w:rsidRDefault="00562CA5" w:rsidP="00562CA5">
            <w:pPr>
              <w:pStyle w:val="TAC"/>
              <w:rPr>
                <w:lang w:val="en-US" w:eastAsia="zh-CN"/>
              </w:rPr>
            </w:pPr>
          </w:p>
        </w:tc>
      </w:tr>
      <w:tr w:rsidR="00562CA5" w:rsidRPr="00270C16" w14:paraId="5FB90C6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20F05"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B6F5A7" w14:textId="77777777" w:rsidR="00562CA5" w:rsidRPr="00E907AF" w:rsidRDefault="00562CA5" w:rsidP="00562CA5">
            <w:pPr>
              <w:pStyle w:val="TAC"/>
              <w:rPr>
                <w:szCs w:val="18"/>
                <w:lang w:val="en-US"/>
              </w:rPr>
            </w:pPr>
          </w:p>
        </w:tc>
        <w:tc>
          <w:tcPr>
            <w:tcW w:w="631" w:type="dxa"/>
            <w:tcBorders>
              <w:left w:val="single" w:sz="4" w:space="0" w:color="auto"/>
              <w:right w:val="single" w:sz="4" w:space="0" w:color="auto"/>
            </w:tcBorders>
            <w:vAlign w:val="center"/>
          </w:tcPr>
          <w:p w14:paraId="39FAE268" w14:textId="77777777" w:rsidR="00562CA5" w:rsidRPr="00E907AF" w:rsidRDefault="00562CA5" w:rsidP="00562CA5">
            <w:pPr>
              <w:pStyle w:val="TAC"/>
              <w:rPr>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8CC8858" w14:textId="77777777" w:rsidR="00562CA5" w:rsidRPr="00E907AF" w:rsidRDefault="00562CA5" w:rsidP="00562CA5">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78CA3" w14:textId="77777777" w:rsidR="00562CA5" w:rsidRPr="00E907AF" w:rsidRDefault="00562CA5" w:rsidP="00562CA5">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FAF593" w14:textId="77777777" w:rsidR="00562CA5" w:rsidRPr="00E907AF" w:rsidRDefault="00562CA5" w:rsidP="00562CA5">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ABD042" w14:textId="77777777" w:rsidR="00562CA5" w:rsidRPr="00E907AF" w:rsidRDefault="00562CA5" w:rsidP="00562CA5">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1553B" w14:textId="77777777" w:rsidR="00562CA5" w:rsidRPr="00E907AF" w:rsidRDefault="00562CA5" w:rsidP="00562CA5">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0FAFCC" w14:textId="77777777" w:rsidR="00562CA5" w:rsidRPr="00E907AF" w:rsidRDefault="00562CA5" w:rsidP="00562CA5">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D7E639" w14:textId="77777777" w:rsidR="00562CA5" w:rsidRPr="00E907AF" w:rsidRDefault="00562CA5" w:rsidP="00562CA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A7ECA0" w14:textId="77777777" w:rsidR="00562CA5" w:rsidRPr="00E907AF" w:rsidRDefault="00562CA5" w:rsidP="00562CA5">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42DA0BF" w14:textId="77777777" w:rsidR="00562CA5" w:rsidRPr="00E907AF" w:rsidRDefault="00562CA5" w:rsidP="00562CA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57CAB6E" w14:textId="77777777" w:rsidR="00562CA5" w:rsidRPr="00E907AF" w:rsidRDefault="00562CA5" w:rsidP="00562CA5">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C99851" w14:textId="77777777" w:rsidR="00562CA5" w:rsidRPr="00E907AF" w:rsidRDefault="00562CA5" w:rsidP="00562CA5">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E530EC" w14:textId="77777777" w:rsidR="00562CA5" w:rsidRPr="00E907AF" w:rsidRDefault="00562CA5" w:rsidP="00562CA5">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928AE1" w14:textId="77777777" w:rsidR="00562CA5" w:rsidRPr="00E907AF" w:rsidRDefault="00562CA5" w:rsidP="00562CA5">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E6959C" w14:textId="77777777" w:rsidR="00562CA5" w:rsidRPr="00E907AF" w:rsidRDefault="00562CA5" w:rsidP="00562CA5">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063A2B" w14:textId="77777777" w:rsidR="00562CA5" w:rsidRPr="00E907AF" w:rsidRDefault="00562CA5" w:rsidP="00562CA5">
            <w:pPr>
              <w:pStyle w:val="TAC"/>
              <w:rPr>
                <w:szCs w:val="18"/>
                <w:lang w:val="en-US"/>
              </w:rPr>
            </w:pPr>
            <w:r w:rsidRPr="00E907AF">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FF25BD1" w14:textId="77777777" w:rsidR="00562CA5" w:rsidRPr="00270C16" w:rsidRDefault="00562CA5" w:rsidP="00562CA5">
            <w:pPr>
              <w:pStyle w:val="TAC"/>
              <w:rPr>
                <w:lang w:val="en-US" w:eastAsia="zh-CN"/>
              </w:rPr>
            </w:pPr>
          </w:p>
        </w:tc>
      </w:tr>
      <w:tr w:rsidR="00562CA5" w:rsidRPr="00270C16" w14:paraId="4A31A3A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1CF2ED" w14:textId="77777777" w:rsidR="00562CA5" w:rsidRPr="00270C16" w:rsidRDefault="00562CA5" w:rsidP="00562CA5">
            <w:pPr>
              <w:pStyle w:val="TAC"/>
            </w:pPr>
            <w:r>
              <w:rPr>
                <w:color w:val="000000"/>
                <w:lang w:eastAsia="zh-CN"/>
              </w:rPr>
              <w:lastRenderedPageBreak/>
              <w:t>CA_n41A-n66A-n78(2A)</w:t>
            </w:r>
          </w:p>
        </w:tc>
        <w:tc>
          <w:tcPr>
            <w:tcW w:w="1373" w:type="dxa"/>
            <w:tcBorders>
              <w:top w:val="single" w:sz="4" w:space="0" w:color="auto"/>
              <w:left w:val="single" w:sz="4" w:space="0" w:color="auto"/>
              <w:bottom w:val="nil"/>
              <w:right w:val="single" w:sz="4" w:space="0" w:color="auto"/>
            </w:tcBorders>
            <w:shd w:val="clear" w:color="auto" w:fill="auto"/>
          </w:tcPr>
          <w:p w14:paraId="46A05A72" w14:textId="77777777" w:rsidR="00562CA5" w:rsidRDefault="00562CA5" w:rsidP="00562CA5">
            <w:pPr>
              <w:pStyle w:val="TAC"/>
              <w:rPr>
                <w:szCs w:val="18"/>
                <w:lang w:eastAsia="zh-CN"/>
              </w:rPr>
            </w:pPr>
            <w:r>
              <w:rPr>
                <w:szCs w:val="18"/>
                <w:lang w:eastAsia="zh-CN"/>
              </w:rPr>
              <w:t>CA_n41A-n66A</w:t>
            </w:r>
          </w:p>
          <w:p w14:paraId="10BA93EB" w14:textId="77777777" w:rsidR="00562CA5" w:rsidRDefault="00562CA5" w:rsidP="00562CA5">
            <w:pPr>
              <w:pStyle w:val="TAC"/>
              <w:rPr>
                <w:szCs w:val="18"/>
                <w:lang w:eastAsia="zh-CN"/>
              </w:rPr>
            </w:pPr>
            <w:r>
              <w:rPr>
                <w:szCs w:val="18"/>
                <w:lang w:eastAsia="zh-CN"/>
              </w:rPr>
              <w:t>CA_n41A-n78A</w:t>
            </w:r>
          </w:p>
          <w:p w14:paraId="60C9634E" w14:textId="77777777" w:rsidR="00562CA5" w:rsidRPr="00A1115A" w:rsidRDefault="00562CA5" w:rsidP="00562CA5">
            <w:pPr>
              <w:pStyle w:val="TAC"/>
            </w:pPr>
            <w:r>
              <w:rPr>
                <w:szCs w:val="18"/>
                <w:lang w:eastAsia="zh-CN"/>
              </w:rPr>
              <w:t>CA_n66A-n78A</w:t>
            </w:r>
          </w:p>
        </w:tc>
        <w:tc>
          <w:tcPr>
            <w:tcW w:w="631" w:type="dxa"/>
            <w:tcBorders>
              <w:left w:val="single" w:sz="4" w:space="0" w:color="auto"/>
              <w:right w:val="single" w:sz="4" w:space="0" w:color="auto"/>
            </w:tcBorders>
          </w:tcPr>
          <w:p w14:paraId="28F3855F" w14:textId="77777777" w:rsidR="00562CA5" w:rsidRPr="00270C16" w:rsidRDefault="00562CA5" w:rsidP="00562CA5">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15065C8"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5D5C16"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CA274D6"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F68FC19"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99C3A6D" w14:textId="77777777" w:rsidR="00562CA5" w:rsidRPr="00270C16" w:rsidRDefault="00562CA5" w:rsidP="00562CA5">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97A3E70"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1BA3C89"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30B11230"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4137AAE" w14:textId="77777777" w:rsidR="00562CA5" w:rsidRDefault="00562CA5" w:rsidP="00562CA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A562460" w14:textId="77777777" w:rsidR="00562CA5" w:rsidRPr="00270C16" w:rsidRDefault="00562CA5" w:rsidP="00562CA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5BE556F" w14:textId="77777777" w:rsidR="00562CA5" w:rsidRPr="00270C16" w:rsidRDefault="00562CA5" w:rsidP="00562CA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1E06601" w14:textId="77777777" w:rsidR="00562CA5" w:rsidRPr="00270C16" w:rsidRDefault="00562CA5" w:rsidP="00562CA5">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8B616AC" w14:textId="77777777" w:rsidR="00562CA5" w:rsidRPr="00270C16" w:rsidRDefault="00562CA5" w:rsidP="00562CA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C9083F2" w14:textId="77777777" w:rsidR="00562CA5" w:rsidRPr="00270C16" w:rsidRDefault="00562CA5" w:rsidP="00562CA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F22D558" w14:textId="77777777" w:rsidR="00562CA5" w:rsidRPr="00270C16" w:rsidRDefault="00562CA5" w:rsidP="00562CA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765F89AD" w14:textId="77777777" w:rsidR="00562CA5" w:rsidRPr="00270C16" w:rsidRDefault="00562CA5" w:rsidP="00562CA5">
            <w:pPr>
              <w:pStyle w:val="TAC"/>
              <w:rPr>
                <w:rFonts w:cs="Arial"/>
                <w:szCs w:val="18"/>
                <w:lang w:val="en-US" w:eastAsia="zh-CN"/>
              </w:rPr>
            </w:pPr>
            <w:r>
              <w:rPr>
                <w:rFonts w:cs="Arial"/>
                <w:szCs w:val="18"/>
                <w:lang w:val="en-US" w:eastAsia="zh-CN"/>
              </w:rPr>
              <w:t>0</w:t>
            </w:r>
          </w:p>
        </w:tc>
      </w:tr>
      <w:tr w:rsidR="00562CA5" w:rsidRPr="00270C16" w14:paraId="1A30F45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D60874C"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2B3366F2" w14:textId="77777777" w:rsidR="00562CA5" w:rsidRPr="00A1115A" w:rsidRDefault="00562CA5" w:rsidP="00562CA5">
            <w:pPr>
              <w:pStyle w:val="TAC"/>
            </w:pPr>
          </w:p>
        </w:tc>
        <w:tc>
          <w:tcPr>
            <w:tcW w:w="631" w:type="dxa"/>
            <w:tcBorders>
              <w:left w:val="single" w:sz="4" w:space="0" w:color="auto"/>
              <w:right w:val="single" w:sz="4" w:space="0" w:color="auto"/>
            </w:tcBorders>
          </w:tcPr>
          <w:p w14:paraId="6E0120F6" w14:textId="77777777" w:rsidR="00562CA5" w:rsidRPr="00270C16" w:rsidRDefault="00562CA5" w:rsidP="00562CA5">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C5A6F69" w14:textId="77777777" w:rsidR="00562CA5" w:rsidRPr="00270C16" w:rsidRDefault="00562CA5" w:rsidP="00562CA5">
            <w:pPr>
              <w:pStyle w:val="TAC"/>
              <w:rPr>
                <w:rFonts w:eastAsia="宋体"/>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7470D44D"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78D80EA"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A975D0F"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BD9F04D" w14:textId="77777777" w:rsidR="00562CA5" w:rsidRPr="00270C16" w:rsidRDefault="00562CA5" w:rsidP="00562CA5">
            <w:pPr>
              <w:pStyle w:val="TAC"/>
              <w:rPr>
                <w:rFonts w:eastAsia="宋体"/>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2E48A86"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4A2F445"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A81E0BE"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397C585"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08159C2"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D5D242B"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29416468" w14:textId="77777777" w:rsidR="00562CA5" w:rsidRPr="00270C16"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5BB14"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2D6CB2D"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53D602E"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E9F8EAB" w14:textId="77777777" w:rsidR="00562CA5" w:rsidRPr="00270C16" w:rsidRDefault="00562CA5" w:rsidP="00562CA5">
            <w:pPr>
              <w:pStyle w:val="TAC"/>
              <w:rPr>
                <w:rFonts w:cs="Arial"/>
                <w:szCs w:val="18"/>
                <w:lang w:val="en-US" w:eastAsia="zh-CN"/>
              </w:rPr>
            </w:pPr>
          </w:p>
        </w:tc>
      </w:tr>
      <w:tr w:rsidR="00562CA5" w:rsidRPr="00270C16" w14:paraId="017A7E4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1971C2"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2E115E" w14:textId="77777777" w:rsidR="00562CA5" w:rsidRPr="00A1115A" w:rsidRDefault="00562CA5" w:rsidP="00562CA5">
            <w:pPr>
              <w:pStyle w:val="TAC"/>
            </w:pPr>
          </w:p>
        </w:tc>
        <w:tc>
          <w:tcPr>
            <w:tcW w:w="631" w:type="dxa"/>
            <w:tcBorders>
              <w:left w:val="single" w:sz="4" w:space="0" w:color="auto"/>
              <w:right w:val="single" w:sz="4" w:space="0" w:color="auto"/>
            </w:tcBorders>
          </w:tcPr>
          <w:p w14:paraId="1C5D2096" w14:textId="77777777" w:rsidR="00562CA5" w:rsidRPr="00270C16" w:rsidRDefault="00562CA5" w:rsidP="00562CA5">
            <w:pPr>
              <w:pStyle w:val="TAC"/>
            </w:pPr>
            <w:r>
              <w:rPr>
                <w:szCs w:val="18"/>
                <w:lang w:val="en-US" w:eastAsia="zh-CN"/>
              </w:rPr>
              <w:t>n78</w:t>
            </w:r>
          </w:p>
        </w:tc>
        <w:tc>
          <w:tcPr>
            <w:tcW w:w="9532" w:type="dxa"/>
            <w:gridSpan w:val="18"/>
            <w:tcBorders>
              <w:left w:val="single" w:sz="4" w:space="0" w:color="auto"/>
              <w:right w:val="single" w:sz="4" w:space="0" w:color="auto"/>
            </w:tcBorders>
          </w:tcPr>
          <w:p w14:paraId="3BB7E160" w14:textId="77777777" w:rsidR="00562CA5" w:rsidRPr="00270C16" w:rsidRDefault="00562CA5" w:rsidP="00562CA5">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84DF346" w14:textId="77777777" w:rsidR="00562CA5" w:rsidRPr="00270C16" w:rsidRDefault="00562CA5" w:rsidP="00562CA5">
            <w:pPr>
              <w:pStyle w:val="TAC"/>
              <w:rPr>
                <w:rFonts w:cs="Arial"/>
                <w:szCs w:val="18"/>
                <w:lang w:val="en-US" w:eastAsia="zh-CN"/>
              </w:rPr>
            </w:pPr>
          </w:p>
        </w:tc>
      </w:tr>
      <w:tr w:rsidR="00562CA5" w:rsidRPr="00270C16" w14:paraId="22416D2C"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4B25F6" w14:textId="77777777" w:rsidR="00562CA5" w:rsidRPr="00270C16" w:rsidRDefault="00562CA5" w:rsidP="00562CA5">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04FC22BE" w14:textId="77777777" w:rsidR="00562CA5" w:rsidRDefault="00562CA5" w:rsidP="00562CA5">
            <w:pPr>
              <w:pStyle w:val="TAC"/>
              <w:rPr>
                <w:szCs w:val="18"/>
                <w:lang w:eastAsia="zh-CN"/>
              </w:rPr>
            </w:pPr>
            <w:r>
              <w:rPr>
                <w:szCs w:val="18"/>
                <w:lang w:eastAsia="zh-CN"/>
              </w:rPr>
              <w:t>CA_n41A-n66A</w:t>
            </w:r>
          </w:p>
          <w:p w14:paraId="57CD7FD4" w14:textId="77777777" w:rsidR="00562CA5" w:rsidRDefault="00562CA5" w:rsidP="00562CA5">
            <w:pPr>
              <w:pStyle w:val="TAC"/>
              <w:rPr>
                <w:szCs w:val="18"/>
                <w:lang w:eastAsia="zh-CN"/>
              </w:rPr>
            </w:pPr>
            <w:r>
              <w:rPr>
                <w:szCs w:val="18"/>
                <w:lang w:eastAsia="zh-CN"/>
              </w:rPr>
              <w:t>CA_n41A-n78A</w:t>
            </w:r>
          </w:p>
          <w:p w14:paraId="01ADD9B0" w14:textId="77777777" w:rsidR="00562CA5" w:rsidRPr="00A1115A" w:rsidRDefault="00562CA5" w:rsidP="00562CA5">
            <w:pPr>
              <w:pStyle w:val="TAC"/>
            </w:pPr>
            <w:r>
              <w:rPr>
                <w:szCs w:val="18"/>
                <w:lang w:eastAsia="zh-CN"/>
              </w:rPr>
              <w:t>CA_n66A-n78A</w:t>
            </w:r>
          </w:p>
        </w:tc>
        <w:tc>
          <w:tcPr>
            <w:tcW w:w="631" w:type="dxa"/>
            <w:tcBorders>
              <w:left w:val="single" w:sz="4" w:space="0" w:color="auto"/>
              <w:right w:val="single" w:sz="4" w:space="0" w:color="auto"/>
            </w:tcBorders>
          </w:tcPr>
          <w:p w14:paraId="0584D71C" w14:textId="77777777" w:rsidR="00562CA5" w:rsidRPr="00270C16" w:rsidRDefault="00562CA5" w:rsidP="00562CA5">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3CFA0E"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51D45A"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84C531E"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31D7840"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C9AD444" w14:textId="77777777" w:rsidR="00562CA5" w:rsidRPr="00270C16" w:rsidRDefault="00562CA5" w:rsidP="00562CA5">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ACE0433"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C842504"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048CFA7A"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F71BCA4" w14:textId="77777777" w:rsidR="00562CA5" w:rsidRDefault="00562CA5" w:rsidP="00562CA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95E9A66" w14:textId="77777777" w:rsidR="00562CA5" w:rsidRPr="00270C16" w:rsidRDefault="00562CA5" w:rsidP="00562CA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D560515" w14:textId="77777777" w:rsidR="00562CA5" w:rsidRPr="00270C16" w:rsidRDefault="00562CA5" w:rsidP="00562CA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80DE226" w14:textId="77777777" w:rsidR="00562CA5" w:rsidRPr="00270C16" w:rsidRDefault="00562CA5" w:rsidP="00562CA5">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A9BED1" w14:textId="77777777" w:rsidR="00562CA5" w:rsidRPr="00270C16" w:rsidRDefault="00562CA5" w:rsidP="00562CA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60A5129" w14:textId="77777777" w:rsidR="00562CA5" w:rsidRPr="00270C16" w:rsidRDefault="00562CA5" w:rsidP="00562CA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4D867D7" w14:textId="77777777" w:rsidR="00562CA5" w:rsidRPr="00270C16" w:rsidRDefault="00562CA5" w:rsidP="00562CA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D1463B1" w14:textId="77777777" w:rsidR="00562CA5" w:rsidRPr="00270C16" w:rsidRDefault="00562CA5" w:rsidP="00562CA5">
            <w:pPr>
              <w:pStyle w:val="TAC"/>
              <w:rPr>
                <w:rFonts w:cs="Arial"/>
                <w:szCs w:val="18"/>
                <w:lang w:val="en-US" w:eastAsia="zh-CN"/>
              </w:rPr>
            </w:pPr>
            <w:r>
              <w:rPr>
                <w:lang w:val="en-US" w:eastAsia="zh-CN"/>
              </w:rPr>
              <w:t>0</w:t>
            </w:r>
          </w:p>
        </w:tc>
      </w:tr>
      <w:tr w:rsidR="00562CA5" w:rsidRPr="00270C16" w14:paraId="6A8A782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305EBBA"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553127FE" w14:textId="77777777" w:rsidR="00562CA5" w:rsidRPr="00A1115A" w:rsidRDefault="00562CA5" w:rsidP="00562CA5">
            <w:pPr>
              <w:pStyle w:val="TAC"/>
            </w:pPr>
          </w:p>
        </w:tc>
        <w:tc>
          <w:tcPr>
            <w:tcW w:w="631" w:type="dxa"/>
            <w:tcBorders>
              <w:left w:val="single" w:sz="4" w:space="0" w:color="auto"/>
              <w:right w:val="single" w:sz="4" w:space="0" w:color="auto"/>
            </w:tcBorders>
          </w:tcPr>
          <w:p w14:paraId="59D82AEA" w14:textId="77777777" w:rsidR="00562CA5" w:rsidRPr="00270C16" w:rsidRDefault="00562CA5" w:rsidP="00562CA5">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54F34592" w14:textId="77777777" w:rsidR="00562CA5" w:rsidRPr="00270C16" w:rsidRDefault="00562CA5" w:rsidP="00562CA5">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C0E7D4" w14:textId="77777777" w:rsidR="00562CA5" w:rsidRPr="00270C16" w:rsidRDefault="00562CA5" w:rsidP="00562CA5">
            <w:pPr>
              <w:pStyle w:val="TAC"/>
              <w:rPr>
                <w:rFonts w:cs="Arial"/>
                <w:szCs w:val="18"/>
                <w:lang w:val="en-US" w:eastAsia="zh-CN"/>
              </w:rPr>
            </w:pPr>
          </w:p>
        </w:tc>
      </w:tr>
      <w:tr w:rsidR="00562CA5" w:rsidRPr="00270C16" w14:paraId="008F5BD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3106C0"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CDCDAA1" w14:textId="77777777" w:rsidR="00562CA5" w:rsidRPr="00A1115A" w:rsidRDefault="00562CA5" w:rsidP="00562CA5">
            <w:pPr>
              <w:pStyle w:val="TAC"/>
            </w:pPr>
          </w:p>
        </w:tc>
        <w:tc>
          <w:tcPr>
            <w:tcW w:w="631" w:type="dxa"/>
            <w:tcBorders>
              <w:left w:val="single" w:sz="4" w:space="0" w:color="auto"/>
              <w:right w:val="single" w:sz="4" w:space="0" w:color="auto"/>
            </w:tcBorders>
          </w:tcPr>
          <w:p w14:paraId="7FBC1505" w14:textId="77777777" w:rsidR="00562CA5" w:rsidRPr="00270C16" w:rsidRDefault="00562CA5" w:rsidP="00562CA5">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D7F6C68"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6EBAE8" w14:textId="77777777" w:rsidR="00562CA5" w:rsidRPr="00270C16" w:rsidRDefault="00562CA5" w:rsidP="00562CA5">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52A20" w14:textId="77777777" w:rsidR="00562CA5" w:rsidRPr="00270C16" w:rsidRDefault="00562CA5" w:rsidP="00562CA5">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42DF148" w14:textId="77777777" w:rsidR="00562CA5" w:rsidRPr="00270C16" w:rsidRDefault="00562CA5" w:rsidP="00562CA5">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418E20F6" w14:textId="77777777" w:rsidR="00562CA5" w:rsidRPr="00270C16" w:rsidRDefault="00562CA5" w:rsidP="00562CA5">
            <w:pPr>
              <w:pStyle w:val="TAC"/>
              <w:rPr>
                <w:rFonts w:eastAsia="宋体"/>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49353FD" w14:textId="77777777" w:rsidR="00562CA5" w:rsidRPr="00270C16" w:rsidRDefault="00562CA5" w:rsidP="00562CA5">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9C37D" w14:textId="77777777" w:rsidR="00562CA5" w:rsidRDefault="00562CA5" w:rsidP="00562CA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89D5D30" w14:textId="77777777" w:rsidR="00562CA5" w:rsidRPr="00270C16" w:rsidRDefault="00562CA5" w:rsidP="00562CA5">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0CDEEA" w14:textId="77777777" w:rsidR="00562CA5"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D0A71B" w14:textId="77777777" w:rsidR="00562CA5" w:rsidRPr="00270C16" w:rsidRDefault="00562CA5" w:rsidP="00562CA5">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FA76018" w14:textId="77777777" w:rsidR="00562CA5" w:rsidRPr="00270C16" w:rsidRDefault="00562CA5" w:rsidP="00562CA5">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31E55C8" w14:textId="77777777" w:rsidR="00562CA5" w:rsidRPr="00270C16" w:rsidRDefault="00562CA5" w:rsidP="00562CA5">
            <w:pPr>
              <w:pStyle w:val="TAC"/>
              <w:rPr>
                <w:rFonts w:eastAsia="宋体"/>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DCDAF87" w14:textId="77777777" w:rsidR="00562CA5" w:rsidRPr="00270C16" w:rsidRDefault="00562CA5" w:rsidP="00562CA5">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6D387AA" w14:textId="77777777" w:rsidR="00562CA5" w:rsidRPr="00270C16" w:rsidRDefault="00562CA5" w:rsidP="00562CA5">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085262" w14:textId="77777777" w:rsidR="00562CA5" w:rsidRPr="00270C16" w:rsidRDefault="00562CA5" w:rsidP="00562CA5">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D5A56" w14:textId="77777777" w:rsidR="00562CA5" w:rsidRPr="00270C16" w:rsidRDefault="00562CA5" w:rsidP="00562CA5">
            <w:pPr>
              <w:pStyle w:val="TAC"/>
              <w:rPr>
                <w:rFonts w:cs="Arial"/>
                <w:szCs w:val="18"/>
                <w:lang w:val="en-US" w:eastAsia="zh-CN"/>
              </w:rPr>
            </w:pPr>
          </w:p>
        </w:tc>
      </w:tr>
      <w:tr w:rsidR="00562CA5" w:rsidRPr="00270C16" w14:paraId="61795BA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C28B8A" w14:textId="77777777" w:rsidR="00562CA5" w:rsidRPr="00270C16" w:rsidRDefault="00562CA5" w:rsidP="00562CA5">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06FF777" w14:textId="77777777" w:rsidR="00562CA5" w:rsidRDefault="00562CA5" w:rsidP="00562CA5">
            <w:pPr>
              <w:pStyle w:val="TAC"/>
              <w:rPr>
                <w:szCs w:val="18"/>
                <w:lang w:eastAsia="zh-CN"/>
              </w:rPr>
            </w:pPr>
            <w:r>
              <w:rPr>
                <w:szCs w:val="18"/>
                <w:lang w:eastAsia="zh-CN"/>
              </w:rPr>
              <w:t>CA_n41A-n66A</w:t>
            </w:r>
          </w:p>
          <w:p w14:paraId="22755667" w14:textId="77777777" w:rsidR="00562CA5" w:rsidRDefault="00562CA5" w:rsidP="00562CA5">
            <w:pPr>
              <w:pStyle w:val="TAC"/>
              <w:rPr>
                <w:szCs w:val="18"/>
                <w:lang w:eastAsia="zh-CN"/>
              </w:rPr>
            </w:pPr>
            <w:r>
              <w:rPr>
                <w:szCs w:val="18"/>
                <w:lang w:eastAsia="zh-CN"/>
              </w:rPr>
              <w:t>CA_n41A-n78A</w:t>
            </w:r>
          </w:p>
          <w:p w14:paraId="0A807833" w14:textId="77777777" w:rsidR="00562CA5" w:rsidRPr="00A1115A" w:rsidRDefault="00562CA5" w:rsidP="00562CA5">
            <w:pPr>
              <w:pStyle w:val="TAC"/>
            </w:pPr>
            <w:r>
              <w:rPr>
                <w:szCs w:val="18"/>
                <w:lang w:eastAsia="zh-CN"/>
              </w:rPr>
              <w:t>CA_n66A-n78A</w:t>
            </w:r>
          </w:p>
        </w:tc>
        <w:tc>
          <w:tcPr>
            <w:tcW w:w="631" w:type="dxa"/>
            <w:tcBorders>
              <w:left w:val="single" w:sz="4" w:space="0" w:color="auto"/>
              <w:right w:val="single" w:sz="4" w:space="0" w:color="auto"/>
            </w:tcBorders>
          </w:tcPr>
          <w:p w14:paraId="7D8FFAA4" w14:textId="77777777" w:rsidR="00562CA5" w:rsidRPr="00270C16" w:rsidRDefault="00562CA5" w:rsidP="00562CA5">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78F55AC" w14:textId="77777777" w:rsidR="00562CA5" w:rsidRPr="00270C16" w:rsidRDefault="00562CA5" w:rsidP="00562CA5">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D67721" w14:textId="77777777" w:rsidR="00562CA5" w:rsidRPr="00270C16" w:rsidRDefault="00562CA5" w:rsidP="00562CA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EA53069" w14:textId="77777777" w:rsidR="00562CA5" w:rsidRPr="00270C16" w:rsidRDefault="00562CA5" w:rsidP="00562CA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23F1D10" w14:textId="77777777" w:rsidR="00562CA5" w:rsidRPr="00270C16" w:rsidRDefault="00562CA5" w:rsidP="00562CA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A4ABE76" w14:textId="77777777" w:rsidR="00562CA5" w:rsidRPr="00270C16" w:rsidRDefault="00562CA5" w:rsidP="00562CA5">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07991EF" w14:textId="77777777" w:rsidR="00562CA5" w:rsidRPr="00270C16" w:rsidRDefault="00562CA5" w:rsidP="00562CA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2E021DD" w14:textId="77777777" w:rsidR="00562CA5" w:rsidRDefault="00562CA5" w:rsidP="00562CA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7B800349" w14:textId="77777777" w:rsidR="00562CA5" w:rsidRPr="00270C16" w:rsidRDefault="00562CA5" w:rsidP="00562CA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90AF151" w14:textId="77777777" w:rsidR="00562CA5" w:rsidRDefault="00562CA5" w:rsidP="00562CA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3D89C8C" w14:textId="77777777" w:rsidR="00562CA5" w:rsidRPr="00270C16" w:rsidRDefault="00562CA5" w:rsidP="00562CA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7FA84E6" w14:textId="77777777" w:rsidR="00562CA5" w:rsidRPr="00270C16" w:rsidRDefault="00562CA5" w:rsidP="00562CA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0C91D76" w14:textId="77777777" w:rsidR="00562CA5" w:rsidRPr="00270C16" w:rsidRDefault="00562CA5" w:rsidP="00562CA5">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7BEA4B" w14:textId="77777777" w:rsidR="00562CA5" w:rsidRPr="00270C16" w:rsidRDefault="00562CA5" w:rsidP="00562CA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2D82274" w14:textId="77777777" w:rsidR="00562CA5" w:rsidRPr="00270C16" w:rsidRDefault="00562CA5" w:rsidP="00562CA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8AE8DF7" w14:textId="77777777" w:rsidR="00562CA5" w:rsidRPr="00270C16" w:rsidRDefault="00562CA5" w:rsidP="00562CA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B88FDB1" w14:textId="77777777" w:rsidR="00562CA5" w:rsidRPr="00270C16" w:rsidRDefault="00562CA5" w:rsidP="00562CA5">
            <w:pPr>
              <w:pStyle w:val="TAC"/>
              <w:rPr>
                <w:rFonts w:cs="Arial"/>
                <w:szCs w:val="18"/>
                <w:lang w:val="en-US" w:eastAsia="zh-CN"/>
              </w:rPr>
            </w:pPr>
            <w:r>
              <w:rPr>
                <w:lang w:val="en-US" w:eastAsia="zh-CN"/>
              </w:rPr>
              <w:t>0</w:t>
            </w:r>
          </w:p>
        </w:tc>
      </w:tr>
      <w:tr w:rsidR="00562CA5" w:rsidRPr="00270C16" w14:paraId="2CD1D2F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7BDBBCF" w14:textId="77777777" w:rsidR="00562CA5" w:rsidRPr="00270C1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14DAB923" w14:textId="77777777" w:rsidR="00562CA5" w:rsidRPr="00A1115A" w:rsidRDefault="00562CA5" w:rsidP="00562CA5">
            <w:pPr>
              <w:pStyle w:val="TAC"/>
            </w:pPr>
          </w:p>
        </w:tc>
        <w:tc>
          <w:tcPr>
            <w:tcW w:w="631" w:type="dxa"/>
            <w:tcBorders>
              <w:left w:val="single" w:sz="4" w:space="0" w:color="auto"/>
              <w:right w:val="single" w:sz="4" w:space="0" w:color="auto"/>
            </w:tcBorders>
          </w:tcPr>
          <w:p w14:paraId="25FD2B63" w14:textId="77777777" w:rsidR="00562CA5" w:rsidRPr="00270C16" w:rsidRDefault="00562CA5" w:rsidP="00562CA5">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C764D3A" w14:textId="77777777" w:rsidR="00562CA5" w:rsidRPr="00270C16" w:rsidRDefault="00562CA5" w:rsidP="00562CA5">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17DA939" w14:textId="77777777" w:rsidR="00562CA5" w:rsidRPr="00270C16" w:rsidRDefault="00562CA5" w:rsidP="00562CA5">
            <w:pPr>
              <w:pStyle w:val="TAC"/>
              <w:rPr>
                <w:rFonts w:cs="Arial"/>
                <w:szCs w:val="18"/>
                <w:lang w:val="en-US" w:eastAsia="zh-CN"/>
              </w:rPr>
            </w:pPr>
          </w:p>
        </w:tc>
      </w:tr>
      <w:tr w:rsidR="00562CA5" w:rsidRPr="00270C16" w14:paraId="5A040A6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8013D" w14:textId="77777777" w:rsidR="00562CA5" w:rsidRPr="00270C1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A744605" w14:textId="77777777" w:rsidR="00562CA5" w:rsidRPr="00A1115A" w:rsidRDefault="00562CA5" w:rsidP="00562CA5">
            <w:pPr>
              <w:pStyle w:val="TAC"/>
            </w:pPr>
          </w:p>
        </w:tc>
        <w:tc>
          <w:tcPr>
            <w:tcW w:w="631" w:type="dxa"/>
            <w:tcBorders>
              <w:left w:val="single" w:sz="4" w:space="0" w:color="auto"/>
              <w:right w:val="single" w:sz="4" w:space="0" w:color="auto"/>
            </w:tcBorders>
          </w:tcPr>
          <w:p w14:paraId="69AF04E2" w14:textId="77777777" w:rsidR="00562CA5" w:rsidRPr="00270C16" w:rsidRDefault="00562CA5" w:rsidP="00562CA5">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7A5B2E7C" w14:textId="77777777" w:rsidR="00562CA5" w:rsidRPr="00270C16" w:rsidRDefault="00562CA5" w:rsidP="00562CA5">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71349D4" w14:textId="77777777" w:rsidR="00562CA5" w:rsidRPr="00270C16" w:rsidRDefault="00562CA5" w:rsidP="00562CA5">
            <w:pPr>
              <w:pStyle w:val="TAC"/>
              <w:rPr>
                <w:rFonts w:cs="Arial"/>
                <w:szCs w:val="18"/>
                <w:lang w:val="en-US" w:eastAsia="zh-CN"/>
              </w:rPr>
            </w:pPr>
          </w:p>
        </w:tc>
      </w:tr>
      <w:tr w:rsidR="00562CA5" w:rsidRPr="00270C16" w14:paraId="31795FBD"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0F0633" w14:textId="77777777" w:rsidR="00562CA5" w:rsidRPr="00270C16" w:rsidRDefault="00562CA5" w:rsidP="00562CA5">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36DC000" w14:textId="77777777" w:rsidR="00562CA5" w:rsidRPr="00A1115A" w:rsidRDefault="00562CA5" w:rsidP="00562CA5">
            <w:pPr>
              <w:pStyle w:val="TAC"/>
            </w:pPr>
            <w:r w:rsidRPr="00A1115A">
              <w:t>CA_n41A-n71A</w:t>
            </w:r>
          </w:p>
          <w:p w14:paraId="446B81F0" w14:textId="77777777" w:rsidR="00562CA5" w:rsidRPr="00A1115A" w:rsidRDefault="00562CA5" w:rsidP="00562CA5">
            <w:pPr>
              <w:pStyle w:val="TAC"/>
            </w:pPr>
            <w:r w:rsidRPr="00A1115A">
              <w:t>CA_n41A-n77A</w:t>
            </w:r>
          </w:p>
          <w:p w14:paraId="6B64A808" w14:textId="77777777" w:rsidR="00562CA5" w:rsidRPr="00270C16" w:rsidRDefault="00562CA5" w:rsidP="00562CA5">
            <w:pPr>
              <w:pStyle w:val="TAC"/>
              <w:rPr>
                <w:lang w:val="en-US" w:eastAsia="zh-CN"/>
              </w:rPr>
            </w:pPr>
            <w:r w:rsidRPr="00A1115A">
              <w:t>CA_n71A-n77A</w:t>
            </w:r>
          </w:p>
        </w:tc>
        <w:tc>
          <w:tcPr>
            <w:tcW w:w="631" w:type="dxa"/>
            <w:tcBorders>
              <w:left w:val="single" w:sz="4" w:space="0" w:color="auto"/>
              <w:right w:val="single" w:sz="4" w:space="0" w:color="auto"/>
            </w:tcBorders>
          </w:tcPr>
          <w:p w14:paraId="0F8F1E90" w14:textId="77777777" w:rsidR="00562CA5" w:rsidRPr="00270C16" w:rsidRDefault="00562CA5" w:rsidP="00562CA5">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944445"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0BC942" w14:textId="77777777" w:rsidR="00562CA5" w:rsidRPr="00270C16" w:rsidRDefault="00562CA5" w:rsidP="00562CA5">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34B9AE" w14:textId="77777777" w:rsidR="00562CA5" w:rsidRPr="00270C16" w:rsidRDefault="00562CA5" w:rsidP="00562CA5">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FC3F8D7" w14:textId="77777777" w:rsidR="00562CA5" w:rsidRPr="00270C16" w:rsidRDefault="00562CA5" w:rsidP="00562CA5">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C2E2587"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1626237" w14:textId="77777777" w:rsidR="00562CA5" w:rsidRPr="00270C16" w:rsidRDefault="00562CA5" w:rsidP="00562CA5">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5EBE5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BB8A15D" w14:textId="77777777" w:rsidR="00562CA5" w:rsidRPr="00270C16" w:rsidRDefault="00562CA5" w:rsidP="00562CA5">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134880"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FD11690" w14:textId="77777777" w:rsidR="00562CA5" w:rsidRPr="00270C16" w:rsidRDefault="00562CA5" w:rsidP="00562CA5">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B77C4" w14:textId="77777777" w:rsidR="00562CA5" w:rsidRPr="00270C16" w:rsidRDefault="00562CA5" w:rsidP="00562CA5">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70E71CC"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305F8C" w14:textId="77777777" w:rsidR="00562CA5" w:rsidRPr="00270C16" w:rsidRDefault="00562CA5" w:rsidP="00562CA5">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ACE5FCA" w14:textId="77777777" w:rsidR="00562CA5" w:rsidRPr="00270C16" w:rsidRDefault="00562CA5" w:rsidP="00562CA5">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A3DB1BC" w14:textId="77777777" w:rsidR="00562CA5" w:rsidRPr="00270C16" w:rsidRDefault="00562CA5" w:rsidP="00562CA5">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BD83BC1"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54B8ABD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85A9C9F"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3733C3"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BC99BED" w14:textId="77777777" w:rsidR="00562CA5" w:rsidRPr="007B66E9" w:rsidRDefault="00562CA5" w:rsidP="00562CA5">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06FB60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A61536" w14:textId="77777777" w:rsidR="00562CA5" w:rsidRPr="007B66E9" w:rsidRDefault="00562CA5" w:rsidP="00562CA5">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89216" w14:textId="77777777" w:rsidR="00562CA5" w:rsidRPr="007B66E9" w:rsidRDefault="00562CA5" w:rsidP="00562CA5">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904D3" w14:textId="77777777" w:rsidR="00562CA5" w:rsidRPr="007B66E9" w:rsidRDefault="00562CA5" w:rsidP="00562CA5">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21ADA49"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B34EEDF" w14:textId="77777777" w:rsidR="00562CA5" w:rsidRPr="007B66E9"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8BCBE5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BE028CB" w14:textId="77777777" w:rsidR="00562CA5" w:rsidRPr="007B66E9"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189A4E6"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887EB64" w14:textId="77777777" w:rsidR="00562CA5" w:rsidRPr="007B66E9"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15E1B04" w14:textId="77777777" w:rsidR="00562CA5" w:rsidRPr="007B66E9"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23F516D" w14:textId="77777777" w:rsidR="00562CA5" w:rsidRPr="007B66E9" w:rsidRDefault="00562CA5" w:rsidP="00562CA5">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3AECC" w14:textId="77777777" w:rsidR="00562CA5" w:rsidRPr="007B66E9"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2DF586AD" w14:textId="77777777" w:rsidR="00562CA5" w:rsidRPr="007B66E9"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F3C6807" w14:textId="77777777" w:rsidR="00562CA5" w:rsidRPr="007B66E9"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B6FA279" w14:textId="77777777" w:rsidR="00562CA5" w:rsidRPr="007B66E9" w:rsidRDefault="00562CA5" w:rsidP="00562CA5">
            <w:pPr>
              <w:pStyle w:val="TAC"/>
              <w:rPr>
                <w:lang w:val="en-US" w:eastAsia="zh-CN"/>
              </w:rPr>
            </w:pPr>
          </w:p>
        </w:tc>
      </w:tr>
      <w:tr w:rsidR="00562CA5" w:rsidRPr="00270C16" w14:paraId="69678AF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BA50D34"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5F86347"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75055708" w14:textId="77777777" w:rsidR="00562CA5" w:rsidRPr="007B66E9" w:rsidRDefault="00562CA5" w:rsidP="00562CA5">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8E8CF9B"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715755" w14:textId="77777777" w:rsidR="00562CA5" w:rsidRPr="007B66E9" w:rsidRDefault="00562CA5" w:rsidP="00562CA5">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328C" w14:textId="77777777" w:rsidR="00562CA5" w:rsidRPr="007B66E9" w:rsidRDefault="00562CA5" w:rsidP="00562CA5">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FD018" w14:textId="77777777" w:rsidR="00562CA5" w:rsidRPr="007B66E9" w:rsidRDefault="00562CA5" w:rsidP="00562CA5">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AAEFB2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5E5666C" w14:textId="77777777" w:rsidR="00562CA5" w:rsidRPr="007B66E9" w:rsidRDefault="00562CA5" w:rsidP="00562CA5">
            <w:pPr>
              <w:pStyle w:val="TAC"/>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972EF9"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EF1FC52" w14:textId="77777777" w:rsidR="00562CA5" w:rsidRPr="007B66E9" w:rsidRDefault="00562CA5" w:rsidP="00562CA5">
            <w:pPr>
              <w:pStyle w:val="TAC"/>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9A4EB"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3E877A8" w14:textId="77777777" w:rsidR="00562CA5" w:rsidRPr="007B66E9" w:rsidRDefault="00562CA5" w:rsidP="00562CA5">
            <w:pPr>
              <w:pStyle w:val="TAC"/>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4328EB" w14:textId="77777777" w:rsidR="00562CA5" w:rsidRPr="007B66E9" w:rsidRDefault="00562CA5" w:rsidP="00562CA5">
            <w:pPr>
              <w:pStyle w:val="TAC"/>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85A4C0" w14:textId="77777777" w:rsidR="00562CA5" w:rsidRPr="007B66E9" w:rsidRDefault="00562CA5" w:rsidP="00562CA5">
            <w:pPr>
              <w:pStyle w:val="TAC"/>
              <w:rPr>
                <w:rFonts w:eastAsia="宋体"/>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0E2A72" w14:textId="77777777" w:rsidR="00562CA5" w:rsidRPr="007B66E9" w:rsidRDefault="00562CA5" w:rsidP="00562CA5">
            <w:pPr>
              <w:pStyle w:val="TAC"/>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7F494E" w14:textId="77777777" w:rsidR="00562CA5" w:rsidRPr="007B66E9" w:rsidRDefault="00562CA5" w:rsidP="00562CA5">
            <w:pPr>
              <w:pStyle w:val="TAC"/>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C12C6" w14:textId="77777777" w:rsidR="00562CA5" w:rsidRPr="007B66E9" w:rsidRDefault="00562CA5" w:rsidP="00562CA5">
            <w:pPr>
              <w:pStyle w:val="TAC"/>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D8FCD0" w14:textId="77777777" w:rsidR="00562CA5" w:rsidRPr="007B66E9" w:rsidRDefault="00562CA5" w:rsidP="00562CA5">
            <w:pPr>
              <w:pStyle w:val="TAC"/>
              <w:rPr>
                <w:lang w:val="en-US" w:eastAsia="zh-CN"/>
              </w:rPr>
            </w:pPr>
          </w:p>
        </w:tc>
      </w:tr>
      <w:tr w:rsidR="00562CA5" w:rsidRPr="00270C16" w14:paraId="1C180574"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44AB936"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B02F27"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5F0D992C" w14:textId="77777777" w:rsidR="00562CA5" w:rsidRPr="00270C16" w:rsidRDefault="00562CA5" w:rsidP="00562CA5">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7BA1B0F"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ACD269" w14:textId="77777777" w:rsidR="00562CA5" w:rsidRPr="00270C16" w:rsidRDefault="00562CA5" w:rsidP="00562CA5">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610D651" w14:textId="77777777" w:rsidR="00562CA5" w:rsidRPr="00270C16" w:rsidRDefault="00562CA5" w:rsidP="00562CA5">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EFAC8E7" w14:textId="77777777" w:rsidR="00562CA5" w:rsidRPr="00270C16" w:rsidRDefault="00562CA5" w:rsidP="00562CA5">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65FA19D6"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6BE115D" w14:textId="77777777" w:rsidR="00562CA5" w:rsidRPr="00270C16" w:rsidRDefault="00562CA5" w:rsidP="00562CA5">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4AD08D6"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D38AA5E" w14:textId="77777777" w:rsidR="00562CA5" w:rsidRPr="00270C16" w:rsidRDefault="00562CA5" w:rsidP="00562CA5">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1ECD3EF"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8B2DFF" w14:textId="77777777" w:rsidR="00562CA5" w:rsidRPr="00270C16" w:rsidRDefault="00562CA5" w:rsidP="00562CA5">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777075FD" w14:textId="77777777" w:rsidR="00562CA5" w:rsidRPr="00270C16" w:rsidRDefault="00562CA5" w:rsidP="00562CA5">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06B6079"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60DBA6" w14:textId="77777777" w:rsidR="00562CA5" w:rsidRPr="00270C16" w:rsidRDefault="00562CA5" w:rsidP="00562CA5">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8D73309" w14:textId="77777777" w:rsidR="00562CA5" w:rsidRPr="00270C16" w:rsidRDefault="00562CA5" w:rsidP="00562CA5">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2CDE843" w14:textId="77777777" w:rsidR="00562CA5" w:rsidRPr="00270C16" w:rsidRDefault="00562CA5" w:rsidP="00562CA5">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60544641" w14:textId="77777777" w:rsidR="00562CA5" w:rsidRPr="00270C16" w:rsidRDefault="00562CA5" w:rsidP="00562CA5">
            <w:pPr>
              <w:pStyle w:val="TAC"/>
              <w:rPr>
                <w:rFonts w:cs="Arial"/>
                <w:szCs w:val="18"/>
                <w:lang w:val="en-US" w:eastAsia="zh-CN"/>
              </w:rPr>
            </w:pPr>
            <w:r w:rsidRPr="007B66E9">
              <w:rPr>
                <w:lang w:val="en-US" w:eastAsia="zh-CN"/>
              </w:rPr>
              <w:t>1</w:t>
            </w:r>
          </w:p>
        </w:tc>
      </w:tr>
      <w:tr w:rsidR="00562CA5" w:rsidRPr="00270C16" w14:paraId="00CB59A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09604D0"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64378F3"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1583F6DE" w14:textId="77777777" w:rsidR="00562CA5" w:rsidRPr="00270C16" w:rsidRDefault="00562CA5" w:rsidP="00562CA5">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2A26E68" w14:textId="77777777" w:rsidR="00562CA5" w:rsidRPr="00270C16" w:rsidRDefault="00562CA5" w:rsidP="00562CA5">
            <w:pPr>
              <w:pStyle w:val="TAC"/>
              <w:rPr>
                <w:rFonts w:eastAsia="宋体"/>
                <w:szCs w:val="18"/>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723166"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DD094"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782EC" w14:textId="77777777" w:rsidR="00562CA5" w:rsidRPr="00270C16" w:rsidRDefault="00562CA5" w:rsidP="00562CA5">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2868AAC"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E82DAC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D0ED1A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C8E3F66"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8230154"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1F69BC1" w14:textId="77777777" w:rsidR="00562CA5" w:rsidRPr="00270C1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CC20358" w14:textId="77777777" w:rsidR="00562CA5" w:rsidRPr="00270C1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2A0724B5" w14:textId="77777777" w:rsidR="00562CA5" w:rsidRPr="00270C1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6F17F025" w14:textId="77777777" w:rsidR="00562CA5" w:rsidRPr="00270C1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464A4B8" w14:textId="77777777" w:rsidR="00562CA5" w:rsidRPr="00270C1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40FE244" w14:textId="77777777" w:rsidR="00562CA5" w:rsidRPr="00270C1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067FFC1" w14:textId="77777777" w:rsidR="00562CA5" w:rsidRPr="00270C16" w:rsidRDefault="00562CA5" w:rsidP="00562CA5">
            <w:pPr>
              <w:pStyle w:val="TAC"/>
              <w:rPr>
                <w:rFonts w:cs="Arial"/>
                <w:szCs w:val="18"/>
                <w:lang w:val="en-US" w:eastAsia="zh-CN"/>
              </w:rPr>
            </w:pPr>
          </w:p>
        </w:tc>
      </w:tr>
      <w:tr w:rsidR="00562CA5" w:rsidRPr="00270C16" w14:paraId="31F6D65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BC4B3" w14:textId="77777777" w:rsidR="00562CA5" w:rsidRPr="00EE0290"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F5B6C2"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14710A82" w14:textId="77777777" w:rsidR="00562CA5" w:rsidRPr="00270C16" w:rsidRDefault="00562CA5" w:rsidP="00562CA5">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4FACC6BC"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510C44" w14:textId="77777777" w:rsidR="00562CA5" w:rsidRPr="00270C16" w:rsidRDefault="00562CA5" w:rsidP="00562CA5">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504ABE" w14:textId="77777777" w:rsidR="00562CA5" w:rsidRPr="00270C16" w:rsidRDefault="00562CA5" w:rsidP="00562CA5">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504426" w14:textId="77777777" w:rsidR="00562CA5" w:rsidRPr="00270C16" w:rsidRDefault="00562CA5" w:rsidP="00562CA5">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3533994" w14:textId="77777777" w:rsidR="00562CA5" w:rsidRPr="00270C16" w:rsidRDefault="00562CA5" w:rsidP="00562CA5">
            <w:pPr>
              <w:pStyle w:val="TAC"/>
              <w:rPr>
                <w:rFonts w:eastAsia="宋体"/>
                <w:szCs w:val="18"/>
                <w:lang w:val="en-US" w:eastAsia="zh-CN"/>
              </w:rPr>
            </w:pPr>
            <w:r w:rsidRPr="007B66E9">
              <w:rPr>
                <w:rFonts w:eastAsia="宋体"/>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AD49916" w14:textId="77777777" w:rsidR="00562CA5" w:rsidRPr="00270C16" w:rsidRDefault="00562CA5" w:rsidP="00562CA5">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1D548"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6600166" w14:textId="77777777" w:rsidR="00562CA5" w:rsidRPr="00270C16" w:rsidRDefault="00562CA5" w:rsidP="00562CA5">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28285"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2F5E157" w14:textId="77777777" w:rsidR="00562CA5" w:rsidRPr="00270C16" w:rsidRDefault="00562CA5" w:rsidP="00562CA5">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D282D9" w14:textId="77777777" w:rsidR="00562CA5" w:rsidRPr="00270C16" w:rsidRDefault="00562CA5" w:rsidP="00562CA5">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F29A2C" w14:textId="77777777" w:rsidR="00562CA5" w:rsidRPr="00270C16" w:rsidRDefault="00562CA5" w:rsidP="00562CA5">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114D92" w14:textId="77777777" w:rsidR="00562CA5" w:rsidRPr="00270C16" w:rsidRDefault="00562CA5" w:rsidP="00562CA5">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D9ADBB" w14:textId="77777777" w:rsidR="00562CA5" w:rsidRPr="00270C16" w:rsidRDefault="00562CA5" w:rsidP="00562CA5">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EADB04" w14:textId="77777777" w:rsidR="00562CA5" w:rsidRPr="00270C16" w:rsidRDefault="00562CA5" w:rsidP="00562CA5">
            <w:pPr>
              <w:pStyle w:val="TAC"/>
            </w:pPr>
            <w:r w:rsidRPr="007B66E9">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E0FA7F" w14:textId="77777777" w:rsidR="00562CA5" w:rsidRPr="00270C16" w:rsidRDefault="00562CA5" w:rsidP="00562CA5">
            <w:pPr>
              <w:pStyle w:val="TAC"/>
              <w:rPr>
                <w:rFonts w:cs="Arial"/>
                <w:szCs w:val="18"/>
                <w:lang w:val="en-US" w:eastAsia="zh-CN"/>
              </w:rPr>
            </w:pPr>
          </w:p>
        </w:tc>
      </w:tr>
      <w:tr w:rsidR="00562CA5" w:rsidRPr="00270C16" w14:paraId="32795E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8AB421" w14:textId="77777777" w:rsidR="00562CA5" w:rsidRPr="00EE0290" w:rsidRDefault="00562CA5" w:rsidP="00562CA5">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152D49FB" w14:textId="77777777" w:rsidR="00562CA5" w:rsidRPr="007B66E9" w:rsidRDefault="00562CA5" w:rsidP="00562CA5">
            <w:pPr>
              <w:pStyle w:val="TAC"/>
              <w:rPr>
                <w:rFonts w:cs="Arial"/>
              </w:rPr>
            </w:pPr>
            <w:r w:rsidRPr="007B66E9">
              <w:rPr>
                <w:rFonts w:cs="Arial"/>
              </w:rPr>
              <w:t>CA_n41A-n71A</w:t>
            </w:r>
          </w:p>
          <w:p w14:paraId="057BDC8E" w14:textId="77777777" w:rsidR="00562CA5" w:rsidRPr="007B66E9" w:rsidRDefault="00562CA5" w:rsidP="00562CA5">
            <w:pPr>
              <w:pStyle w:val="TAC"/>
              <w:rPr>
                <w:rFonts w:cs="Arial"/>
              </w:rPr>
            </w:pPr>
            <w:r w:rsidRPr="007B66E9">
              <w:rPr>
                <w:rFonts w:cs="Arial"/>
              </w:rPr>
              <w:t>CA_n41A-n77A</w:t>
            </w:r>
          </w:p>
          <w:p w14:paraId="7BC8FA2A" w14:textId="77777777" w:rsidR="00562CA5" w:rsidRDefault="00562CA5" w:rsidP="00562CA5">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8322181" w14:textId="77777777" w:rsidR="00562CA5" w:rsidRPr="00270C16" w:rsidRDefault="00562CA5" w:rsidP="00562CA5">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63C42A1"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D5027D" w14:textId="77777777" w:rsidR="00562CA5" w:rsidRPr="00270C16" w:rsidRDefault="00562CA5" w:rsidP="00562CA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6CD53BE" w14:textId="77777777" w:rsidR="00562CA5" w:rsidRPr="00270C16" w:rsidRDefault="00562CA5" w:rsidP="00562CA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E12942A" w14:textId="77777777" w:rsidR="00562CA5" w:rsidRPr="00270C16" w:rsidRDefault="00562CA5" w:rsidP="00562CA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9CAD7B6"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5C253C2" w14:textId="77777777" w:rsidR="00562CA5" w:rsidRPr="00270C16" w:rsidRDefault="00562CA5" w:rsidP="00562CA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B140FD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BB1A20C" w14:textId="77777777" w:rsidR="00562CA5" w:rsidRPr="00270C16" w:rsidRDefault="00562CA5" w:rsidP="00562CA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8A27D81"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CB57ADA" w14:textId="77777777" w:rsidR="00562CA5" w:rsidRPr="00270C16" w:rsidRDefault="00562CA5" w:rsidP="00562CA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936F7DA" w14:textId="77777777" w:rsidR="00562CA5" w:rsidRPr="00270C16" w:rsidRDefault="00562CA5" w:rsidP="00562CA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CCF4D60"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D813EC" w14:textId="77777777" w:rsidR="00562CA5" w:rsidRPr="00270C16" w:rsidRDefault="00562CA5" w:rsidP="00562CA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781197B" w14:textId="77777777" w:rsidR="00562CA5" w:rsidRPr="00270C16" w:rsidRDefault="00562CA5" w:rsidP="00562CA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EBB47DF" w14:textId="77777777" w:rsidR="00562CA5" w:rsidRPr="00270C16" w:rsidRDefault="00562CA5" w:rsidP="00562CA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1C0F4BB" w14:textId="77777777" w:rsidR="00562CA5" w:rsidRPr="00270C16" w:rsidRDefault="00562CA5" w:rsidP="00562CA5">
            <w:pPr>
              <w:pStyle w:val="TAC"/>
              <w:rPr>
                <w:rFonts w:cs="Arial"/>
                <w:szCs w:val="18"/>
                <w:lang w:val="en-US" w:eastAsia="zh-CN"/>
              </w:rPr>
            </w:pPr>
            <w:r w:rsidRPr="007B66E9">
              <w:rPr>
                <w:rFonts w:cs="Arial"/>
                <w:szCs w:val="18"/>
                <w:lang w:val="en-US" w:eastAsia="zh-CN"/>
              </w:rPr>
              <w:t>0</w:t>
            </w:r>
          </w:p>
        </w:tc>
      </w:tr>
      <w:tr w:rsidR="00562CA5" w:rsidRPr="00270C16" w14:paraId="1C18DA8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532349D"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2197175"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5226A3F" w14:textId="77777777" w:rsidR="00562CA5" w:rsidRPr="00270C16" w:rsidRDefault="00562CA5" w:rsidP="00562CA5">
            <w:pPr>
              <w:pStyle w:val="TAC"/>
            </w:pPr>
            <w:r w:rsidRPr="007B66E9">
              <w:rPr>
                <w:rFonts w:cs="Arial"/>
              </w:rPr>
              <w:t>n71</w:t>
            </w:r>
          </w:p>
        </w:tc>
        <w:tc>
          <w:tcPr>
            <w:tcW w:w="9532" w:type="dxa"/>
            <w:gridSpan w:val="18"/>
            <w:tcBorders>
              <w:left w:val="single" w:sz="4" w:space="0" w:color="auto"/>
              <w:right w:val="single" w:sz="4" w:space="0" w:color="auto"/>
            </w:tcBorders>
          </w:tcPr>
          <w:p w14:paraId="5452DD6F" w14:textId="77777777" w:rsidR="00562CA5" w:rsidRPr="00270C16" w:rsidRDefault="00562CA5" w:rsidP="00562CA5">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0A05D068" w14:textId="77777777" w:rsidR="00562CA5" w:rsidRPr="00270C16" w:rsidRDefault="00562CA5" w:rsidP="00562CA5">
            <w:pPr>
              <w:pStyle w:val="TAC"/>
              <w:rPr>
                <w:rFonts w:cs="Arial"/>
                <w:szCs w:val="18"/>
                <w:lang w:val="en-US" w:eastAsia="zh-CN"/>
              </w:rPr>
            </w:pPr>
          </w:p>
        </w:tc>
      </w:tr>
      <w:tr w:rsidR="00562CA5" w:rsidRPr="00270C16" w14:paraId="1AEF40C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846874" w14:textId="77777777" w:rsidR="00562CA5" w:rsidRPr="00EE0290"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A7E3D5"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2DDC5D57" w14:textId="77777777" w:rsidR="00562CA5" w:rsidRPr="00270C16" w:rsidRDefault="00562CA5" w:rsidP="00562CA5">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79F59477"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4D8C78" w14:textId="77777777" w:rsidR="00562CA5" w:rsidRPr="00270C16" w:rsidRDefault="00562CA5" w:rsidP="00562CA5">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12BF86" w14:textId="77777777" w:rsidR="00562CA5" w:rsidRPr="00270C16" w:rsidRDefault="00562CA5" w:rsidP="00562CA5">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4A28B0" w14:textId="77777777" w:rsidR="00562CA5" w:rsidRPr="00270C16" w:rsidRDefault="00562CA5" w:rsidP="00562CA5">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507937A" w14:textId="77777777" w:rsidR="00562CA5" w:rsidRPr="00270C16" w:rsidRDefault="00562CA5" w:rsidP="00562CA5">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EB167E2" w14:textId="77777777" w:rsidR="00562CA5" w:rsidRPr="00270C16" w:rsidRDefault="00562CA5" w:rsidP="00562CA5">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B3B7F"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95666DC" w14:textId="77777777" w:rsidR="00562CA5" w:rsidRPr="00270C16" w:rsidRDefault="00562CA5" w:rsidP="00562CA5">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4B2BB"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9397B3D" w14:textId="77777777" w:rsidR="00562CA5" w:rsidRPr="00270C16" w:rsidRDefault="00562CA5" w:rsidP="00562CA5">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399BB0" w14:textId="77777777" w:rsidR="00562CA5" w:rsidRPr="00270C16" w:rsidRDefault="00562CA5" w:rsidP="00562CA5">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16A88C"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CD534" w14:textId="77777777" w:rsidR="00562CA5" w:rsidRPr="00270C16" w:rsidRDefault="00562CA5" w:rsidP="00562CA5">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9C1DA1" w14:textId="77777777" w:rsidR="00562CA5" w:rsidRPr="00270C16" w:rsidRDefault="00562CA5" w:rsidP="00562CA5">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299F5A" w14:textId="77777777" w:rsidR="00562CA5" w:rsidRPr="00270C16" w:rsidRDefault="00562CA5" w:rsidP="00562CA5">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D30EE4" w14:textId="77777777" w:rsidR="00562CA5" w:rsidRPr="00270C16" w:rsidRDefault="00562CA5" w:rsidP="00562CA5">
            <w:pPr>
              <w:pStyle w:val="TAC"/>
              <w:rPr>
                <w:rFonts w:cs="Arial"/>
                <w:szCs w:val="18"/>
                <w:lang w:val="en-US" w:eastAsia="zh-CN"/>
              </w:rPr>
            </w:pPr>
          </w:p>
        </w:tc>
      </w:tr>
      <w:tr w:rsidR="00562CA5" w:rsidRPr="00270C16" w14:paraId="4F0AC96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79601F7" w14:textId="77777777" w:rsidR="00562CA5" w:rsidRPr="00EE0290" w:rsidRDefault="00562CA5" w:rsidP="00562CA5">
            <w:pPr>
              <w:pStyle w:val="TAC"/>
              <w:rPr>
                <w:szCs w:val="18"/>
                <w:lang w:val="en-US"/>
              </w:rPr>
            </w:pPr>
            <w:r w:rsidRPr="007B66E9">
              <w:rPr>
                <w:rFonts w:cs="Arial"/>
              </w:rPr>
              <w:lastRenderedPageBreak/>
              <w:t>CA_n41A-n71(2A)-n77A</w:t>
            </w:r>
          </w:p>
        </w:tc>
        <w:tc>
          <w:tcPr>
            <w:tcW w:w="1373" w:type="dxa"/>
            <w:tcBorders>
              <w:top w:val="nil"/>
              <w:left w:val="single" w:sz="4" w:space="0" w:color="auto"/>
              <w:bottom w:val="nil"/>
              <w:right w:val="single" w:sz="4" w:space="0" w:color="auto"/>
            </w:tcBorders>
            <w:shd w:val="clear" w:color="auto" w:fill="auto"/>
          </w:tcPr>
          <w:p w14:paraId="00D6467D" w14:textId="77777777" w:rsidR="00562CA5" w:rsidRPr="007B66E9" w:rsidRDefault="00562CA5" w:rsidP="00562CA5">
            <w:pPr>
              <w:pStyle w:val="TAC"/>
              <w:rPr>
                <w:rFonts w:cs="Arial"/>
              </w:rPr>
            </w:pPr>
            <w:r w:rsidRPr="007B66E9">
              <w:rPr>
                <w:rFonts w:cs="Arial"/>
              </w:rPr>
              <w:t>CA_n41A-n71A</w:t>
            </w:r>
          </w:p>
          <w:p w14:paraId="375AD026" w14:textId="77777777" w:rsidR="00562CA5" w:rsidRPr="007B66E9" w:rsidRDefault="00562CA5" w:rsidP="00562CA5">
            <w:pPr>
              <w:pStyle w:val="TAC"/>
              <w:rPr>
                <w:rFonts w:cs="Arial"/>
              </w:rPr>
            </w:pPr>
            <w:r w:rsidRPr="007B66E9">
              <w:rPr>
                <w:rFonts w:cs="Arial"/>
              </w:rPr>
              <w:t>CA_n41A-n77A</w:t>
            </w:r>
          </w:p>
          <w:p w14:paraId="31F01820" w14:textId="77777777" w:rsidR="00562CA5" w:rsidRDefault="00562CA5" w:rsidP="00562CA5">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2DA4C27" w14:textId="77777777" w:rsidR="00562CA5" w:rsidRPr="00270C16" w:rsidRDefault="00562CA5" w:rsidP="00562CA5">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BA86DC6"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883D91" w14:textId="77777777" w:rsidR="00562CA5" w:rsidRPr="00270C16" w:rsidRDefault="00562CA5" w:rsidP="00562CA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0AEA83D" w14:textId="77777777" w:rsidR="00562CA5" w:rsidRPr="00270C16" w:rsidRDefault="00562CA5" w:rsidP="00562CA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778E75A" w14:textId="77777777" w:rsidR="00562CA5" w:rsidRPr="00270C16" w:rsidRDefault="00562CA5" w:rsidP="00562CA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4505492"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8C9210F" w14:textId="77777777" w:rsidR="00562CA5" w:rsidRPr="00270C16" w:rsidRDefault="00562CA5" w:rsidP="00562CA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70602E1"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CA9680D" w14:textId="77777777" w:rsidR="00562CA5" w:rsidRPr="00270C16" w:rsidRDefault="00562CA5" w:rsidP="00562CA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A098D5E"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B813666" w14:textId="77777777" w:rsidR="00562CA5" w:rsidRPr="00270C16" w:rsidRDefault="00562CA5" w:rsidP="00562CA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710CC6E" w14:textId="77777777" w:rsidR="00562CA5" w:rsidRPr="00270C16" w:rsidRDefault="00562CA5" w:rsidP="00562CA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A7F8F06"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9EA4B5" w14:textId="77777777" w:rsidR="00562CA5" w:rsidRPr="00270C16" w:rsidRDefault="00562CA5" w:rsidP="00562CA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3219131" w14:textId="77777777" w:rsidR="00562CA5" w:rsidRPr="00270C16" w:rsidRDefault="00562CA5" w:rsidP="00562CA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9CBCBAE" w14:textId="77777777" w:rsidR="00562CA5" w:rsidRPr="00270C16" w:rsidRDefault="00562CA5" w:rsidP="00562CA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A51CBF9" w14:textId="77777777" w:rsidR="00562CA5" w:rsidRPr="00270C16" w:rsidRDefault="00562CA5" w:rsidP="00562CA5">
            <w:pPr>
              <w:pStyle w:val="TAC"/>
              <w:rPr>
                <w:rFonts w:cs="Arial"/>
                <w:szCs w:val="18"/>
                <w:lang w:val="en-US" w:eastAsia="zh-CN"/>
              </w:rPr>
            </w:pPr>
            <w:r w:rsidRPr="007B66E9">
              <w:rPr>
                <w:rFonts w:cs="Arial"/>
                <w:szCs w:val="18"/>
                <w:lang w:val="en-US" w:eastAsia="zh-CN"/>
              </w:rPr>
              <w:t>0</w:t>
            </w:r>
          </w:p>
        </w:tc>
      </w:tr>
      <w:tr w:rsidR="00562CA5" w:rsidRPr="00270C16" w14:paraId="26F889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BDC515F" w14:textId="77777777" w:rsidR="00562CA5" w:rsidRPr="00EE0290"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E2AA01F"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44DB3C8" w14:textId="77777777" w:rsidR="00562CA5" w:rsidRPr="00270C16" w:rsidRDefault="00562CA5" w:rsidP="00562CA5">
            <w:pPr>
              <w:pStyle w:val="TAC"/>
            </w:pPr>
            <w:r w:rsidRPr="007B66E9">
              <w:rPr>
                <w:rFonts w:cs="Arial"/>
              </w:rPr>
              <w:t>n71</w:t>
            </w:r>
          </w:p>
        </w:tc>
        <w:tc>
          <w:tcPr>
            <w:tcW w:w="9532" w:type="dxa"/>
            <w:gridSpan w:val="18"/>
            <w:tcBorders>
              <w:left w:val="single" w:sz="4" w:space="0" w:color="auto"/>
              <w:right w:val="single" w:sz="4" w:space="0" w:color="auto"/>
            </w:tcBorders>
          </w:tcPr>
          <w:p w14:paraId="73F6D67F" w14:textId="77777777" w:rsidR="00562CA5" w:rsidRPr="00270C16" w:rsidRDefault="00562CA5" w:rsidP="00562CA5">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F8FB3FB" w14:textId="77777777" w:rsidR="00562CA5" w:rsidRPr="00270C16" w:rsidRDefault="00562CA5" w:rsidP="00562CA5">
            <w:pPr>
              <w:pStyle w:val="TAC"/>
              <w:rPr>
                <w:rFonts w:cs="Arial"/>
                <w:szCs w:val="18"/>
                <w:lang w:val="en-US" w:eastAsia="zh-CN"/>
              </w:rPr>
            </w:pPr>
          </w:p>
        </w:tc>
      </w:tr>
      <w:tr w:rsidR="00562CA5" w:rsidRPr="00270C16" w14:paraId="5DA7F11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B0EAB7" w14:textId="77777777" w:rsidR="00562CA5" w:rsidRPr="00EE0290"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9292567" w14:textId="77777777" w:rsidR="00562CA5" w:rsidRDefault="00562CA5" w:rsidP="00562CA5">
            <w:pPr>
              <w:pStyle w:val="TAC"/>
              <w:rPr>
                <w:rFonts w:eastAsia="等线"/>
                <w:lang w:val="en-US" w:eastAsia="zh-CN"/>
              </w:rPr>
            </w:pPr>
          </w:p>
        </w:tc>
        <w:tc>
          <w:tcPr>
            <w:tcW w:w="631" w:type="dxa"/>
            <w:tcBorders>
              <w:left w:val="single" w:sz="4" w:space="0" w:color="auto"/>
              <w:right w:val="single" w:sz="4" w:space="0" w:color="auto"/>
            </w:tcBorders>
          </w:tcPr>
          <w:p w14:paraId="4A8CBFBA" w14:textId="77777777" w:rsidR="00562CA5" w:rsidRPr="00270C16" w:rsidRDefault="00562CA5" w:rsidP="00562CA5">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14A41E36"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27B6B6" w14:textId="77777777" w:rsidR="00562CA5" w:rsidRPr="00270C16" w:rsidRDefault="00562CA5" w:rsidP="00562CA5">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94DB1" w14:textId="77777777" w:rsidR="00562CA5" w:rsidRPr="00270C16" w:rsidRDefault="00562CA5" w:rsidP="00562CA5">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65698" w14:textId="77777777" w:rsidR="00562CA5" w:rsidRPr="00270C16" w:rsidRDefault="00562CA5" w:rsidP="00562CA5">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A74D026" w14:textId="77777777" w:rsidR="00562CA5" w:rsidRPr="00270C16" w:rsidRDefault="00562CA5" w:rsidP="00562CA5">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E620DDC" w14:textId="77777777" w:rsidR="00562CA5" w:rsidRPr="00270C16" w:rsidRDefault="00562CA5" w:rsidP="00562CA5">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BA726A"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5C3F68B" w14:textId="77777777" w:rsidR="00562CA5" w:rsidRPr="00270C16" w:rsidRDefault="00562CA5" w:rsidP="00562CA5">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D60885"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3118E83" w14:textId="77777777" w:rsidR="00562CA5" w:rsidRPr="00270C16" w:rsidRDefault="00562CA5" w:rsidP="00562CA5">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951A46" w14:textId="77777777" w:rsidR="00562CA5" w:rsidRPr="00270C16" w:rsidRDefault="00562CA5" w:rsidP="00562CA5">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DAB73" w14:textId="77777777" w:rsidR="00562CA5" w:rsidRPr="00270C16" w:rsidRDefault="00562CA5" w:rsidP="00562CA5">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472136" w14:textId="77777777" w:rsidR="00562CA5" w:rsidRPr="00270C16" w:rsidRDefault="00562CA5" w:rsidP="00562CA5">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D1E491" w14:textId="77777777" w:rsidR="00562CA5" w:rsidRPr="00270C16" w:rsidRDefault="00562CA5" w:rsidP="00562CA5">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3A613F" w14:textId="77777777" w:rsidR="00562CA5" w:rsidRPr="00270C16" w:rsidRDefault="00562CA5" w:rsidP="00562CA5">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B18E2B" w14:textId="77777777" w:rsidR="00562CA5" w:rsidRPr="00270C16" w:rsidRDefault="00562CA5" w:rsidP="00562CA5">
            <w:pPr>
              <w:pStyle w:val="TAC"/>
              <w:rPr>
                <w:rFonts w:cs="Arial"/>
                <w:szCs w:val="18"/>
                <w:lang w:val="en-US" w:eastAsia="zh-CN"/>
              </w:rPr>
            </w:pPr>
          </w:p>
        </w:tc>
      </w:tr>
      <w:tr w:rsidR="00562CA5" w:rsidRPr="00270C16" w14:paraId="22041202"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DA0283" w14:textId="77777777" w:rsidR="00562CA5" w:rsidRPr="00270C16" w:rsidRDefault="00562CA5" w:rsidP="00562CA5">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5C9F23AB" w14:textId="77777777" w:rsidR="00562CA5" w:rsidRDefault="00562CA5" w:rsidP="00562CA5">
            <w:pPr>
              <w:pStyle w:val="TAC"/>
              <w:rPr>
                <w:rFonts w:eastAsia="等线"/>
                <w:lang w:val="en-US" w:eastAsia="zh-CN"/>
              </w:rPr>
            </w:pPr>
            <w:r>
              <w:rPr>
                <w:rFonts w:eastAsia="等线"/>
                <w:lang w:val="en-US" w:eastAsia="zh-CN"/>
              </w:rPr>
              <w:t xml:space="preserve">CA_n41A-n71A </w:t>
            </w:r>
          </w:p>
          <w:p w14:paraId="60284D48" w14:textId="77777777" w:rsidR="00562CA5" w:rsidRDefault="00562CA5" w:rsidP="00562CA5">
            <w:pPr>
              <w:pStyle w:val="TAC"/>
              <w:rPr>
                <w:rFonts w:eastAsia="等线"/>
                <w:lang w:val="en-US" w:eastAsia="zh-CN"/>
              </w:rPr>
            </w:pPr>
            <w:r>
              <w:rPr>
                <w:rFonts w:eastAsia="等线"/>
                <w:lang w:val="en-US" w:eastAsia="zh-CN"/>
              </w:rPr>
              <w:t>CA_n41A-n77A</w:t>
            </w:r>
          </w:p>
          <w:p w14:paraId="0529AE28" w14:textId="77777777" w:rsidR="00562CA5" w:rsidRPr="00270C16" w:rsidRDefault="00562CA5" w:rsidP="00562CA5">
            <w:pPr>
              <w:pStyle w:val="TAC"/>
              <w:rPr>
                <w:lang w:val="en-US" w:eastAsia="zh-CN"/>
              </w:rPr>
            </w:pPr>
            <w:r>
              <w:rPr>
                <w:rFonts w:eastAsia="等线"/>
                <w:lang w:val="en-US" w:eastAsia="zh-CN"/>
              </w:rPr>
              <w:t>CA_n71A-n77A</w:t>
            </w:r>
          </w:p>
        </w:tc>
        <w:tc>
          <w:tcPr>
            <w:tcW w:w="631" w:type="dxa"/>
            <w:tcBorders>
              <w:top w:val="single" w:sz="4" w:space="0" w:color="auto"/>
              <w:left w:val="single" w:sz="4" w:space="0" w:color="auto"/>
              <w:right w:val="single" w:sz="4" w:space="0" w:color="auto"/>
            </w:tcBorders>
          </w:tcPr>
          <w:p w14:paraId="2B0AF6B2" w14:textId="77777777" w:rsidR="00562CA5" w:rsidRPr="00270C16" w:rsidRDefault="00562CA5" w:rsidP="00562CA5">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EA6CD0D"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154304" w14:textId="77777777" w:rsidR="00562CA5" w:rsidRPr="00270C16" w:rsidRDefault="00562CA5" w:rsidP="00562CA5">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B8BB63" w14:textId="77777777" w:rsidR="00562CA5" w:rsidRPr="00270C16" w:rsidRDefault="00562CA5" w:rsidP="00562CA5">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F96AA7" w14:textId="77777777" w:rsidR="00562CA5" w:rsidRPr="00270C16" w:rsidRDefault="00562CA5" w:rsidP="00562CA5">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A7D7084" w14:textId="77777777" w:rsidR="00562CA5" w:rsidRPr="00270C16" w:rsidRDefault="00562CA5" w:rsidP="00562CA5">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9526EDE" w14:textId="77777777" w:rsidR="00562CA5" w:rsidRPr="00270C16" w:rsidRDefault="00562CA5" w:rsidP="00562CA5">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73F83E" w14:textId="77777777" w:rsidR="00562CA5" w:rsidRPr="00270C1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E0721D7" w14:textId="77777777" w:rsidR="00562CA5" w:rsidRPr="00270C16" w:rsidRDefault="00562CA5" w:rsidP="00562CA5">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2A9FB3E" w14:textId="77777777" w:rsidR="00562CA5" w:rsidRPr="00270C1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E182D9A" w14:textId="77777777" w:rsidR="00562CA5" w:rsidRPr="00270C16" w:rsidRDefault="00562CA5" w:rsidP="00562CA5">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9A29A4" w14:textId="77777777" w:rsidR="00562CA5" w:rsidRPr="00270C16" w:rsidRDefault="00562CA5" w:rsidP="00562CA5">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3C3100" w14:textId="77777777" w:rsidR="00562CA5" w:rsidRPr="00270C16" w:rsidRDefault="00562CA5" w:rsidP="00562CA5">
            <w:pPr>
              <w:pStyle w:val="TAC"/>
              <w:rPr>
                <w:rFonts w:eastAsia="宋体"/>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1309E3A" w14:textId="77777777" w:rsidR="00562CA5" w:rsidRPr="00270C16" w:rsidRDefault="00562CA5" w:rsidP="00562CA5">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32C6A6" w14:textId="77777777" w:rsidR="00562CA5" w:rsidRPr="00270C16" w:rsidRDefault="00562CA5" w:rsidP="00562CA5">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FBB542" w14:textId="77777777" w:rsidR="00562CA5" w:rsidRPr="00270C16" w:rsidRDefault="00562CA5" w:rsidP="00562CA5">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A6579F1"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52DF1B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338928"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218061"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7D46A93B" w14:textId="77777777" w:rsidR="00562CA5" w:rsidRPr="00270C16" w:rsidRDefault="00562CA5" w:rsidP="00562CA5">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AD72BC8" w14:textId="77777777" w:rsidR="00562CA5" w:rsidRPr="00270C16" w:rsidRDefault="00562CA5" w:rsidP="00562CA5">
            <w:pPr>
              <w:pStyle w:val="TAC"/>
              <w:rPr>
                <w:rFonts w:eastAsia="宋体"/>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B75386" w14:textId="77777777" w:rsidR="00562CA5" w:rsidRPr="00270C16" w:rsidRDefault="00562CA5" w:rsidP="00562CA5">
            <w:pPr>
              <w:pStyle w:val="TAC"/>
              <w:rPr>
                <w:rFonts w:eastAsia="宋体"/>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C1A8A" w14:textId="77777777" w:rsidR="00562CA5" w:rsidRPr="00270C16" w:rsidRDefault="00562CA5" w:rsidP="00562CA5">
            <w:pPr>
              <w:pStyle w:val="TAC"/>
              <w:rPr>
                <w:rFonts w:eastAsia="宋体"/>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2F854" w14:textId="77777777" w:rsidR="00562CA5" w:rsidRPr="00270C16" w:rsidRDefault="00562CA5" w:rsidP="00562CA5">
            <w:pPr>
              <w:pStyle w:val="TAC"/>
              <w:rPr>
                <w:rFonts w:eastAsia="宋体"/>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D59F9"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D18CC9"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2C11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5EFBC"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4AE69F"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7E4E2F"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A348C"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E9FAC"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1067E6"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E90EF"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BB0B60"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B02096" w14:textId="77777777" w:rsidR="00562CA5" w:rsidRPr="00270C16" w:rsidRDefault="00562CA5" w:rsidP="00562CA5">
            <w:pPr>
              <w:pStyle w:val="TAC"/>
              <w:rPr>
                <w:lang w:val="en-US" w:eastAsia="zh-CN"/>
              </w:rPr>
            </w:pPr>
          </w:p>
        </w:tc>
      </w:tr>
      <w:tr w:rsidR="00562CA5" w:rsidRPr="00270C16" w14:paraId="6C280640"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0CE23"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30F4C6"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522B2486" w14:textId="77777777" w:rsidR="00562CA5" w:rsidRPr="00270C16" w:rsidRDefault="00562CA5" w:rsidP="00562CA5">
            <w:pPr>
              <w:pStyle w:val="TAC"/>
              <w:rPr>
                <w:rFonts w:eastAsia="宋体"/>
                <w:szCs w:val="18"/>
                <w:lang w:val="en-US" w:eastAsia="zh-CN"/>
              </w:rPr>
            </w:pPr>
            <w:r w:rsidRPr="00270C16">
              <w:t>n77</w:t>
            </w:r>
          </w:p>
        </w:tc>
        <w:tc>
          <w:tcPr>
            <w:tcW w:w="9532" w:type="dxa"/>
            <w:gridSpan w:val="18"/>
            <w:tcBorders>
              <w:left w:val="single" w:sz="4" w:space="0" w:color="auto"/>
              <w:right w:val="single" w:sz="4" w:space="0" w:color="auto"/>
            </w:tcBorders>
          </w:tcPr>
          <w:p w14:paraId="5C25054A" w14:textId="77777777" w:rsidR="00562CA5" w:rsidRPr="00270C16" w:rsidRDefault="00562CA5" w:rsidP="00562CA5">
            <w:pPr>
              <w:pStyle w:val="TAC"/>
              <w:rPr>
                <w:rFonts w:eastAsia="宋体"/>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8D535" w14:textId="77777777" w:rsidR="00562CA5" w:rsidRPr="00270C16" w:rsidRDefault="00562CA5" w:rsidP="00562CA5">
            <w:pPr>
              <w:pStyle w:val="TAC"/>
              <w:rPr>
                <w:lang w:val="en-US" w:eastAsia="zh-CN"/>
              </w:rPr>
            </w:pPr>
          </w:p>
        </w:tc>
      </w:tr>
      <w:tr w:rsidR="00562CA5" w:rsidRPr="00270C16" w14:paraId="00AE2FC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84C7B3" w14:textId="77777777" w:rsidR="00562CA5" w:rsidRPr="00270C16" w:rsidRDefault="00562CA5" w:rsidP="00562CA5">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3EEE0102" w14:textId="77777777" w:rsidR="00562CA5" w:rsidRPr="00A1115A" w:rsidRDefault="00562CA5" w:rsidP="00562CA5">
            <w:pPr>
              <w:pStyle w:val="TAC"/>
            </w:pPr>
            <w:r w:rsidRPr="00A1115A">
              <w:t>CA_n41A-n71A</w:t>
            </w:r>
          </w:p>
          <w:p w14:paraId="4BA9818B" w14:textId="77777777" w:rsidR="00562CA5" w:rsidRPr="00A1115A" w:rsidRDefault="00562CA5" w:rsidP="00562CA5">
            <w:pPr>
              <w:pStyle w:val="TAC"/>
            </w:pPr>
            <w:r w:rsidRPr="00A1115A">
              <w:t>CA_n41A-n77A</w:t>
            </w:r>
          </w:p>
          <w:p w14:paraId="40DB86D7" w14:textId="77777777" w:rsidR="00562CA5" w:rsidRPr="00270C16" w:rsidRDefault="00562CA5" w:rsidP="00562CA5">
            <w:pPr>
              <w:pStyle w:val="TAC"/>
              <w:rPr>
                <w:lang w:val="en-US" w:eastAsia="zh-CN"/>
              </w:rPr>
            </w:pPr>
            <w:r w:rsidRPr="00A1115A">
              <w:t>CA_n71A-n77A</w:t>
            </w:r>
          </w:p>
        </w:tc>
        <w:tc>
          <w:tcPr>
            <w:tcW w:w="631" w:type="dxa"/>
            <w:tcBorders>
              <w:left w:val="single" w:sz="4" w:space="0" w:color="auto"/>
              <w:right w:val="single" w:sz="4" w:space="0" w:color="auto"/>
            </w:tcBorders>
          </w:tcPr>
          <w:p w14:paraId="40D0BBAD"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22BC9FF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951581D"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4533825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56B6D3D"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54A7A60"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4545A98A" w14:textId="77777777" w:rsidR="00562CA5" w:rsidRPr="00270C16" w:rsidRDefault="00562CA5" w:rsidP="00562CA5">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C85E5E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D2AA4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DB8FA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22F16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3E04C"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10A251"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FEE0C"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F60F"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B8406"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F4CD92"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F2962"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63A285"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5E7CFE"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DEA5A"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43C84"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D241CF" w14:textId="77777777" w:rsidR="00562CA5" w:rsidRPr="00270C16" w:rsidRDefault="00562CA5" w:rsidP="00562CA5">
            <w:pPr>
              <w:pStyle w:val="TAC"/>
              <w:rPr>
                <w:lang w:val="en-US" w:eastAsia="zh-CN"/>
              </w:rPr>
            </w:pPr>
          </w:p>
        </w:tc>
      </w:tr>
      <w:tr w:rsidR="00562CA5" w:rsidRPr="00270C16" w14:paraId="3BEC818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1BD270"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65118B"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325EC8D4"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94B43DB"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771667"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A3525A"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AED8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6718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D8DE5"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898C31"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D4134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F3B48E"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25C71"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811F0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F8644"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1E9FD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E5E8D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22911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2516E7" w14:textId="77777777" w:rsidR="00562CA5" w:rsidRPr="00270C16" w:rsidRDefault="00562CA5" w:rsidP="00562CA5">
            <w:pPr>
              <w:pStyle w:val="TAC"/>
              <w:rPr>
                <w:lang w:val="en-US" w:eastAsia="zh-CN"/>
              </w:rPr>
            </w:pPr>
          </w:p>
        </w:tc>
      </w:tr>
      <w:tr w:rsidR="00562CA5" w:rsidRPr="00270C16" w14:paraId="08B8C73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3320D0" w14:textId="77777777" w:rsidR="00562CA5" w:rsidRPr="00270C16" w:rsidRDefault="00562CA5" w:rsidP="00562CA5">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737ED1E8" w14:textId="77777777" w:rsidR="00562CA5" w:rsidRDefault="00562CA5" w:rsidP="00562CA5">
            <w:pPr>
              <w:pStyle w:val="TAC"/>
            </w:pPr>
            <w:r w:rsidRPr="00A1115A">
              <w:t>CA_41C</w:t>
            </w:r>
          </w:p>
          <w:p w14:paraId="6347A558" w14:textId="77777777" w:rsidR="00562CA5" w:rsidRPr="00A1115A" w:rsidRDefault="00562CA5" w:rsidP="00562CA5">
            <w:pPr>
              <w:pStyle w:val="TAC"/>
            </w:pPr>
            <w:r w:rsidRPr="00A1115A">
              <w:t>CA_n41A-n71A</w:t>
            </w:r>
          </w:p>
          <w:p w14:paraId="4E9F08BE" w14:textId="77777777" w:rsidR="00562CA5" w:rsidRPr="00A1115A" w:rsidRDefault="00562CA5" w:rsidP="00562CA5">
            <w:pPr>
              <w:pStyle w:val="TAC"/>
            </w:pPr>
            <w:r w:rsidRPr="00A1115A">
              <w:t>CA_n41A-n77A</w:t>
            </w:r>
          </w:p>
          <w:p w14:paraId="461F50D1" w14:textId="77777777" w:rsidR="00562CA5" w:rsidRPr="00270C16" w:rsidRDefault="00562CA5" w:rsidP="00562CA5">
            <w:pPr>
              <w:pStyle w:val="TAC"/>
              <w:rPr>
                <w:lang w:val="en-US" w:eastAsia="zh-CN"/>
              </w:rPr>
            </w:pPr>
            <w:r w:rsidRPr="00A1115A">
              <w:t>CA_n71A-n77A</w:t>
            </w:r>
          </w:p>
        </w:tc>
        <w:tc>
          <w:tcPr>
            <w:tcW w:w="631" w:type="dxa"/>
            <w:tcBorders>
              <w:left w:val="single" w:sz="4" w:space="0" w:color="auto"/>
              <w:right w:val="single" w:sz="4" w:space="0" w:color="auto"/>
            </w:tcBorders>
          </w:tcPr>
          <w:p w14:paraId="3A6C3C11" w14:textId="77777777" w:rsidR="00562CA5" w:rsidRPr="00270C16" w:rsidRDefault="00562CA5" w:rsidP="00562CA5">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65491F5B" w14:textId="77777777" w:rsidR="00562CA5" w:rsidRPr="00270C16" w:rsidRDefault="00562CA5" w:rsidP="00562CA5">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144D554" w14:textId="77777777" w:rsidR="00562CA5" w:rsidRPr="00270C16" w:rsidRDefault="00562CA5" w:rsidP="00562CA5">
            <w:pPr>
              <w:pStyle w:val="TAC"/>
              <w:rPr>
                <w:lang w:val="en-US" w:eastAsia="zh-CN"/>
              </w:rPr>
            </w:pPr>
            <w:r w:rsidRPr="00270C16">
              <w:rPr>
                <w:rFonts w:cs="Arial"/>
                <w:szCs w:val="18"/>
                <w:lang w:val="en-US" w:eastAsia="zh-CN"/>
              </w:rPr>
              <w:t>0</w:t>
            </w:r>
          </w:p>
        </w:tc>
      </w:tr>
      <w:tr w:rsidR="00562CA5" w:rsidRPr="00270C16" w14:paraId="2973395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3C05331" w14:textId="77777777" w:rsidR="00562CA5" w:rsidRPr="00270C16" w:rsidRDefault="00562CA5" w:rsidP="00562CA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4444515"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7A1B1F00" w14:textId="77777777" w:rsidR="00562CA5" w:rsidRPr="00270C16" w:rsidRDefault="00562CA5" w:rsidP="00562CA5">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7D81443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2431D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985F1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49969"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E2C68" w14:textId="77777777" w:rsidR="00562CA5" w:rsidRPr="00270C16" w:rsidRDefault="00562CA5" w:rsidP="00562CA5">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3A74C3"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E34A8"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6E660"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0C671"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9C785" w14:textId="77777777" w:rsidR="00562CA5" w:rsidRPr="00270C16" w:rsidRDefault="00562CA5" w:rsidP="00562CA5">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3DDD" w14:textId="77777777" w:rsidR="00562CA5" w:rsidRPr="00270C16" w:rsidRDefault="00562CA5" w:rsidP="00562CA5">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A2D91" w14:textId="77777777" w:rsidR="00562CA5" w:rsidRPr="00270C16" w:rsidRDefault="00562CA5" w:rsidP="00562CA5">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32C4E8" w14:textId="77777777" w:rsidR="00562CA5" w:rsidRPr="00270C16" w:rsidRDefault="00562CA5" w:rsidP="00562CA5">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B8B8" w14:textId="77777777" w:rsidR="00562CA5" w:rsidRPr="00270C16" w:rsidRDefault="00562CA5" w:rsidP="00562CA5">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934CC6" w14:textId="77777777" w:rsidR="00562CA5" w:rsidRPr="00270C16" w:rsidRDefault="00562CA5" w:rsidP="00562CA5">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F5315B" w14:textId="77777777" w:rsidR="00562CA5" w:rsidRPr="00270C16" w:rsidRDefault="00562CA5" w:rsidP="00562CA5">
            <w:pPr>
              <w:pStyle w:val="TAC"/>
              <w:rPr>
                <w:lang w:val="en-US" w:eastAsia="zh-CN"/>
              </w:rPr>
            </w:pPr>
          </w:p>
        </w:tc>
      </w:tr>
      <w:tr w:rsidR="00562CA5" w:rsidRPr="00270C16" w14:paraId="59AF749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B8ACF" w14:textId="77777777" w:rsidR="00562CA5" w:rsidRPr="00270C16" w:rsidRDefault="00562CA5" w:rsidP="00562CA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B8F69F" w14:textId="77777777" w:rsidR="00562CA5" w:rsidRPr="00270C16" w:rsidRDefault="00562CA5" w:rsidP="00562CA5">
            <w:pPr>
              <w:pStyle w:val="TAC"/>
              <w:rPr>
                <w:lang w:val="en-US" w:eastAsia="zh-CN"/>
              </w:rPr>
            </w:pPr>
          </w:p>
        </w:tc>
        <w:tc>
          <w:tcPr>
            <w:tcW w:w="631" w:type="dxa"/>
            <w:tcBorders>
              <w:left w:val="single" w:sz="4" w:space="0" w:color="auto"/>
              <w:right w:val="single" w:sz="4" w:space="0" w:color="auto"/>
            </w:tcBorders>
          </w:tcPr>
          <w:p w14:paraId="0EDA2049" w14:textId="77777777" w:rsidR="00562CA5" w:rsidRPr="00270C16" w:rsidRDefault="00562CA5" w:rsidP="00562CA5">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11540FF" w14:textId="77777777" w:rsidR="00562CA5" w:rsidRPr="00270C16" w:rsidRDefault="00562CA5" w:rsidP="00562CA5">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6B647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AA77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73F78"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AC41F"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2B7D3"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62D5F8" w14:textId="77777777" w:rsidR="00562CA5" w:rsidRPr="00270C16" w:rsidRDefault="00562CA5" w:rsidP="00562CA5">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76D66"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ECDEE3" w14:textId="77777777" w:rsidR="00562CA5" w:rsidRPr="00270C16" w:rsidRDefault="00562CA5" w:rsidP="00562CA5">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2F759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C00F5C"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19F18B"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545962"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F5D00D"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3B7F8E" w14:textId="77777777" w:rsidR="00562CA5" w:rsidRPr="00270C16" w:rsidRDefault="00562CA5" w:rsidP="00562CA5">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9935BD" w14:textId="77777777" w:rsidR="00562CA5" w:rsidRPr="00270C16" w:rsidRDefault="00562CA5" w:rsidP="00562CA5">
            <w:pPr>
              <w:pStyle w:val="TAC"/>
              <w:rPr>
                <w:lang w:val="en-US" w:eastAsia="zh-CN"/>
              </w:rPr>
            </w:pPr>
          </w:p>
        </w:tc>
      </w:tr>
      <w:tr w:rsidR="00562CA5" w:rsidRPr="00EF55B6" w14:paraId="6234B603"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B19ACE3" w14:textId="77777777" w:rsidR="00562CA5" w:rsidRPr="00EF55B6" w:rsidRDefault="00562CA5" w:rsidP="00562CA5">
            <w:pPr>
              <w:pStyle w:val="TAC"/>
            </w:pPr>
            <w:r w:rsidRPr="00781DBF">
              <w:rPr>
                <w:rFonts w:eastAsia="等线"/>
                <w:lang w:val="en-US"/>
              </w:rPr>
              <w:t>CA_n</w:t>
            </w:r>
            <w:r>
              <w:rPr>
                <w:rFonts w:eastAsia="等线"/>
                <w:lang w:val="en-US"/>
              </w:rPr>
              <w:t>41A-n71A-n78</w:t>
            </w:r>
            <w:r w:rsidRPr="00781DBF">
              <w:rPr>
                <w:rFonts w:eastAsia="等线"/>
                <w:lang w:val="en-US"/>
              </w:rPr>
              <w:t>A</w:t>
            </w:r>
          </w:p>
        </w:tc>
        <w:tc>
          <w:tcPr>
            <w:tcW w:w="1373" w:type="dxa"/>
            <w:tcBorders>
              <w:left w:val="single" w:sz="4" w:space="0" w:color="auto"/>
              <w:bottom w:val="nil"/>
              <w:right w:val="single" w:sz="4" w:space="0" w:color="auto"/>
            </w:tcBorders>
            <w:shd w:val="clear" w:color="auto" w:fill="auto"/>
          </w:tcPr>
          <w:p w14:paraId="630A51FC" w14:textId="77777777" w:rsidR="00562CA5" w:rsidRDefault="00562CA5" w:rsidP="00562CA5">
            <w:pPr>
              <w:pStyle w:val="TAC"/>
              <w:rPr>
                <w:szCs w:val="18"/>
                <w:lang w:eastAsia="zh-CN"/>
              </w:rPr>
            </w:pPr>
            <w:r>
              <w:rPr>
                <w:szCs w:val="18"/>
                <w:lang w:eastAsia="zh-CN"/>
              </w:rPr>
              <w:t>CA_n41A-n71A</w:t>
            </w:r>
          </w:p>
          <w:p w14:paraId="1DF8225E" w14:textId="77777777" w:rsidR="00562CA5" w:rsidRDefault="00562CA5" w:rsidP="00562CA5">
            <w:pPr>
              <w:pStyle w:val="TAC"/>
              <w:rPr>
                <w:szCs w:val="18"/>
                <w:lang w:eastAsia="zh-CN"/>
              </w:rPr>
            </w:pPr>
            <w:r>
              <w:rPr>
                <w:szCs w:val="18"/>
                <w:lang w:eastAsia="zh-CN"/>
              </w:rPr>
              <w:t>CA_n41A-n78A</w:t>
            </w:r>
          </w:p>
          <w:p w14:paraId="534B2040" w14:textId="77777777" w:rsidR="00562CA5" w:rsidRPr="00EF55B6" w:rsidRDefault="00562CA5" w:rsidP="00562CA5">
            <w:pPr>
              <w:pStyle w:val="TAC"/>
            </w:pPr>
            <w:r>
              <w:rPr>
                <w:szCs w:val="18"/>
                <w:lang w:eastAsia="zh-CN"/>
              </w:rPr>
              <w:t>CA_n71A-n78A</w:t>
            </w:r>
          </w:p>
        </w:tc>
        <w:tc>
          <w:tcPr>
            <w:tcW w:w="631" w:type="dxa"/>
            <w:tcBorders>
              <w:left w:val="single" w:sz="4" w:space="0" w:color="auto"/>
              <w:right w:val="single" w:sz="4" w:space="0" w:color="auto"/>
            </w:tcBorders>
          </w:tcPr>
          <w:p w14:paraId="0421289F" w14:textId="77777777" w:rsidR="00562CA5" w:rsidRPr="00EF55B6" w:rsidRDefault="00562CA5" w:rsidP="00562CA5">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20086C" w14:textId="77777777" w:rsidR="00562CA5" w:rsidRPr="00EF55B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2EFD499"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BBE8B7"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DBAD7D"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B7BBD"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9E6C7A4" w14:textId="77777777" w:rsidR="00562CA5" w:rsidRPr="00EF55B6" w:rsidRDefault="00562CA5" w:rsidP="00562CA5">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85D172" w14:textId="77777777" w:rsidR="00562CA5" w:rsidRPr="00685C85" w:rsidRDefault="00562CA5" w:rsidP="00562CA5">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0C76D" w14:textId="77777777" w:rsidR="00562CA5" w:rsidRPr="00EF55B6" w:rsidRDefault="00562CA5" w:rsidP="00562CA5">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AF5F3E" w14:textId="77777777" w:rsidR="00562CA5" w:rsidRDefault="00562CA5" w:rsidP="00562CA5">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E57B4E" w14:textId="77777777" w:rsidR="00562CA5" w:rsidRPr="00EF55B6" w:rsidRDefault="00562CA5" w:rsidP="00562CA5">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3B83881" w14:textId="77777777" w:rsidR="00562CA5" w:rsidRPr="00EF55B6" w:rsidRDefault="00562CA5" w:rsidP="00562CA5">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D5C662F" w14:textId="77777777" w:rsidR="00562CA5" w:rsidRPr="00EF55B6" w:rsidRDefault="00562CA5" w:rsidP="00562CA5">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C8F130" w14:textId="77777777" w:rsidR="00562CA5" w:rsidRPr="00EF55B6" w:rsidRDefault="00562CA5" w:rsidP="00562CA5">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D9AFA7" w14:textId="77777777" w:rsidR="00562CA5" w:rsidRPr="00EF55B6" w:rsidRDefault="00562CA5" w:rsidP="00562CA5">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1348532" w14:textId="77777777" w:rsidR="00562CA5" w:rsidRPr="00EF55B6" w:rsidRDefault="00562CA5" w:rsidP="00562CA5">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56E67574" w14:textId="77777777" w:rsidR="00562CA5" w:rsidRPr="00E907AF" w:rsidRDefault="00562CA5" w:rsidP="00562CA5">
            <w:pPr>
              <w:pStyle w:val="TAC"/>
              <w:rPr>
                <w:lang w:val="en-US" w:eastAsia="zh-CN"/>
              </w:rPr>
            </w:pPr>
            <w:r w:rsidRPr="00E907AF">
              <w:rPr>
                <w:lang w:val="en-US" w:eastAsia="zh-CN"/>
              </w:rPr>
              <w:t>0</w:t>
            </w:r>
          </w:p>
        </w:tc>
      </w:tr>
      <w:tr w:rsidR="00562CA5" w:rsidRPr="00EF55B6" w14:paraId="655D7CAB"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B377259"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392A9155" w14:textId="77777777" w:rsidR="00562CA5" w:rsidRPr="00EF55B6" w:rsidRDefault="00562CA5" w:rsidP="00562CA5">
            <w:pPr>
              <w:pStyle w:val="TAC"/>
            </w:pPr>
          </w:p>
        </w:tc>
        <w:tc>
          <w:tcPr>
            <w:tcW w:w="631" w:type="dxa"/>
            <w:tcBorders>
              <w:left w:val="single" w:sz="4" w:space="0" w:color="auto"/>
              <w:right w:val="single" w:sz="4" w:space="0" w:color="auto"/>
            </w:tcBorders>
          </w:tcPr>
          <w:p w14:paraId="31162AEB" w14:textId="77777777" w:rsidR="00562CA5" w:rsidRPr="00EF55B6" w:rsidRDefault="00562CA5" w:rsidP="00562CA5">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A794653" w14:textId="77777777" w:rsidR="00562CA5" w:rsidRPr="00EF55B6" w:rsidRDefault="00562CA5" w:rsidP="00562CA5">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BA688"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809B14"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A28C8"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B4451"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8C8B217"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664EDF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9097C0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BE94429"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E8A446"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DF2E0E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9ABD995"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0C72224"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2757FF7"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0BB0C1C"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2CC5ECC" w14:textId="77777777" w:rsidR="00562CA5" w:rsidRPr="00E907AF" w:rsidRDefault="00562CA5" w:rsidP="00562CA5">
            <w:pPr>
              <w:pStyle w:val="TAC"/>
              <w:rPr>
                <w:lang w:val="en-US" w:eastAsia="zh-CN"/>
              </w:rPr>
            </w:pPr>
          </w:p>
        </w:tc>
      </w:tr>
      <w:tr w:rsidR="00562CA5" w:rsidRPr="00EF55B6" w14:paraId="64E2D61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848DAD"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E3C12B8" w14:textId="77777777" w:rsidR="00562CA5" w:rsidRPr="00EF55B6" w:rsidRDefault="00562CA5" w:rsidP="00562CA5">
            <w:pPr>
              <w:pStyle w:val="TAC"/>
            </w:pPr>
          </w:p>
        </w:tc>
        <w:tc>
          <w:tcPr>
            <w:tcW w:w="631" w:type="dxa"/>
            <w:tcBorders>
              <w:left w:val="single" w:sz="4" w:space="0" w:color="auto"/>
              <w:right w:val="single" w:sz="4" w:space="0" w:color="auto"/>
            </w:tcBorders>
          </w:tcPr>
          <w:p w14:paraId="71A6F3C2" w14:textId="77777777" w:rsidR="00562CA5" w:rsidRPr="00EF55B6" w:rsidRDefault="00562CA5" w:rsidP="00562CA5">
            <w:pPr>
              <w:pStyle w:val="TAC"/>
            </w:pPr>
            <w:r w:rsidRPr="004A5225">
              <w:rPr>
                <w:rFonts w:eastAsia="等线"/>
                <w:lang w:val="en-US" w:eastAsia="zh-CN"/>
              </w:rPr>
              <w:t>n7</w:t>
            </w:r>
            <w:r>
              <w:rPr>
                <w:rFonts w:eastAsia="等线"/>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CE24E4B" w14:textId="77777777" w:rsidR="00562CA5" w:rsidRPr="00EF55B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0E24D9F"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C86CFC"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9B713"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1035D" w14:textId="77777777" w:rsidR="00562CA5" w:rsidRPr="00EF55B6" w:rsidRDefault="00562CA5" w:rsidP="00562CA5">
            <w:pPr>
              <w:pStyle w:val="TAC"/>
            </w:pPr>
            <w:r w:rsidRPr="00685C85">
              <w:rPr>
                <w:rFonts w:eastAsia="等线"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AEED7" w14:textId="77777777" w:rsidR="00562CA5" w:rsidRPr="00EF55B6" w:rsidRDefault="00562CA5" w:rsidP="00562CA5">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999B48" w14:textId="77777777" w:rsidR="00562CA5" w:rsidRPr="00685C85" w:rsidRDefault="00562CA5" w:rsidP="00562CA5">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E6BF38" w14:textId="77777777" w:rsidR="00562CA5" w:rsidRPr="00EF55B6" w:rsidRDefault="00562CA5" w:rsidP="00562CA5">
            <w:pPr>
              <w:pStyle w:val="TAC"/>
            </w:pPr>
            <w:r w:rsidRPr="00685C85">
              <w:rPr>
                <w:rFonts w:eastAsia="等线"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42ABAE" w14:textId="77777777" w:rsidR="00562CA5" w:rsidRPr="00685C85" w:rsidRDefault="00562CA5" w:rsidP="00562CA5">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0DEA6" w14:textId="77777777" w:rsidR="00562CA5" w:rsidRPr="00EF55B6" w:rsidRDefault="00562CA5" w:rsidP="00562CA5">
            <w:pPr>
              <w:pStyle w:val="TAC"/>
            </w:pPr>
            <w:r w:rsidRPr="00685C85">
              <w:rPr>
                <w:rFonts w:eastAsia="等线"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2A2EC4" w14:textId="77777777" w:rsidR="00562CA5" w:rsidRPr="00EF55B6" w:rsidRDefault="00562CA5" w:rsidP="00562CA5">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350F258" w14:textId="77777777" w:rsidR="00562CA5" w:rsidRPr="00EF55B6" w:rsidRDefault="00562CA5" w:rsidP="00562CA5">
            <w:pPr>
              <w:pStyle w:val="TAC"/>
            </w:pPr>
            <w:r>
              <w:rPr>
                <w:rFonts w:eastAsia="等线"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6DC4FB" w14:textId="77777777" w:rsidR="00562CA5" w:rsidRPr="00EF55B6" w:rsidRDefault="00562CA5" w:rsidP="00562CA5">
            <w:pPr>
              <w:pStyle w:val="TAC"/>
            </w:pPr>
            <w:r>
              <w:rPr>
                <w:rFonts w:eastAsia="等线"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2A8EB3" w14:textId="77777777" w:rsidR="00562CA5" w:rsidRPr="00EF55B6" w:rsidRDefault="00562CA5" w:rsidP="00562CA5">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147BD" w14:textId="77777777" w:rsidR="00562CA5" w:rsidRPr="00EF55B6" w:rsidRDefault="00562CA5" w:rsidP="00562CA5">
            <w:pPr>
              <w:pStyle w:val="TAC"/>
            </w:pPr>
            <w:r>
              <w:rPr>
                <w:rFonts w:eastAsia="等线" w:hint="eastAsia"/>
                <w:szCs w:val="18"/>
                <w:lang w:val="en-US" w:eastAsia="zh-CN"/>
              </w:rPr>
              <w:t>1</w:t>
            </w:r>
            <w:r>
              <w:rPr>
                <w:rFonts w:eastAsia="等线"/>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19E7EB" w14:textId="77777777" w:rsidR="00562CA5" w:rsidRPr="00E907AF" w:rsidRDefault="00562CA5" w:rsidP="00562CA5">
            <w:pPr>
              <w:pStyle w:val="TAC"/>
              <w:rPr>
                <w:lang w:val="en-US" w:eastAsia="zh-CN"/>
              </w:rPr>
            </w:pPr>
          </w:p>
        </w:tc>
      </w:tr>
      <w:tr w:rsidR="00562CA5" w:rsidRPr="007820FE" w14:paraId="15837970"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6D3B571D" w14:textId="77777777" w:rsidR="00562CA5" w:rsidRPr="00EF55B6" w:rsidRDefault="00562CA5" w:rsidP="00562CA5">
            <w:pPr>
              <w:pStyle w:val="TAC"/>
              <w:rPr>
                <w:lang w:eastAsia="zh-CN"/>
              </w:rPr>
            </w:pPr>
            <w:r w:rsidRPr="00781DBF">
              <w:rPr>
                <w:rFonts w:eastAsia="等线"/>
                <w:lang w:val="en-US"/>
              </w:rPr>
              <w:lastRenderedPageBreak/>
              <w:t>CA_n</w:t>
            </w:r>
            <w:r>
              <w:rPr>
                <w:rFonts w:eastAsia="等线"/>
                <w:lang w:val="en-US"/>
              </w:rPr>
              <w:t>41A-n71A-n78</w:t>
            </w:r>
            <w:r>
              <w:rPr>
                <w:rFonts w:eastAsia="等线"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889E6ED" w14:textId="77777777" w:rsidR="00562CA5" w:rsidRDefault="00562CA5" w:rsidP="00562CA5">
            <w:pPr>
              <w:pStyle w:val="TAC"/>
              <w:rPr>
                <w:szCs w:val="18"/>
                <w:lang w:eastAsia="zh-CN"/>
              </w:rPr>
            </w:pPr>
            <w:r>
              <w:rPr>
                <w:szCs w:val="18"/>
                <w:lang w:eastAsia="zh-CN"/>
              </w:rPr>
              <w:t>CA_n41A-n71A</w:t>
            </w:r>
          </w:p>
          <w:p w14:paraId="7D6CE171" w14:textId="77777777" w:rsidR="00562CA5" w:rsidRDefault="00562CA5" w:rsidP="00562CA5">
            <w:pPr>
              <w:pStyle w:val="TAC"/>
              <w:rPr>
                <w:szCs w:val="18"/>
                <w:lang w:eastAsia="zh-CN"/>
              </w:rPr>
            </w:pPr>
            <w:r>
              <w:rPr>
                <w:szCs w:val="18"/>
                <w:lang w:eastAsia="zh-CN"/>
              </w:rPr>
              <w:t>CA_n41A-n78A</w:t>
            </w:r>
          </w:p>
          <w:p w14:paraId="5511B9F7" w14:textId="77777777" w:rsidR="00562CA5" w:rsidRPr="00EF55B6" w:rsidRDefault="00562CA5" w:rsidP="00562CA5">
            <w:pPr>
              <w:pStyle w:val="TAC"/>
            </w:pPr>
            <w:r>
              <w:rPr>
                <w:szCs w:val="18"/>
                <w:lang w:eastAsia="zh-CN"/>
              </w:rPr>
              <w:t>CA_n71A-n78A</w:t>
            </w:r>
          </w:p>
        </w:tc>
        <w:tc>
          <w:tcPr>
            <w:tcW w:w="631" w:type="dxa"/>
            <w:tcBorders>
              <w:left w:val="single" w:sz="4" w:space="0" w:color="auto"/>
              <w:right w:val="single" w:sz="4" w:space="0" w:color="auto"/>
            </w:tcBorders>
          </w:tcPr>
          <w:p w14:paraId="241813C5" w14:textId="77777777" w:rsidR="00562CA5" w:rsidRPr="00EF55B6" w:rsidRDefault="00562CA5" w:rsidP="00562CA5">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ABB3AA4" w14:textId="77777777" w:rsidR="00562CA5" w:rsidRPr="00EF55B6"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BC589C3"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42ABB2"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1ABCB"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88CAC"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0697B1F" w14:textId="77777777" w:rsidR="00562CA5" w:rsidRPr="00EF55B6" w:rsidRDefault="00562CA5" w:rsidP="00562CA5">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A54FE5" w14:textId="77777777" w:rsidR="00562CA5" w:rsidRPr="00685C85" w:rsidRDefault="00562CA5" w:rsidP="00562CA5">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6D2F0" w14:textId="77777777" w:rsidR="00562CA5" w:rsidRPr="00EF55B6" w:rsidRDefault="00562CA5" w:rsidP="00562CA5">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073DB9" w14:textId="77777777" w:rsidR="00562CA5" w:rsidRDefault="00562CA5" w:rsidP="00562CA5">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7917D" w14:textId="77777777" w:rsidR="00562CA5" w:rsidRPr="00EF55B6" w:rsidRDefault="00562CA5" w:rsidP="00562CA5">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F5337C" w14:textId="77777777" w:rsidR="00562CA5" w:rsidRPr="00EF55B6" w:rsidRDefault="00562CA5" w:rsidP="00562CA5">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EC51C66" w14:textId="77777777" w:rsidR="00562CA5" w:rsidRPr="00EF55B6" w:rsidRDefault="00562CA5" w:rsidP="00562CA5">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DF54BC" w14:textId="77777777" w:rsidR="00562CA5" w:rsidRPr="00EF55B6" w:rsidRDefault="00562CA5" w:rsidP="00562CA5">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4C2AEC6" w14:textId="77777777" w:rsidR="00562CA5" w:rsidRPr="00EF55B6" w:rsidRDefault="00562CA5" w:rsidP="00562CA5">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B7D326" w14:textId="77777777" w:rsidR="00562CA5" w:rsidRPr="00EF55B6" w:rsidRDefault="00562CA5" w:rsidP="00562CA5">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762C1DE3" w14:textId="77777777" w:rsidR="00562CA5" w:rsidRPr="007820FE" w:rsidRDefault="00562CA5" w:rsidP="00562CA5">
            <w:pPr>
              <w:pStyle w:val="TAC"/>
              <w:rPr>
                <w:lang w:val="en-US" w:eastAsia="zh-CN"/>
              </w:rPr>
            </w:pPr>
            <w:r w:rsidRPr="007820FE">
              <w:rPr>
                <w:lang w:val="en-US" w:eastAsia="zh-CN"/>
              </w:rPr>
              <w:t>0</w:t>
            </w:r>
          </w:p>
        </w:tc>
      </w:tr>
      <w:tr w:rsidR="00562CA5" w:rsidRPr="007820FE" w14:paraId="23D0F19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FD68DC9"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tcPr>
          <w:p w14:paraId="150A3888" w14:textId="77777777" w:rsidR="00562CA5" w:rsidRPr="00EF55B6" w:rsidRDefault="00562CA5" w:rsidP="00562CA5">
            <w:pPr>
              <w:pStyle w:val="TAC"/>
            </w:pPr>
          </w:p>
        </w:tc>
        <w:tc>
          <w:tcPr>
            <w:tcW w:w="631" w:type="dxa"/>
            <w:tcBorders>
              <w:left w:val="single" w:sz="4" w:space="0" w:color="auto"/>
              <w:right w:val="single" w:sz="4" w:space="0" w:color="auto"/>
            </w:tcBorders>
          </w:tcPr>
          <w:p w14:paraId="44276B15" w14:textId="77777777" w:rsidR="00562CA5" w:rsidRPr="00EF55B6" w:rsidRDefault="00562CA5" w:rsidP="00562CA5">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743EEE1" w14:textId="77777777" w:rsidR="00562CA5" w:rsidRPr="00EF55B6" w:rsidRDefault="00562CA5" w:rsidP="00562CA5">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FF6F1" w14:textId="77777777" w:rsidR="00562CA5" w:rsidRPr="00EF55B6" w:rsidRDefault="00562CA5" w:rsidP="00562CA5">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216725" w14:textId="77777777" w:rsidR="00562CA5" w:rsidRPr="00EF55B6" w:rsidRDefault="00562CA5" w:rsidP="00562CA5">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7EF05A" w14:textId="77777777" w:rsidR="00562CA5" w:rsidRPr="00EF55B6" w:rsidRDefault="00562CA5" w:rsidP="00562CA5">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7748E"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7B9F267A"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3940DA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1DDB3B1"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1433ADC"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B35CE2E"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5A33BDC2"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E03AFD8"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E7DA851"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5AF03C3"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63055F6"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75E9D9B" w14:textId="77777777" w:rsidR="00562CA5" w:rsidRPr="007820FE" w:rsidRDefault="00562CA5" w:rsidP="00562CA5">
            <w:pPr>
              <w:pStyle w:val="TAC"/>
              <w:rPr>
                <w:lang w:val="en-US" w:eastAsia="zh-CN"/>
              </w:rPr>
            </w:pPr>
          </w:p>
        </w:tc>
      </w:tr>
      <w:tr w:rsidR="00562CA5" w:rsidRPr="007820FE" w14:paraId="2993A73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D1F79E"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F152B3D" w14:textId="77777777" w:rsidR="00562CA5" w:rsidRPr="00EF55B6" w:rsidRDefault="00562CA5" w:rsidP="00562CA5">
            <w:pPr>
              <w:pStyle w:val="TAC"/>
            </w:pPr>
          </w:p>
        </w:tc>
        <w:tc>
          <w:tcPr>
            <w:tcW w:w="631" w:type="dxa"/>
            <w:tcBorders>
              <w:left w:val="single" w:sz="4" w:space="0" w:color="auto"/>
              <w:right w:val="single" w:sz="4" w:space="0" w:color="auto"/>
            </w:tcBorders>
          </w:tcPr>
          <w:p w14:paraId="3A287789" w14:textId="77777777" w:rsidR="00562CA5" w:rsidRPr="00EF55B6" w:rsidRDefault="00562CA5" w:rsidP="00562CA5">
            <w:pPr>
              <w:pStyle w:val="TAC"/>
            </w:pPr>
            <w:r w:rsidRPr="004A5225">
              <w:rPr>
                <w:rFonts w:eastAsia="等线"/>
                <w:lang w:val="en-US" w:eastAsia="zh-CN"/>
              </w:rPr>
              <w:t>n7</w:t>
            </w:r>
            <w:r>
              <w:rPr>
                <w:rFonts w:eastAsia="等线"/>
                <w:lang w:val="en-US" w:eastAsia="zh-CN"/>
              </w:rPr>
              <w:t>8</w:t>
            </w:r>
          </w:p>
        </w:tc>
        <w:tc>
          <w:tcPr>
            <w:tcW w:w="9532" w:type="dxa"/>
            <w:gridSpan w:val="18"/>
            <w:tcBorders>
              <w:left w:val="single" w:sz="4" w:space="0" w:color="auto"/>
              <w:right w:val="single" w:sz="4" w:space="0" w:color="auto"/>
            </w:tcBorders>
          </w:tcPr>
          <w:p w14:paraId="3D7E9B56" w14:textId="77777777" w:rsidR="00562CA5" w:rsidRPr="00EF55B6" w:rsidRDefault="00562CA5" w:rsidP="00562CA5">
            <w:pPr>
              <w:pStyle w:val="TAC"/>
            </w:pPr>
            <w:r>
              <w:rPr>
                <w:rFonts w:eastAsia="等线"/>
                <w:szCs w:val="18"/>
                <w:lang w:val="en-US" w:eastAsia="zh-CN"/>
              </w:rPr>
              <w:t>See CA_n78</w:t>
            </w:r>
            <w:r w:rsidRPr="001C310C">
              <w:rPr>
                <w:rFonts w:eastAsia="等线"/>
                <w:szCs w:val="18"/>
                <w:lang w:val="en-US" w:eastAsia="zh-CN"/>
              </w:rPr>
              <w:t>(</w:t>
            </w:r>
            <w:r>
              <w:rPr>
                <w:rFonts w:eastAsia="等线"/>
                <w:szCs w:val="18"/>
                <w:lang w:val="en-US" w:eastAsia="zh-CN"/>
              </w:rPr>
              <w:t>2A) Bandwidth Combination Set 2</w:t>
            </w:r>
            <w:r w:rsidRPr="001C310C">
              <w:rPr>
                <w:rFonts w:eastAsia="等线"/>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D1A008B" w14:textId="77777777" w:rsidR="00562CA5" w:rsidRPr="007820FE" w:rsidRDefault="00562CA5" w:rsidP="00562CA5">
            <w:pPr>
              <w:pStyle w:val="TAC"/>
              <w:rPr>
                <w:lang w:val="en-US" w:eastAsia="zh-CN"/>
              </w:rPr>
            </w:pPr>
          </w:p>
        </w:tc>
      </w:tr>
      <w:tr w:rsidR="00562CA5" w:rsidRPr="00EF55B6" w14:paraId="35AD23C3"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2082D734" w14:textId="77777777" w:rsidR="00562CA5" w:rsidRPr="00BC4DA6" w:rsidRDefault="00562CA5" w:rsidP="00562CA5">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686A0C9"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05D31005"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D1A50DC"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59CAE83"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6DF9FF9"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C08D8C3"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A70B1B8"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05EA381"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09B36688"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2711AA4"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817D801"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5C64A59"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31F03B5"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7DE2C9F"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1627898"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9B95F32"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785E44C"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693F700"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65778819" w14:textId="77777777" w:rsidR="00562CA5" w:rsidRPr="00714C03" w:rsidRDefault="00562CA5" w:rsidP="00562CA5">
            <w:pPr>
              <w:pStyle w:val="TAC"/>
              <w:rPr>
                <w:lang w:val="en-US" w:eastAsia="zh-CN"/>
              </w:rPr>
            </w:pPr>
            <w:r w:rsidRPr="00714C03">
              <w:rPr>
                <w:lang w:val="en-US" w:eastAsia="zh-CN"/>
              </w:rPr>
              <w:t>0</w:t>
            </w:r>
          </w:p>
        </w:tc>
      </w:tr>
      <w:tr w:rsidR="00562CA5" w:rsidRPr="00EF55B6" w14:paraId="6C23D60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41D345"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E52D954" w14:textId="77777777" w:rsidR="00562CA5" w:rsidRPr="00EF55B6" w:rsidRDefault="00562CA5" w:rsidP="00562CA5">
            <w:pPr>
              <w:pStyle w:val="TAC"/>
            </w:pPr>
          </w:p>
        </w:tc>
        <w:tc>
          <w:tcPr>
            <w:tcW w:w="631" w:type="dxa"/>
            <w:tcBorders>
              <w:left w:val="single" w:sz="4" w:space="0" w:color="auto"/>
              <w:right w:val="single" w:sz="4" w:space="0" w:color="auto"/>
            </w:tcBorders>
          </w:tcPr>
          <w:p w14:paraId="5B684E7F"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B9835F4"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95AA6FC"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5C4E71E"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DE32E02"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F68E0D6"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58650FB"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CDD5B7E"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30BADFE"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21EAC1D"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DBD88E9"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B3A2B36"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19884EA"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032FFE19"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333A693"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4F8A36A9"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45FD966" w14:textId="77777777" w:rsidR="00562CA5" w:rsidRPr="00714C03" w:rsidRDefault="00562CA5" w:rsidP="00562CA5">
            <w:pPr>
              <w:pStyle w:val="TAC"/>
              <w:rPr>
                <w:lang w:val="en-US" w:eastAsia="zh-CN"/>
              </w:rPr>
            </w:pPr>
          </w:p>
        </w:tc>
      </w:tr>
      <w:tr w:rsidR="00562CA5" w:rsidRPr="00EF55B6" w14:paraId="1104DAC5"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D69852"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9E4A40" w14:textId="77777777" w:rsidR="00562CA5" w:rsidRPr="00EF55B6" w:rsidRDefault="00562CA5" w:rsidP="00562CA5">
            <w:pPr>
              <w:pStyle w:val="TAC"/>
            </w:pPr>
          </w:p>
        </w:tc>
        <w:tc>
          <w:tcPr>
            <w:tcW w:w="631" w:type="dxa"/>
            <w:tcBorders>
              <w:left w:val="single" w:sz="4" w:space="0" w:color="auto"/>
              <w:right w:val="single" w:sz="4" w:space="0" w:color="auto"/>
            </w:tcBorders>
          </w:tcPr>
          <w:p w14:paraId="47931F2A"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721F64A6"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9651EB4"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757B68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0262C2"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93A749"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C856A4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54AAF3D"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D31664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B2E0864"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004A032"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5C827D06"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15032760"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50A3956"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4465934"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79D90C3C"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6B74CAA" w14:textId="77777777" w:rsidR="00562CA5" w:rsidRPr="00714C03" w:rsidRDefault="00562CA5" w:rsidP="00562CA5">
            <w:pPr>
              <w:pStyle w:val="TAC"/>
              <w:rPr>
                <w:lang w:val="en-US" w:eastAsia="zh-CN"/>
              </w:rPr>
            </w:pPr>
          </w:p>
        </w:tc>
      </w:tr>
      <w:tr w:rsidR="00562CA5" w:rsidRPr="00EF55B6" w14:paraId="018108A2"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2497636" w14:textId="77777777" w:rsidR="00562CA5" w:rsidRPr="00BC4DA6" w:rsidRDefault="00562CA5" w:rsidP="00562CA5">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748A366"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18B15939"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66B8B007"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5645F1F4"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4600FAE"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4467196"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804622"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D0F5A7F"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310F934D"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92D0A8"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445B9526"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759DA9"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32E217B"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BC7314B"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3BADA45" w14:textId="77777777" w:rsidR="00562CA5" w:rsidRPr="00EF55B6" w:rsidRDefault="00562CA5" w:rsidP="00562CA5">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1254629C"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A57B078"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119D578"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771F2951" w14:textId="77777777" w:rsidR="00562CA5" w:rsidRPr="00714C03" w:rsidRDefault="00562CA5" w:rsidP="00562CA5">
            <w:pPr>
              <w:pStyle w:val="TAC"/>
              <w:rPr>
                <w:lang w:val="en-US" w:eastAsia="zh-CN"/>
              </w:rPr>
            </w:pPr>
            <w:r w:rsidRPr="00714C03">
              <w:rPr>
                <w:lang w:val="en-US" w:eastAsia="zh-CN"/>
              </w:rPr>
              <w:t>0</w:t>
            </w:r>
          </w:p>
        </w:tc>
      </w:tr>
      <w:tr w:rsidR="00562CA5" w:rsidRPr="00EF55B6" w14:paraId="3116E1E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E34DA3C" w14:textId="77777777" w:rsidR="00562CA5" w:rsidRPr="00BC4DA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CA51028" w14:textId="77777777" w:rsidR="00562CA5" w:rsidRPr="00BC4DA6" w:rsidRDefault="00562CA5" w:rsidP="00562CA5">
            <w:pPr>
              <w:pStyle w:val="TAC"/>
            </w:pPr>
          </w:p>
        </w:tc>
        <w:tc>
          <w:tcPr>
            <w:tcW w:w="631" w:type="dxa"/>
            <w:tcBorders>
              <w:left w:val="single" w:sz="4" w:space="0" w:color="auto"/>
              <w:right w:val="single" w:sz="4" w:space="0" w:color="auto"/>
            </w:tcBorders>
          </w:tcPr>
          <w:p w14:paraId="4369A419" w14:textId="77777777" w:rsidR="00562CA5" w:rsidRPr="00EF55B6" w:rsidRDefault="00562CA5" w:rsidP="00562CA5">
            <w:pPr>
              <w:pStyle w:val="TAC"/>
            </w:pPr>
            <w:r w:rsidRPr="00714C03">
              <w:t>n66</w:t>
            </w:r>
          </w:p>
        </w:tc>
        <w:tc>
          <w:tcPr>
            <w:tcW w:w="9532" w:type="dxa"/>
            <w:gridSpan w:val="18"/>
            <w:tcBorders>
              <w:left w:val="single" w:sz="4" w:space="0" w:color="auto"/>
              <w:right w:val="single" w:sz="4" w:space="0" w:color="auto"/>
            </w:tcBorders>
          </w:tcPr>
          <w:p w14:paraId="46C93D8E" w14:textId="77777777" w:rsidR="00562CA5" w:rsidRPr="00EF55B6" w:rsidRDefault="00562CA5" w:rsidP="00562CA5">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314B4EB2" w14:textId="77777777" w:rsidR="00562CA5" w:rsidRPr="00714C03" w:rsidRDefault="00562CA5" w:rsidP="00562CA5">
            <w:pPr>
              <w:pStyle w:val="TAC"/>
              <w:rPr>
                <w:lang w:val="en-US" w:eastAsia="zh-CN"/>
              </w:rPr>
            </w:pPr>
          </w:p>
        </w:tc>
      </w:tr>
      <w:tr w:rsidR="00562CA5" w:rsidRPr="00EF55B6" w14:paraId="6DA403EB"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E50939" w14:textId="77777777" w:rsidR="00562CA5" w:rsidRPr="00BC4DA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9FB349" w14:textId="77777777" w:rsidR="00562CA5" w:rsidRPr="00BC4DA6" w:rsidRDefault="00562CA5" w:rsidP="00562CA5">
            <w:pPr>
              <w:pStyle w:val="TAC"/>
            </w:pPr>
          </w:p>
        </w:tc>
        <w:tc>
          <w:tcPr>
            <w:tcW w:w="631" w:type="dxa"/>
            <w:tcBorders>
              <w:left w:val="single" w:sz="4" w:space="0" w:color="auto"/>
              <w:right w:val="single" w:sz="4" w:space="0" w:color="auto"/>
            </w:tcBorders>
          </w:tcPr>
          <w:p w14:paraId="5FADE0B8"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2C92CD95"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6E5A5B2"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3126BF8"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4C4B573"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71EB00"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5130E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FCDAF7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0D21045"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5C71A4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2490A44"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471B83B5"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59888A8"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47BF4D9A"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1110EC1C"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13E9582"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8FA83ED" w14:textId="77777777" w:rsidR="00562CA5" w:rsidRPr="00714C03" w:rsidRDefault="00562CA5" w:rsidP="00562CA5">
            <w:pPr>
              <w:pStyle w:val="TAC"/>
              <w:rPr>
                <w:lang w:val="en-US" w:eastAsia="zh-CN"/>
              </w:rPr>
            </w:pPr>
          </w:p>
        </w:tc>
      </w:tr>
      <w:tr w:rsidR="00562CA5" w:rsidRPr="00EF55B6" w14:paraId="0E04F38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83752FE" w14:textId="77777777" w:rsidR="00562CA5" w:rsidRPr="00BC4DA6" w:rsidRDefault="00562CA5" w:rsidP="00562CA5">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77C799"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4730EC95"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AF0EC37"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47A2DCE3" w14:textId="77777777" w:rsidR="00562CA5" w:rsidRPr="00EF55B6" w:rsidRDefault="00562CA5" w:rsidP="00562CA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4E00C150" w14:textId="77777777" w:rsidR="00562CA5" w:rsidRPr="00714C03" w:rsidRDefault="00562CA5" w:rsidP="00562CA5">
            <w:pPr>
              <w:pStyle w:val="TAC"/>
              <w:rPr>
                <w:lang w:val="en-US" w:eastAsia="zh-CN"/>
              </w:rPr>
            </w:pPr>
            <w:r w:rsidRPr="00714C03">
              <w:rPr>
                <w:lang w:val="en-US" w:eastAsia="zh-CN"/>
              </w:rPr>
              <w:t>0</w:t>
            </w:r>
          </w:p>
        </w:tc>
      </w:tr>
      <w:tr w:rsidR="00562CA5" w:rsidRPr="00EF55B6" w14:paraId="3049A99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EFF573C" w14:textId="77777777" w:rsidR="00562CA5" w:rsidRPr="00BC4DA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4C286CA" w14:textId="77777777" w:rsidR="00562CA5" w:rsidRPr="00BC4DA6" w:rsidRDefault="00562CA5" w:rsidP="00562CA5">
            <w:pPr>
              <w:pStyle w:val="TAC"/>
            </w:pPr>
          </w:p>
        </w:tc>
        <w:tc>
          <w:tcPr>
            <w:tcW w:w="631" w:type="dxa"/>
            <w:tcBorders>
              <w:left w:val="single" w:sz="4" w:space="0" w:color="auto"/>
              <w:right w:val="single" w:sz="4" w:space="0" w:color="auto"/>
            </w:tcBorders>
          </w:tcPr>
          <w:p w14:paraId="45B9E619"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BD2A72"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F121753"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415C90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2CE17BE"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77193CA"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B3F75F8"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C9D5D71"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C16BAA6"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036339"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002515C"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3F7ED1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095088AC"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197D79E"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6937BDE2"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1A7C801D"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54B996D" w14:textId="77777777" w:rsidR="00562CA5" w:rsidRPr="00714C03" w:rsidRDefault="00562CA5" w:rsidP="00562CA5">
            <w:pPr>
              <w:pStyle w:val="TAC"/>
              <w:rPr>
                <w:lang w:val="en-US" w:eastAsia="zh-CN"/>
              </w:rPr>
            </w:pPr>
          </w:p>
        </w:tc>
      </w:tr>
      <w:tr w:rsidR="00562CA5" w:rsidRPr="00EF55B6" w14:paraId="2ACA4D44"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CBCA9" w14:textId="77777777" w:rsidR="00562CA5" w:rsidRPr="00BC4DA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DE63F4" w14:textId="77777777" w:rsidR="00562CA5" w:rsidRPr="00BC4DA6" w:rsidRDefault="00562CA5" w:rsidP="00562CA5">
            <w:pPr>
              <w:pStyle w:val="TAC"/>
            </w:pPr>
          </w:p>
        </w:tc>
        <w:tc>
          <w:tcPr>
            <w:tcW w:w="631" w:type="dxa"/>
            <w:tcBorders>
              <w:left w:val="single" w:sz="4" w:space="0" w:color="auto"/>
              <w:right w:val="single" w:sz="4" w:space="0" w:color="auto"/>
            </w:tcBorders>
          </w:tcPr>
          <w:p w14:paraId="74AD6932"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3BA99009"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3078042"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D05FC3"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F67204"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0C371"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4D6BB8A"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CE56FC7"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8FE0C8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3415D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A3802FF"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01D7DB90"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10EDE81"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427AE7BD"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00190539"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5AE9FABA"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D44930D" w14:textId="77777777" w:rsidR="00562CA5" w:rsidRPr="00714C03" w:rsidRDefault="00562CA5" w:rsidP="00562CA5">
            <w:pPr>
              <w:pStyle w:val="TAC"/>
              <w:rPr>
                <w:lang w:val="en-US" w:eastAsia="zh-CN"/>
              </w:rPr>
            </w:pPr>
          </w:p>
        </w:tc>
      </w:tr>
      <w:tr w:rsidR="00562CA5" w:rsidRPr="00EF55B6" w14:paraId="2C7088D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2E02E0A1" w14:textId="77777777" w:rsidR="00562CA5" w:rsidRPr="00BC4DA6" w:rsidRDefault="00562CA5" w:rsidP="00562CA5">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70396F" w14:textId="77777777" w:rsidR="00562CA5" w:rsidRDefault="00562CA5" w:rsidP="00562CA5">
            <w:pPr>
              <w:pStyle w:val="TAC"/>
              <w:rPr>
                <w:rFonts w:cs="Arial"/>
                <w:color w:val="000000" w:themeColor="text1"/>
                <w:szCs w:val="18"/>
              </w:rPr>
            </w:pPr>
            <w:r>
              <w:rPr>
                <w:rFonts w:cs="Arial"/>
                <w:color w:val="000000" w:themeColor="text1"/>
                <w:szCs w:val="18"/>
              </w:rPr>
              <w:t>CA_n48A-n66A</w:t>
            </w:r>
          </w:p>
          <w:p w14:paraId="4F5832F6" w14:textId="77777777" w:rsidR="00562CA5" w:rsidRPr="00BC4DA6" w:rsidRDefault="00562CA5" w:rsidP="00562CA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5A7E6D4"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154F163B" w14:textId="77777777" w:rsidR="00562CA5" w:rsidRPr="00EF55B6" w:rsidRDefault="00562CA5" w:rsidP="00562CA5">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1614864A" w14:textId="77777777" w:rsidR="00562CA5" w:rsidRPr="00714C03" w:rsidRDefault="00562CA5" w:rsidP="00562CA5">
            <w:pPr>
              <w:pStyle w:val="TAC"/>
              <w:rPr>
                <w:lang w:val="en-US" w:eastAsia="zh-CN"/>
              </w:rPr>
            </w:pPr>
            <w:r w:rsidRPr="00714C03">
              <w:rPr>
                <w:lang w:val="en-US" w:eastAsia="zh-CN"/>
              </w:rPr>
              <w:t>0</w:t>
            </w:r>
          </w:p>
        </w:tc>
      </w:tr>
      <w:tr w:rsidR="00562CA5" w:rsidRPr="00EF55B6" w14:paraId="193F0F2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3E96A4" w14:textId="77777777" w:rsidR="00562CA5" w:rsidRPr="00BC4DA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025F90E" w14:textId="77777777" w:rsidR="00562CA5" w:rsidRPr="00BC4DA6" w:rsidRDefault="00562CA5" w:rsidP="00562CA5">
            <w:pPr>
              <w:pStyle w:val="TAC"/>
            </w:pPr>
          </w:p>
        </w:tc>
        <w:tc>
          <w:tcPr>
            <w:tcW w:w="631" w:type="dxa"/>
            <w:tcBorders>
              <w:left w:val="single" w:sz="4" w:space="0" w:color="auto"/>
              <w:right w:val="single" w:sz="4" w:space="0" w:color="auto"/>
            </w:tcBorders>
          </w:tcPr>
          <w:p w14:paraId="6BD06214"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344F8ADC"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A8EDB7B"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586FB6B"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667E368"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A8BD4B6"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16C3257"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ED426EC"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BE5F41D"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D2E835"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92313D8"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71BD1018"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D1F659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388A7D2C"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33F0D6EE"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3972290D"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6B9DA13A" w14:textId="77777777" w:rsidR="00562CA5" w:rsidRPr="00EF55B6" w:rsidRDefault="00562CA5" w:rsidP="00562CA5">
            <w:pPr>
              <w:pStyle w:val="TAC"/>
            </w:pPr>
          </w:p>
        </w:tc>
      </w:tr>
      <w:tr w:rsidR="00562CA5" w:rsidRPr="00EF55B6" w14:paraId="5F0409C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361AC6" w14:textId="77777777" w:rsidR="00562CA5" w:rsidRPr="00BC4DA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ADE735" w14:textId="77777777" w:rsidR="00562CA5" w:rsidRPr="00BC4DA6" w:rsidRDefault="00562CA5" w:rsidP="00562CA5">
            <w:pPr>
              <w:pStyle w:val="TAC"/>
            </w:pPr>
          </w:p>
        </w:tc>
        <w:tc>
          <w:tcPr>
            <w:tcW w:w="631" w:type="dxa"/>
            <w:tcBorders>
              <w:left w:val="single" w:sz="4" w:space="0" w:color="auto"/>
              <w:right w:val="single" w:sz="4" w:space="0" w:color="auto"/>
            </w:tcBorders>
          </w:tcPr>
          <w:p w14:paraId="438BCED2"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658A1DC9"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EA59D81"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29856E0"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499057"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331F97"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4FB05B"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62D7E5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A554718"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953BF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C2B0B57"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3A5EC586"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60CC7301"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1E64D897"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1DD5C990"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2DA24F56"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6CA6EA8" w14:textId="77777777" w:rsidR="00562CA5" w:rsidRPr="00EF55B6" w:rsidRDefault="00562CA5" w:rsidP="00562CA5">
            <w:pPr>
              <w:pStyle w:val="TAC"/>
            </w:pPr>
          </w:p>
        </w:tc>
      </w:tr>
      <w:tr w:rsidR="00562CA5" w:rsidRPr="00FA2311" w14:paraId="3D5CD2C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8F73271" w14:textId="77777777" w:rsidR="00562CA5" w:rsidRPr="00EF55B6" w:rsidRDefault="00562CA5" w:rsidP="00562CA5">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7E56E027" w14:textId="77777777" w:rsidR="00562CA5" w:rsidRDefault="00562CA5" w:rsidP="00562CA5">
            <w:pPr>
              <w:pStyle w:val="TAC"/>
              <w:rPr>
                <w:rFonts w:cs="Arial"/>
                <w:szCs w:val="18"/>
              </w:rPr>
            </w:pPr>
            <w:r>
              <w:rPr>
                <w:rFonts w:cs="Arial"/>
                <w:szCs w:val="18"/>
              </w:rPr>
              <w:t>CA_n48A-n71A</w:t>
            </w:r>
          </w:p>
          <w:p w14:paraId="65E246D4" w14:textId="77777777" w:rsidR="00562CA5" w:rsidRDefault="00562CA5" w:rsidP="00562CA5">
            <w:pPr>
              <w:pStyle w:val="TAC"/>
              <w:rPr>
                <w:rFonts w:cs="Arial"/>
                <w:szCs w:val="18"/>
              </w:rPr>
            </w:pPr>
            <w:r>
              <w:rPr>
                <w:rFonts w:cs="Arial"/>
                <w:szCs w:val="18"/>
              </w:rPr>
              <w:t>CA_n66A-n71A</w:t>
            </w:r>
          </w:p>
          <w:p w14:paraId="34C42D3A"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6507C75C"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780496"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554EB78"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5DA59E5"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4B79769"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2385C3C"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737090B"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562BB06"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AD9F5C"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AC75F85"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DA835A8"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91F1453"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85B60AA"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4980930"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7A54F74"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BE5E6E4"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2DD772D3" w14:textId="77777777" w:rsidR="00562CA5" w:rsidRPr="00714C03" w:rsidRDefault="00562CA5" w:rsidP="00562CA5">
            <w:pPr>
              <w:pStyle w:val="TAC"/>
            </w:pPr>
            <w:r w:rsidRPr="00714C03">
              <w:t>0</w:t>
            </w:r>
          </w:p>
        </w:tc>
      </w:tr>
      <w:tr w:rsidR="00562CA5" w:rsidRPr="00FA2311" w14:paraId="3B9BCE2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0E289B"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3388AC4" w14:textId="77777777" w:rsidR="00562CA5" w:rsidRPr="00EF55B6" w:rsidRDefault="00562CA5" w:rsidP="00562CA5">
            <w:pPr>
              <w:pStyle w:val="TAC"/>
            </w:pPr>
          </w:p>
        </w:tc>
        <w:tc>
          <w:tcPr>
            <w:tcW w:w="631" w:type="dxa"/>
            <w:tcBorders>
              <w:left w:val="single" w:sz="4" w:space="0" w:color="auto"/>
              <w:right w:val="single" w:sz="4" w:space="0" w:color="auto"/>
            </w:tcBorders>
          </w:tcPr>
          <w:p w14:paraId="7B304D7A" w14:textId="77777777" w:rsidR="00562CA5" w:rsidRPr="00EF55B6"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193E14"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E6F495F"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E5EC5FC"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4DE33C8"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B755453" w14:textId="77777777" w:rsidR="00562CA5" w:rsidRPr="00EF55B6"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30D7BC"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FD10A35"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718174F5"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E70D5D1"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19C75B51"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1006E23C"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7321C6ED"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71D9559A"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39B5D72D"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100CB849"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53068150" w14:textId="77777777" w:rsidR="00562CA5" w:rsidRPr="00714C03" w:rsidRDefault="00562CA5" w:rsidP="00562CA5">
            <w:pPr>
              <w:pStyle w:val="TAC"/>
            </w:pPr>
          </w:p>
        </w:tc>
      </w:tr>
      <w:tr w:rsidR="00562CA5" w:rsidRPr="00FA2311" w14:paraId="39082946"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3F8953"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841DFB" w14:textId="77777777" w:rsidR="00562CA5" w:rsidRPr="00EF55B6" w:rsidRDefault="00562CA5" w:rsidP="00562CA5">
            <w:pPr>
              <w:pStyle w:val="TAC"/>
            </w:pPr>
          </w:p>
        </w:tc>
        <w:tc>
          <w:tcPr>
            <w:tcW w:w="631" w:type="dxa"/>
            <w:tcBorders>
              <w:left w:val="single" w:sz="4" w:space="0" w:color="auto"/>
              <w:right w:val="single" w:sz="4" w:space="0" w:color="auto"/>
            </w:tcBorders>
          </w:tcPr>
          <w:p w14:paraId="427EDE15"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81A9270"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E709F1D"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194FFDD"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C28A371"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12FDF2"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9A4E2D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5A009B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7A235C9"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F6143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F737F85"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CEFC17F"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4DEF71D"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8BABC11"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ECDE2A5"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B7CA132"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740B90E" w14:textId="77777777" w:rsidR="00562CA5" w:rsidRPr="00714C03" w:rsidRDefault="00562CA5" w:rsidP="00562CA5">
            <w:pPr>
              <w:pStyle w:val="TAC"/>
            </w:pPr>
          </w:p>
        </w:tc>
      </w:tr>
      <w:tr w:rsidR="00562CA5" w:rsidRPr="00FA2311" w14:paraId="50F9BF8E"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243E72" w14:textId="77777777" w:rsidR="00562CA5" w:rsidRPr="00EF55B6" w:rsidRDefault="00562CA5" w:rsidP="00562CA5">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4E7C50FD" w14:textId="77777777" w:rsidR="00562CA5" w:rsidRDefault="00562CA5" w:rsidP="00562CA5">
            <w:pPr>
              <w:pStyle w:val="TAC"/>
              <w:rPr>
                <w:rFonts w:cs="Arial"/>
                <w:szCs w:val="18"/>
              </w:rPr>
            </w:pPr>
            <w:r>
              <w:rPr>
                <w:rFonts w:cs="Arial"/>
                <w:szCs w:val="18"/>
              </w:rPr>
              <w:t>CA_n48A-n71A</w:t>
            </w:r>
          </w:p>
          <w:p w14:paraId="123BCEE2" w14:textId="77777777" w:rsidR="00562CA5" w:rsidRDefault="00562CA5" w:rsidP="00562CA5">
            <w:pPr>
              <w:pStyle w:val="TAC"/>
              <w:rPr>
                <w:rFonts w:cs="Arial"/>
                <w:szCs w:val="18"/>
              </w:rPr>
            </w:pPr>
            <w:r>
              <w:rPr>
                <w:rFonts w:cs="Arial"/>
                <w:szCs w:val="18"/>
              </w:rPr>
              <w:t>CA_n66A-n71A</w:t>
            </w:r>
          </w:p>
          <w:p w14:paraId="1B7C66D5"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0E81ABBC" w14:textId="77777777" w:rsidR="00562CA5" w:rsidRPr="00EF3C9B" w:rsidRDefault="00562CA5" w:rsidP="00562CA5">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FA6012C" w14:textId="77777777" w:rsidR="00562CA5" w:rsidRPr="00EF3C9B" w:rsidRDefault="00562CA5"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3E87BF77" w14:textId="77777777" w:rsidR="00562CA5" w:rsidRPr="00EF3C9B" w:rsidRDefault="00562CA5"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78C900D5" w14:textId="77777777" w:rsidR="00562CA5" w:rsidRPr="00EF3C9B" w:rsidRDefault="00562CA5"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231EBF4" w14:textId="77777777" w:rsidR="00562CA5" w:rsidRPr="00EF3C9B" w:rsidRDefault="00562CA5"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035E427"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0E7E9752" w14:textId="77777777" w:rsidR="00562CA5" w:rsidRPr="00EF55B6" w:rsidRDefault="00562CA5" w:rsidP="00562CA5">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97FCE87" w14:textId="77777777" w:rsidR="00562CA5"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2722CB30" w14:textId="77777777" w:rsidR="00562CA5" w:rsidRPr="00EF55B6" w:rsidRDefault="00562CA5" w:rsidP="00562CA5">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CD9C87A" w14:textId="77777777" w:rsidR="00562CA5"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9ECDA92" w14:textId="77777777" w:rsidR="00562CA5" w:rsidRPr="00EF55B6" w:rsidRDefault="00562CA5" w:rsidP="00562CA5">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E89DC65" w14:textId="77777777" w:rsidR="00562CA5" w:rsidRPr="00EF55B6" w:rsidRDefault="00562CA5" w:rsidP="00562CA5">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29D8E1DD" w14:textId="77777777" w:rsidR="00562CA5" w:rsidRPr="00EF55B6" w:rsidRDefault="00562CA5" w:rsidP="00562CA5">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05DA698" w14:textId="77777777" w:rsidR="00562CA5" w:rsidRPr="00EF55B6" w:rsidRDefault="00562CA5" w:rsidP="00562CA5">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23CCB763" w14:textId="77777777" w:rsidR="00562CA5" w:rsidRPr="00EF55B6" w:rsidRDefault="00562CA5" w:rsidP="00562CA5">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7FA42435" w14:textId="77777777" w:rsidR="00562CA5" w:rsidRPr="00EF55B6" w:rsidRDefault="00562CA5" w:rsidP="00562CA5">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570E0C46" w14:textId="77777777" w:rsidR="00562CA5" w:rsidRPr="00EF3C9B" w:rsidRDefault="00562CA5" w:rsidP="00562CA5">
            <w:pPr>
              <w:pStyle w:val="TAC"/>
            </w:pPr>
            <w:r>
              <w:rPr>
                <w:rFonts w:hint="eastAsia"/>
                <w:lang w:val="en-US" w:eastAsia="zh-CN"/>
              </w:rPr>
              <w:t>0</w:t>
            </w:r>
          </w:p>
        </w:tc>
      </w:tr>
      <w:tr w:rsidR="00562CA5" w:rsidRPr="00FA2311" w14:paraId="71742BA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369A88"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01D3151F"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9DE0534" w14:textId="77777777" w:rsidR="00562CA5" w:rsidRPr="00EF3C9B" w:rsidRDefault="00562CA5" w:rsidP="00562CA5">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57A658B" w14:textId="77777777" w:rsidR="00562CA5" w:rsidRPr="00EF55B6" w:rsidRDefault="00562CA5" w:rsidP="00562CA5">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3968B8A" w14:textId="77777777" w:rsidR="00562CA5" w:rsidRPr="00EF3C9B" w:rsidRDefault="00562CA5" w:rsidP="00562CA5">
            <w:pPr>
              <w:pStyle w:val="TAC"/>
            </w:pPr>
          </w:p>
        </w:tc>
      </w:tr>
      <w:tr w:rsidR="00562CA5" w:rsidRPr="00FA2311" w14:paraId="5B24E4DA"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BCD0D6"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A469C0"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5C79B394" w14:textId="77777777" w:rsidR="00562CA5" w:rsidRPr="00EF3C9B" w:rsidRDefault="00562CA5" w:rsidP="00562CA5">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EB23E2" w14:textId="77777777" w:rsidR="00562CA5" w:rsidRPr="00EF3C9B" w:rsidRDefault="00562CA5" w:rsidP="00562CA5">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CC7D41" w14:textId="77777777" w:rsidR="00562CA5" w:rsidRPr="00EF3C9B" w:rsidRDefault="00562CA5" w:rsidP="00562CA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EDEC85" w14:textId="77777777" w:rsidR="00562CA5" w:rsidRPr="00EF3C9B" w:rsidRDefault="00562CA5" w:rsidP="00562CA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3979637" w14:textId="77777777" w:rsidR="00562CA5" w:rsidRPr="00EF3C9B" w:rsidRDefault="00562CA5" w:rsidP="00562CA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6A850A"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67E87ED"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F31913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9E0B5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9268A6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999F23"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E7AE140"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B201E6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A3C350E"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CC44C9"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1779FAD"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5355C5B" w14:textId="77777777" w:rsidR="00562CA5" w:rsidRPr="00EF3C9B" w:rsidRDefault="00562CA5" w:rsidP="00562CA5">
            <w:pPr>
              <w:pStyle w:val="TAC"/>
            </w:pPr>
          </w:p>
        </w:tc>
      </w:tr>
      <w:tr w:rsidR="00562CA5" w:rsidRPr="00FA2311" w14:paraId="166D2432"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16C5836" w14:textId="77777777" w:rsidR="00562CA5" w:rsidRPr="00EF55B6" w:rsidRDefault="00562CA5" w:rsidP="00562CA5">
            <w:pPr>
              <w:pStyle w:val="TAC"/>
            </w:pPr>
            <w:r w:rsidRPr="00E907AF">
              <w:lastRenderedPageBreak/>
              <w:t>CA_n48(2A)-n66A-n71A</w:t>
            </w:r>
          </w:p>
        </w:tc>
        <w:tc>
          <w:tcPr>
            <w:tcW w:w="1373" w:type="dxa"/>
            <w:tcBorders>
              <w:top w:val="single" w:sz="4" w:space="0" w:color="auto"/>
              <w:left w:val="single" w:sz="4" w:space="0" w:color="auto"/>
              <w:bottom w:val="nil"/>
              <w:right w:val="single" w:sz="4" w:space="0" w:color="auto"/>
            </w:tcBorders>
            <w:shd w:val="clear" w:color="auto" w:fill="auto"/>
          </w:tcPr>
          <w:p w14:paraId="2480E15E" w14:textId="77777777" w:rsidR="00562CA5" w:rsidRDefault="00562CA5" w:rsidP="00562CA5">
            <w:pPr>
              <w:pStyle w:val="TAC"/>
              <w:rPr>
                <w:rFonts w:cs="Arial"/>
                <w:szCs w:val="18"/>
              </w:rPr>
            </w:pPr>
            <w:r>
              <w:rPr>
                <w:rFonts w:cs="Arial"/>
                <w:szCs w:val="18"/>
              </w:rPr>
              <w:t>CA_n48A-n71A</w:t>
            </w:r>
          </w:p>
          <w:p w14:paraId="7F528D24" w14:textId="77777777" w:rsidR="00562CA5" w:rsidRDefault="00562CA5" w:rsidP="00562CA5">
            <w:pPr>
              <w:pStyle w:val="TAC"/>
              <w:rPr>
                <w:rFonts w:cs="Arial"/>
                <w:szCs w:val="18"/>
              </w:rPr>
            </w:pPr>
            <w:r>
              <w:rPr>
                <w:rFonts w:cs="Arial"/>
                <w:szCs w:val="18"/>
              </w:rPr>
              <w:t>CA_n66A-n71A</w:t>
            </w:r>
          </w:p>
          <w:p w14:paraId="1CFD8E8C"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46525D10" w14:textId="77777777" w:rsidR="00562CA5" w:rsidRPr="00EF55B6" w:rsidRDefault="00562CA5" w:rsidP="00562CA5">
            <w:pPr>
              <w:pStyle w:val="TAC"/>
            </w:pPr>
            <w:r w:rsidRPr="00E907AF">
              <w:t>n48</w:t>
            </w:r>
          </w:p>
        </w:tc>
        <w:tc>
          <w:tcPr>
            <w:tcW w:w="9532" w:type="dxa"/>
            <w:gridSpan w:val="18"/>
            <w:tcBorders>
              <w:left w:val="single" w:sz="4" w:space="0" w:color="auto"/>
              <w:right w:val="single" w:sz="4" w:space="0" w:color="auto"/>
            </w:tcBorders>
          </w:tcPr>
          <w:p w14:paraId="60C8FE3C" w14:textId="77777777" w:rsidR="00562CA5" w:rsidRPr="00EF55B6" w:rsidRDefault="00562CA5" w:rsidP="00562CA5">
            <w:pPr>
              <w:pStyle w:val="TAC"/>
            </w:pPr>
            <w:r w:rsidRPr="00E907AF">
              <w:t>See CA_n48(2A) Bandwidth Combination Set 1 in Table 5.5A.2-1</w:t>
            </w:r>
          </w:p>
        </w:tc>
        <w:tc>
          <w:tcPr>
            <w:tcW w:w="1265" w:type="dxa"/>
            <w:tcBorders>
              <w:left w:val="single" w:sz="4" w:space="0" w:color="auto"/>
              <w:bottom w:val="nil"/>
              <w:right w:val="single" w:sz="4" w:space="0" w:color="auto"/>
            </w:tcBorders>
            <w:shd w:val="clear" w:color="auto" w:fill="auto"/>
          </w:tcPr>
          <w:p w14:paraId="19CE3252" w14:textId="77777777" w:rsidR="00562CA5" w:rsidRPr="00E907AF" w:rsidRDefault="00562CA5" w:rsidP="00562CA5">
            <w:pPr>
              <w:pStyle w:val="TAC"/>
              <w:rPr>
                <w:lang w:eastAsia="zh-CN"/>
              </w:rPr>
            </w:pPr>
            <w:r>
              <w:rPr>
                <w:rFonts w:hint="eastAsia"/>
                <w:lang w:eastAsia="zh-CN"/>
              </w:rPr>
              <w:t>0</w:t>
            </w:r>
          </w:p>
        </w:tc>
      </w:tr>
      <w:tr w:rsidR="00562CA5" w:rsidRPr="00FA2311" w14:paraId="791E6DE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41252AD"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DFA9FBE" w14:textId="77777777" w:rsidR="00562CA5" w:rsidRPr="00EF55B6" w:rsidRDefault="00562CA5" w:rsidP="00562CA5">
            <w:pPr>
              <w:pStyle w:val="TAC"/>
            </w:pPr>
          </w:p>
        </w:tc>
        <w:tc>
          <w:tcPr>
            <w:tcW w:w="631" w:type="dxa"/>
            <w:tcBorders>
              <w:left w:val="single" w:sz="4" w:space="0" w:color="auto"/>
              <w:right w:val="single" w:sz="4" w:space="0" w:color="auto"/>
            </w:tcBorders>
          </w:tcPr>
          <w:p w14:paraId="12CF479E" w14:textId="77777777" w:rsidR="00562CA5" w:rsidRPr="00EF55B6"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34FB3B29"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251967AB"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5AAAC171"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3CC0056"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435DFDA" w14:textId="77777777" w:rsidR="00562CA5" w:rsidRPr="00EF55B6"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1D9644B"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E970A1"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592B318"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7ED7B0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C96B208"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6C38D71D"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5BA15743"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579D9C8D"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548BA6B0"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0C868322"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F6176FC" w14:textId="77777777" w:rsidR="00562CA5" w:rsidRPr="00E907AF" w:rsidRDefault="00562CA5" w:rsidP="00562CA5">
            <w:pPr>
              <w:pStyle w:val="TAC"/>
            </w:pPr>
          </w:p>
        </w:tc>
      </w:tr>
      <w:tr w:rsidR="00562CA5" w:rsidRPr="00FA2311" w14:paraId="235A068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6AEDEB"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36106F" w14:textId="77777777" w:rsidR="00562CA5" w:rsidRPr="00EF55B6" w:rsidRDefault="00562CA5" w:rsidP="00562CA5">
            <w:pPr>
              <w:pStyle w:val="TAC"/>
            </w:pPr>
          </w:p>
        </w:tc>
        <w:tc>
          <w:tcPr>
            <w:tcW w:w="631" w:type="dxa"/>
            <w:tcBorders>
              <w:left w:val="single" w:sz="4" w:space="0" w:color="auto"/>
              <w:right w:val="single" w:sz="4" w:space="0" w:color="auto"/>
            </w:tcBorders>
          </w:tcPr>
          <w:p w14:paraId="092157C8" w14:textId="77777777" w:rsidR="00562CA5" w:rsidRPr="00EF55B6" w:rsidRDefault="00562CA5" w:rsidP="00562CA5">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F3144E2"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02C78E8"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52717D9"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7CAC930"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94E0C7"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7FD775"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67980F0"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E546470"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69DC9B8"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E50780C"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1A6D40"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0DE2B0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626AD33"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4CF53B2"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0CAA929"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9C84709" w14:textId="77777777" w:rsidR="00562CA5" w:rsidRPr="00E907AF" w:rsidRDefault="00562CA5" w:rsidP="00562CA5">
            <w:pPr>
              <w:pStyle w:val="TAC"/>
            </w:pPr>
          </w:p>
        </w:tc>
      </w:tr>
      <w:tr w:rsidR="00562CA5" w:rsidRPr="00FA2311" w14:paraId="7C6BBD63"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FB83B5C" w14:textId="77777777" w:rsidR="00562CA5" w:rsidRPr="00EF55B6" w:rsidRDefault="00562CA5" w:rsidP="00562CA5">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69CA109C" w14:textId="77777777" w:rsidR="00562CA5" w:rsidRDefault="00562CA5" w:rsidP="00562CA5">
            <w:pPr>
              <w:pStyle w:val="TAC"/>
              <w:rPr>
                <w:rFonts w:cs="Arial"/>
                <w:szCs w:val="18"/>
              </w:rPr>
            </w:pPr>
            <w:r>
              <w:rPr>
                <w:rFonts w:cs="Arial"/>
                <w:szCs w:val="18"/>
              </w:rPr>
              <w:t>CA_n48A-n71A</w:t>
            </w:r>
          </w:p>
          <w:p w14:paraId="07EC28DC" w14:textId="77777777" w:rsidR="00562CA5" w:rsidRDefault="00562CA5" w:rsidP="00562CA5">
            <w:pPr>
              <w:pStyle w:val="TAC"/>
              <w:rPr>
                <w:rFonts w:cs="Arial"/>
                <w:szCs w:val="18"/>
              </w:rPr>
            </w:pPr>
            <w:r>
              <w:rPr>
                <w:rFonts w:cs="Arial"/>
                <w:szCs w:val="18"/>
              </w:rPr>
              <w:t>CA_n66A-n71A</w:t>
            </w:r>
          </w:p>
          <w:p w14:paraId="09E840E3"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2E0E0A73" w14:textId="77777777" w:rsidR="00562CA5" w:rsidRPr="00EF55B6" w:rsidRDefault="00562CA5" w:rsidP="00562CA5">
            <w:pPr>
              <w:pStyle w:val="TAC"/>
            </w:pPr>
            <w:r w:rsidRPr="00E907AF">
              <w:t>n48</w:t>
            </w:r>
          </w:p>
        </w:tc>
        <w:tc>
          <w:tcPr>
            <w:tcW w:w="9532" w:type="dxa"/>
            <w:gridSpan w:val="18"/>
            <w:tcBorders>
              <w:left w:val="single" w:sz="4" w:space="0" w:color="auto"/>
              <w:right w:val="single" w:sz="4" w:space="0" w:color="auto"/>
            </w:tcBorders>
          </w:tcPr>
          <w:p w14:paraId="6BB3AA47" w14:textId="77777777" w:rsidR="00562CA5" w:rsidRPr="00EF55B6" w:rsidRDefault="00562CA5" w:rsidP="00562CA5">
            <w:pPr>
              <w:pStyle w:val="TAC"/>
            </w:pPr>
            <w:r w:rsidRPr="00E907AF">
              <w:t>See CA_n48B Bandwidth Combination Set 2 in Table 5.5A.1-1</w:t>
            </w:r>
          </w:p>
        </w:tc>
        <w:tc>
          <w:tcPr>
            <w:tcW w:w="1265" w:type="dxa"/>
            <w:tcBorders>
              <w:left w:val="single" w:sz="4" w:space="0" w:color="auto"/>
              <w:bottom w:val="nil"/>
              <w:right w:val="single" w:sz="4" w:space="0" w:color="auto"/>
            </w:tcBorders>
            <w:shd w:val="clear" w:color="auto" w:fill="auto"/>
          </w:tcPr>
          <w:p w14:paraId="66985117" w14:textId="77777777" w:rsidR="00562CA5" w:rsidRPr="00E907AF" w:rsidRDefault="00562CA5" w:rsidP="00562CA5">
            <w:pPr>
              <w:pStyle w:val="TAC"/>
              <w:rPr>
                <w:lang w:eastAsia="zh-CN"/>
              </w:rPr>
            </w:pPr>
            <w:r>
              <w:rPr>
                <w:rFonts w:hint="eastAsia"/>
                <w:lang w:eastAsia="zh-CN"/>
              </w:rPr>
              <w:t>0</w:t>
            </w:r>
          </w:p>
        </w:tc>
      </w:tr>
      <w:tr w:rsidR="00562CA5" w:rsidRPr="00FA2311" w14:paraId="7EFB94E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C4D7D98"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3D80928" w14:textId="77777777" w:rsidR="00562CA5" w:rsidRPr="00EF55B6" w:rsidRDefault="00562CA5" w:rsidP="00562CA5">
            <w:pPr>
              <w:pStyle w:val="TAC"/>
            </w:pPr>
          </w:p>
        </w:tc>
        <w:tc>
          <w:tcPr>
            <w:tcW w:w="631" w:type="dxa"/>
            <w:tcBorders>
              <w:left w:val="single" w:sz="4" w:space="0" w:color="auto"/>
              <w:right w:val="single" w:sz="4" w:space="0" w:color="auto"/>
            </w:tcBorders>
          </w:tcPr>
          <w:p w14:paraId="21E434AD" w14:textId="77777777" w:rsidR="00562CA5" w:rsidRPr="00EF55B6"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4AC58EF6"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180A6376"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1967584"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4272603"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CEA31DB" w14:textId="77777777" w:rsidR="00562CA5" w:rsidRPr="00EF55B6"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F87868F"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D41FA49"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72B904D"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D4B7BE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3DDA4B6"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tcPr>
          <w:p w14:paraId="2904B8C1"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tcPr>
          <w:p w14:paraId="35308766"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tcPr>
          <w:p w14:paraId="21C7323E"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tcPr>
          <w:p w14:paraId="71DF345C"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tcPr>
          <w:p w14:paraId="1AE8A456"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69F534E8" w14:textId="77777777" w:rsidR="00562CA5" w:rsidRPr="00E907AF" w:rsidRDefault="00562CA5" w:rsidP="00562CA5">
            <w:pPr>
              <w:pStyle w:val="TAC"/>
            </w:pPr>
          </w:p>
        </w:tc>
      </w:tr>
      <w:tr w:rsidR="00562CA5" w:rsidRPr="00FA2311" w14:paraId="35EF5EE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D307A"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896CD9" w14:textId="77777777" w:rsidR="00562CA5" w:rsidRPr="00EF55B6" w:rsidRDefault="00562CA5" w:rsidP="00562CA5">
            <w:pPr>
              <w:pStyle w:val="TAC"/>
            </w:pPr>
          </w:p>
        </w:tc>
        <w:tc>
          <w:tcPr>
            <w:tcW w:w="631" w:type="dxa"/>
            <w:tcBorders>
              <w:left w:val="single" w:sz="4" w:space="0" w:color="auto"/>
              <w:right w:val="single" w:sz="4" w:space="0" w:color="auto"/>
            </w:tcBorders>
          </w:tcPr>
          <w:p w14:paraId="3E2180F9" w14:textId="77777777" w:rsidR="00562CA5" w:rsidRPr="00EF55B6" w:rsidRDefault="00562CA5" w:rsidP="00562CA5">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65D9684"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64196C"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E302B68"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8FE39A1"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F5B146"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B9EB7D2"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2FEFAFD"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EF6D96"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E4BFDB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4522B3B"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13BAB"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6AE2AA"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18681E6"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32555B"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6016731"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EE08230" w14:textId="77777777" w:rsidR="00562CA5" w:rsidRPr="00E907AF" w:rsidRDefault="00562CA5" w:rsidP="00562CA5">
            <w:pPr>
              <w:pStyle w:val="TAC"/>
            </w:pPr>
          </w:p>
        </w:tc>
      </w:tr>
      <w:tr w:rsidR="00562CA5" w:rsidRPr="00FA2311" w14:paraId="2A4A6D0E"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3B189A50" w14:textId="77777777" w:rsidR="00562CA5" w:rsidRPr="00EF55B6" w:rsidRDefault="00562CA5" w:rsidP="00562CA5">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39E4B319" w14:textId="77777777" w:rsidR="00562CA5" w:rsidRDefault="00562CA5" w:rsidP="00562CA5">
            <w:pPr>
              <w:pStyle w:val="TAC"/>
              <w:rPr>
                <w:rFonts w:cs="Arial"/>
                <w:szCs w:val="18"/>
              </w:rPr>
            </w:pPr>
            <w:r>
              <w:rPr>
                <w:rFonts w:cs="Arial"/>
                <w:szCs w:val="18"/>
              </w:rPr>
              <w:t>CA_n48A-n71A</w:t>
            </w:r>
          </w:p>
          <w:p w14:paraId="15B79D3A" w14:textId="77777777" w:rsidR="00562CA5" w:rsidRDefault="00562CA5" w:rsidP="00562CA5">
            <w:pPr>
              <w:pStyle w:val="TAC"/>
              <w:rPr>
                <w:rFonts w:cs="Arial"/>
                <w:szCs w:val="18"/>
              </w:rPr>
            </w:pPr>
            <w:r>
              <w:rPr>
                <w:rFonts w:cs="Arial"/>
                <w:szCs w:val="18"/>
              </w:rPr>
              <w:t>CA_n66A-n71A</w:t>
            </w:r>
          </w:p>
          <w:p w14:paraId="40177710" w14:textId="77777777" w:rsidR="00562CA5" w:rsidRPr="00EF55B6" w:rsidRDefault="00562CA5" w:rsidP="00562CA5">
            <w:pPr>
              <w:pStyle w:val="TAC"/>
            </w:pPr>
            <w:r>
              <w:rPr>
                <w:rFonts w:cs="Arial"/>
                <w:szCs w:val="18"/>
              </w:rPr>
              <w:t>CA_n48A-n66A</w:t>
            </w:r>
          </w:p>
        </w:tc>
        <w:tc>
          <w:tcPr>
            <w:tcW w:w="631" w:type="dxa"/>
            <w:tcBorders>
              <w:left w:val="single" w:sz="4" w:space="0" w:color="auto"/>
              <w:right w:val="single" w:sz="4" w:space="0" w:color="auto"/>
            </w:tcBorders>
          </w:tcPr>
          <w:p w14:paraId="5F3F751B" w14:textId="77777777" w:rsidR="00562CA5" w:rsidRPr="00EF55B6" w:rsidRDefault="00562CA5" w:rsidP="00562CA5">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207C73EA"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61778916"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1D2E9DB"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36260BB"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025CE8A"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5712720"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F6C9CD"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6A870CD"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6FC2C34"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4338CEE3" w14:textId="77777777" w:rsidR="00562CA5" w:rsidRPr="00EF55B6"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7565A803" w14:textId="77777777" w:rsidR="00562CA5" w:rsidRPr="00EF55B6"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57EB7B37" w14:textId="77777777" w:rsidR="00562CA5" w:rsidRPr="00EF55B6"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7FE2DE32" w14:textId="77777777" w:rsidR="00562CA5" w:rsidRPr="00EF55B6"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3D730F9D" w14:textId="77777777" w:rsidR="00562CA5" w:rsidRPr="00EF55B6"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022ABFCC" w14:textId="77777777" w:rsidR="00562CA5" w:rsidRPr="00EF55B6" w:rsidRDefault="00562CA5" w:rsidP="00562CA5">
            <w:pPr>
              <w:pStyle w:val="TAC"/>
            </w:pPr>
            <w:r w:rsidRPr="00E907AF">
              <w:t>100</w:t>
            </w:r>
          </w:p>
        </w:tc>
        <w:tc>
          <w:tcPr>
            <w:tcW w:w="1265" w:type="dxa"/>
            <w:tcBorders>
              <w:left w:val="single" w:sz="4" w:space="0" w:color="auto"/>
              <w:bottom w:val="nil"/>
              <w:right w:val="single" w:sz="4" w:space="0" w:color="auto"/>
            </w:tcBorders>
            <w:shd w:val="clear" w:color="auto" w:fill="auto"/>
          </w:tcPr>
          <w:p w14:paraId="3D0CACB5" w14:textId="77777777" w:rsidR="00562CA5" w:rsidRPr="00E907AF" w:rsidRDefault="00562CA5" w:rsidP="00562CA5">
            <w:pPr>
              <w:pStyle w:val="TAC"/>
            </w:pPr>
            <w:r w:rsidRPr="00E907AF">
              <w:t>0</w:t>
            </w:r>
          </w:p>
        </w:tc>
      </w:tr>
      <w:tr w:rsidR="00562CA5" w:rsidRPr="00FA2311" w14:paraId="265FD0D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4467FA4"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F9B69FB" w14:textId="77777777" w:rsidR="00562CA5" w:rsidRPr="00EF55B6" w:rsidRDefault="00562CA5" w:rsidP="00562CA5">
            <w:pPr>
              <w:pStyle w:val="TAC"/>
            </w:pPr>
          </w:p>
        </w:tc>
        <w:tc>
          <w:tcPr>
            <w:tcW w:w="631" w:type="dxa"/>
            <w:tcBorders>
              <w:left w:val="single" w:sz="4" w:space="0" w:color="auto"/>
              <w:right w:val="single" w:sz="4" w:space="0" w:color="auto"/>
            </w:tcBorders>
          </w:tcPr>
          <w:p w14:paraId="283D8CE4" w14:textId="77777777" w:rsidR="00562CA5" w:rsidRPr="00EF55B6"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52BDF9" w14:textId="77777777" w:rsidR="00562CA5" w:rsidRPr="00EF55B6"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D4EEDAB" w14:textId="77777777" w:rsidR="00562CA5" w:rsidRPr="00EF55B6"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800AEC3" w14:textId="77777777" w:rsidR="00562CA5" w:rsidRPr="00EF55B6"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D3D2936" w14:textId="77777777" w:rsidR="00562CA5" w:rsidRPr="00EF55B6"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E62C333" w14:textId="77777777" w:rsidR="00562CA5" w:rsidRPr="00EF55B6"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3DE7596A" w14:textId="77777777" w:rsidR="00562CA5" w:rsidRPr="00EF55B6"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F5E01D6"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4794FC7" w14:textId="77777777" w:rsidR="00562CA5" w:rsidRPr="00EF55B6"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F64176"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3A203C"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6F38BD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84996F7"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A318155"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3B8089"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DBEB566"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4841FBA5" w14:textId="77777777" w:rsidR="00562CA5" w:rsidRPr="00E907AF" w:rsidRDefault="00562CA5" w:rsidP="00562CA5">
            <w:pPr>
              <w:pStyle w:val="TAC"/>
            </w:pPr>
          </w:p>
        </w:tc>
      </w:tr>
      <w:tr w:rsidR="00562CA5" w:rsidRPr="00FA2311" w14:paraId="2E94AAD1"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DCAC04"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BFE759" w14:textId="77777777" w:rsidR="00562CA5" w:rsidRPr="00EF55B6" w:rsidRDefault="00562CA5" w:rsidP="00562CA5">
            <w:pPr>
              <w:pStyle w:val="TAC"/>
            </w:pPr>
          </w:p>
        </w:tc>
        <w:tc>
          <w:tcPr>
            <w:tcW w:w="631" w:type="dxa"/>
            <w:tcBorders>
              <w:left w:val="single" w:sz="4" w:space="0" w:color="auto"/>
              <w:right w:val="single" w:sz="4" w:space="0" w:color="auto"/>
            </w:tcBorders>
          </w:tcPr>
          <w:p w14:paraId="3D1B2FA1" w14:textId="77777777" w:rsidR="00562CA5" w:rsidRPr="00EF55B6" w:rsidRDefault="00562CA5" w:rsidP="00562CA5">
            <w:pPr>
              <w:pStyle w:val="TAC"/>
            </w:pPr>
            <w:r w:rsidRPr="00E907AF">
              <w:t>n71</w:t>
            </w:r>
          </w:p>
        </w:tc>
        <w:tc>
          <w:tcPr>
            <w:tcW w:w="9532" w:type="dxa"/>
            <w:gridSpan w:val="18"/>
            <w:tcBorders>
              <w:left w:val="single" w:sz="4" w:space="0" w:color="auto"/>
              <w:right w:val="single" w:sz="4" w:space="0" w:color="auto"/>
            </w:tcBorders>
          </w:tcPr>
          <w:p w14:paraId="56FEF559" w14:textId="77777777" w:rsidR="00562CA5" w:rsidRPr="00EF55B6" w:rsidRDefault="00562CA5" w:rsidP="00562CA5">
            <w:pPr>
              <w:pStyle w:val="TAC"/>
            </w:pPr>
            <w:r w:rsidRPr="00E907AF">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E174A93" w14:textId="77777777" w:rsidR="00562CA5" w:rsidRPr="00E907AF" w:rsidRDefault="00562CA5" w:rsidP="00562CA5">
            <w:pPr>
              <w:pStyle w:val="TAC"/>
            </w:pPr>
          </w:p>
        </w:tc>
      </w:tr>
      <w:tr w:rsidR="00562CA5" w:rsidRPr="00B977A9" w14:paraId="032AEA8B" w14:textId="77777777" w:rsidTr="00562CA5">
        <w:trPr>
          <w:trHeight w:val="152"/>
        </w:trPr>
        <w:tc>
          <w:tcPr>
            <w:tcW w:w="1599" w:type="dxa"/>
            <w:gridSpan w:val="2"/>
            <w:tcBorders>
              <w:left w:val="single" w:sz="4" w:space="0" w:color="auto"/>
              <w:bottom w:val="nil"/>
              <w:right w:val="single" w:sz="4" w:space="0" w:color="auto"/>
            </w:tcBorders>
            <w:shd w:val="clear" w:color="auto" w:fill="auto"/>
            <w:vAlign w:val="center"/>
          </w:tcPr>
          <w:p w14:paraId="1869DD5C" w14:textId="77777777" w:rsidR="00562CA5" w:rsidRPr="00E907AF" w:rsidRDefault="00562CA5" w:rsidP="00562CA5">
            <w:pPr>
              <w:pStyle w:val="TAC"/>
              <w:rPr>
                <w:rFonts w:eastAsia="等线"/>
                <w:lang w:val="en-US"/>
              </w:rPr>
            </w:pPr>
            <w:r w:rsidRPr="00E907AF">
              <w:rPr>
                <w:rFonts w:eastAsia="等线"/>
                <w:lang w:val="en-US"/>
              </w:rPr>
              <w:t>CA_n48A-n66A-n77A</w:t>
            </w:r>
          </w:p>
        </w:tc>
        <w:tc>
          <w:tcPr>
            <w:tcW w:w="1373" w:type="dxa"/>
            <w:tcBorders>
              <w:left w:val="single" w:sz="4" w:space="0" w:color="auto"/>
              <w:bottom w:val="nil"/>
              <w:right w:val="single" w:sz="4" w:space="0" w:color="auto"/>
            </w:tcBorders>
            <w:shd w:val="clear" w:color="auto" w:fill="auto"/>
            <w:vAlign w:val="center"/>
          </w:tcPr>
          <w:p w14:paraId="305DC633" w14:textId="77777777" w:rsidR="00562CA5" w:rsidRPr="00E907AF" w:rsidRDefault="00562CA5" w:rsidP="00562CA5">
            <w:pPr>
              <w:pStyle w:val="TAC"/>
              <w:rPr>
                <w:rFonts w:eastAsia="等线"/>
                <w:lang w:val="en-US"/>
              </w:rPr>
            </w:pPr>
            <w:r w:rsidRPr="00E907AF">
              <w:rPr>
                <w:rFonts w:eastAsia="等线"/>
                <w:lang w:val="en-US"/>
              </w:rPr>
              <w:t>-</w:t>
            </w:r>
          </w:p>
        </w:tc>
        <w:tc>
          <w:tcPr>
            <w:tcW w:w="631" w:type="dxa"/>
            <w:tcBorders>
              <w:left w:val="single" w:sz="4" w:space="0" w:color="auto"/>
              <w:right w:val="single" w:sz="4" w:space="0" w:color="auto"/>
            </w:tcBorders>
          </w:tcPr>
          <w:p w14:paraId="188959B6" w14:textId="77777777" w:rsidR="00562CA5" w:rsidRPr="00E907AF" w:rsidRDefault="00562CA5" w:rsidP="00562CA5">
            <w:pPr>
              <w:pStyle w:val="TAC"/>
            </w:pPr>
            <w:r w:rsidRPr="00E907AF">
              <w:t>n48</w:t>
            </w:r>
          </w:p>
        </w:tc>
        <w:tc>
          <w:tcPr>
            <w:tcW w:w="651" w:type="dxa"/>
            <w:gridSpan w:val="2"/>
            <w:tcBorders>
              <w:top w:val="single" w:sz="4" w:space="0" w:color="auto"/>
              <w:left w:val="single" w:sz="4" w:space="0" w:color="auto"/>
              <w:right w:val="single" w:sz="4" w:space="0" w:color="auto"/>
            </w:tcBorders>
          </w:tcPr>
          <w:p w14:paraId="68436405"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right w:val="single" w:sz="4" w:space="0" w:color="auto"/>
            </w:tcBorders>
          </w:tcPr>
          <w:p w14:paraId="7C6109E6" w14:textId="77777777" w:rsidR="00562CA5" w:rsidRPr="00E907AF" w:rsidRDefault="00562CA5" w:rsidP="00562CA5">
            <w:pPr>
              <w:pStyle w:val="TAC"/>
            </w:pPr>
            <w:r w:rsidRPr="00E907AF">
              <w:t>10</w:t>
            </w:r>
          </w:p>
        </w:tc>
        <w:tc>
          <w:tcPr>
            <w:tcW w:w="602" w:type="dxa"/>
            <w:tcBorders>
              <w:top w:val="single" w:sz="4" w:space="0" w:color="auto"/>
              <w:left w:val="single" w:sz="4" w:space="0" w:color="auto"/>
              <w:right w:val="single" w:sz="4" w:space="0" w:color="auto"/>
            </w:tcBorders>
          </w:tcPr>
          <w:p w14:paraId="31C5C6F3" w14:textId="77777777" w:rsidR="00562CA5" w:rsidRPr="00E907AF" w:rsidRDefault="00562CA5" w:rsidP="00562CA5">
            <w:pPr>
              <w:pStyle w:val="TAC"/>
            </w:pPr>
            <w:r w:rsidRPr="00E907AF">
              <w:t>15</w:t>
            </w:r>
          </w:p>
        </w:tc>
        <w:tc>
          <w:tcPr>
            <w:tcW w:w="687" w:type="dxa"/>
            <w:tcBorders>
              <w:top w:val="single" w:sz="4" w:space="0" w:color="auto"/>
              <w:left w:val="single" w:sz="4" w:space="0" w:color="auto"/>
              <w:right w:val="single" w:sz="4" w:space="0" w:color="auto"/>
            </w:tcBorders>
          </w:tcPr>
          <w:p w14:paraId="0B6E1EA3"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right w:val="single" w:sz="4" w:space="0" w:color="auto"/>
            </w:tcBorders>
          </w:tcPr>
          <w:p w14:paraId="1A9A1C33" w14:textId="77777777" w:rsidR="00562CA5" w:rsidRPr="00E907AF" w:rsidRDefault="00562CA5" w:rsidP="00562CA5">
            <w:pPr>
              <w:pStyle w:val="TAC"/>
            </w:pPr>
          </w:p>
        </w:tc>
        <w:tc>
          <w:tcPr>
            <w:tcW w:w="661" w:type="dxa"/>
            <w:tcBorders>
              <w:top w:val="single" w:sz="4" w:space="0" w:color="auto"/>
              <w:left w:val="single" w:sz="4" w:space="0" w:color="auto"/>
              <w:right w:val="single" w:sz="4" w:space="0" w:color="auto"/>
            </w:tcBorders>
          </w:tcPr>
          <w:p w14:paraId="253880DC" w14:textId="77777777" w:rsidR="00562CA5" w:rsidRPr="00E907AF" w:rsidRDefault="00562CA5" w:rsidP="00562CA5">
            <w:pPr>
              <w:pStyle w:val="TAC"/>
            </w:pPr>
            <w:r w:rsidRPr="00E907AF">
              <w:t>30</w:t>
            </w:r>
          </w:p>
        </w:tc>
        <w:tc>
          <w:tcPr>
            <w:tcW w:w="632" w:type="dxa"/>
            <w:tcBorders>
              <w:top w:val="single" w:sz="4" w:space="0" w:color="auto"/>
              <w:left w:val="single" w:sz="4" w:space="0" w:color="auto"/>
              <w:right w:val="single" w:sz="4" w:space="0" w:color="auto"/>
            </w:tcBorders>
          </w:tcPr>
          <w:p w14:paraId="03B43179" w14:textId="77777777" w:rsidR="00562CA5" w:rsidRPr="00E907AF" w:rsidRDefault="00562CA5" w:rsidP="00562CA5">
            <w:pPr>
              <w:pStyle w:val="TAC"/>
            </w:pPr>
          </w:p>
        </w:tc>
        <w:tc>
          <w:tcPr>
            <w:tcW w:w="632" w:type="dxa"/>
            <w:tcBorders>
              <w:top w:val="single" w:sz="4" w:space="0" w:color="auto"/>
              <w:left w:val="single" w:sz="4" w:space="0" w:color="auto"/>
              <w:right w:val="single" w:sz="4" w:space="0" w:color="auto"/>
            </w:tcBorders>
          </w:tcPr>
          <w:p w14:paraId="32DA8F41" w14:textId="77777777" w:rsidR="00562CA5" w:rsidRPr="00E907AF" w:rsidRDefault="00562CA5" w:rsidP="00562CA5">
            <w:pPr>
              <w:pStyle w:val="TAC"/>
            </w:pPr>
            <w:r w:rsidRPr="00E907AF">
              <w:t>40</w:t>
            </w:r>
          </w:p>
        </w:tc>
        <w:tc>
          <w:tcPr>
            <w:tcW w:w="589" w:type="dxa"/>
            <w:tcBorders>
              <w:top w:val="single" w:sz="4" w:space="0" w:color="auto"/>
              <w:left w:val="single" w:sz="4" w:space="0" w:color="auto"/>
              <w:right w:val="single" w:sz="4" w:space="0" w:color="auto"/>
            </w:tcBorders>
          </w:tcPr>
          <w:p w14:paraId="05B66F1B" w14:textId="77777777" w:rsidR="00562CA5" w:rsidRPr="00E907AF" w:rsidRDefault="00562CA5" w:rsidP="00562CA5">
            <w:pPr>
              <w:pStyle w:val="TAC"/>
            </w:pPr>
          </w:p>
        </w:tc>
        <w:tc>
          <w:tcPr>
            <w:tcW w:w="589" w:type="dxa"/>
            <w:tcBorders>
              <w:top w:val="single" w:sz="4" w:space="0" w:color="auto"/>
              <w:left w:val="single" w:sz="4" w:space="0" w:color="auto"/>
              <w:right w:val="single" w:sz="4" w:space="0" w:color="auto"/>
            </w:tcBorders>
          </w:tcPr>
          <w:p w14:paraId="42D12504" w14:textId="77777777" w:rsidR="00562CA5" w:rsidRPr="00E907AF" w:rsidRDefault="00562CA5" w:rsidP="00562CA5">
            <w:pPr>
              <w:pStyle w:val="TAC"/>
            </w:pPr>
            <w:r w:rsidRPr="00E907AF">
              <w:t>50</w:t>
            </w:r>
          </w:p>
        </w:tc>
        <w:tc>
          <w:tcPr>
            <w:tcW w:w="588" w:type="dxa"/>
            <w:tcBorders>
              <w:top w:val="single" w:sz="4" w:space="0" w:color="auto"/>
              <w:left w:val="single" w:sz="4" w:space="0" w:color="auto"/>
              <w:right w:val="single" w:sz="4" w:space="0" w:color="auto"/>
            </w:tcBorders>
          </w:tcPr>
          <w:p w14:paraId="6C85EBDC" w14:textId="77777777" w:rsidR="00562CA5" w:rsidRPr="00E907AF" w:rsidRDefault="00562CA5" w:rsidP="00562CA5">
            <w:pPr>
              <w:pStyle w:val="TAC"/>
            </w:pPr>
            <w:r w:rsidRPr="00E907AF">
              <w:t>60</w:t>
            </w:r>
          </w:p>
        </w:tc>
        <w:tc>
          <w:tcPr>
            <w:tcW w:w="625" w:type="dxa"/>
            <w:tcBorders>
              <w:top w:val="single" w:sz="4" w:space="0" w:color="auto"/>
              <w:left w:val="single" w:sz="4" w:space="0" w:color="auto"/>
              <w:right w:val="single" w:sz="4" w:space="0" w:color="auto"/>
            </w:tcBorders>
          </w:tcPr>
          <w:p w14:paraId="68B635DB" w14:textId="77777777" w:rsidR="00562CA5" w:rsidRPr="00E907AF" w:rsidRDefault="00562CA5" w:rsidP="00562CA5">
            <w:pPr>
              <w:pStyle w:val="TAC"/>
            </w:pPr>
            <w:r w:rsidRPr="00E907AF">
              <w:t>70</w:t>
            </w:r>
          </w:p>
        </w:tc>
        <w:tc>
          <w:tcPr>
            <w:tcW w:w="597" w:type="dxa"/>
            <w:tcBorders>
              <w:top w:val="single" w:sz="4" w:space="0" w:color="auto"/>
              <w:left w:val="single" w:sz="4" w:space="0" w:color="auto"/>
              <w:right w:val="single" w:sz="4" w:space="0" w:color="auto"/>
            </w:tcBorders>
          </w:tcPr>
          <w:p w14:paraId="313CF1CB" w14:textId="77777777" w:rsidR="00562CA5" w:rsidRPr="00E907AF" w:rsidRDefault="00562CA5" w:rsidP="00562CA5">
            <w:pPr>
              <w:pStyle w:val="TAC"/>
            </w:pPr>
            <w:r w:rsidRPr="00E907AF">
              <w:t>80</w:t>
            </w:r>
          </w:p>
        </w:tc>
        <w:tc>
          <w:tcPr>
            <w:tcW w:w="600" w:type="dxa"/>
            <w:tcBorders>
              <w:top w:val="single" w:sz="4" w:space="0" w:color="auto"/>
              <w:left w:val="single" w:sz="4" w:space="0" w:color="auto"/>
              <w:right w:val="single" w:sz="4" w:space="0" w:color="auto"/>
            </w:tcBorders>
          </w:tcPr>
          <w:p w14:paraId="0A14CD6B"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B193F16" w14:textId="77777777" w:rsidR="00562CA5" w:rsidRPr="00E907AF" w:rsidRDefault="00562CA5" w:rsidP="00562CA5">
            <w:pPr>
              <w:pStyle w:val="TAC"/>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72961830" w14:textId="77777777" w:rsidR="00562CA5" w:rsidRPr="00E907AF" w:rsidRDefault="00562CA5" w:rsidP="00562CA5">
            <w:pPr>
              <w:pStyle w:val="TAC"/>
            </w:pPr>
            <w:r w:rsidRPr="00E907AF">
              <w:t>0</w:t>
            </w:r>
          </w:p>
        </w:tc>
      </w:tr>
      <w:tr w:rsidR="00562CA5" w:rsidRPr="00B977A9" w14:paraId="12DBF647"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7488C6"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31AFE934"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4922F21"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26EA84"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FFA883"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CF08C45"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3421572"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3DA348"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CADFE70"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A06DD23"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45E6860"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4D6EA7D"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3EE9F6B"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46695D3"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E8EA435"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13E55F3"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F743D2B"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95B780F"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5199E56" w14:textId="77777777" w:rsidR="00562CA5" w:rsidRPr="00E907AF" w:rsidRDefault="00562CA5" w:rsidP="00562CA5">
            <w:pPr>
              <w:pStyle w:val="TAC"/>
            </w:pPr>
          </w:p>
        </w:tc>
      </w:tr>
      <w:tr w:rsidR="00562CA5" w:rsidRPr="00B977A9" w14:paraId="760D851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83BBA4" w14:textId="77777777" w:rsidR="00562CA5" w:rsidRPr="00E907AF"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C23EBF"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1EDF9C1"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934F30" w14:textId="77777777" w:rsidR="00562CA5" w:rsidRPr="00E907AF" w:rsidRDefault="00562CA5" w:rsidP="00562CA5">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519166"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43A8EE"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B4A49D"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BFDA4"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2DE57EA"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DF95F5"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88ABD9"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835877D"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9B9037"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2F8649A"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E381A85"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95E5176"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267D9FC"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5226248"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3210D72" w14:textId="77777777" w:rsidR="00562CA5" w:rsidRPr="00E907AF" w:rsidRDefault="00562CA5" w:rsidP="00562CA5">
            <w:pPr>
              <w:pStyle w:val="TAC"/>
            </w:pPr>
          </w:p>
        </w:tc>
      </w:tr>
      <w:tr w:rsidR="00562CA5" w:rsidRPr="00B977A9" w14:paraId="5F2E3FF2"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7FB873EF" w14:textId="77777777" w:rsidR="00562CA5" w:rsidRPr="00E907AF" w:rsidRDefault="00562CA5" w:rsidP="00562CA5">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6244A643" w14:textId="77777777" w:rsidR="00562CA5" w:rsidRPr="00E907AF" w:rsidRDefault="00562CA5" w:rsidP="00562CA5">
            <w:pPr>
              <w:pStyle w:val="TAC"/>
            </w:pPr>
            <w:r w:rsidRPr="007B66E9">
              <w:rPr>
                <w:rFonts w:cs="Arial"/>
                <w:szCs w:val="18"/>
              </w:rPr>
              <w:t>-</w:t>
            </w:r>
          </w:p>
        </w:tc>
        <w:tc>
          <w:tcPr>
            <w:tcW w:w="631" w:type="dxa"/>
            <w:tcBorders>
              <w:left w:val="single" w:sz="4" w:space="0" w:color="auto"/>
              <w:right w:val="single" w:sz="4" w:space="0" w:color="auto"/>
            </w:tcBorders>
            <w:vAlign w:val="center"/>
          </w:tcPr>
          <w:p w14:paraId="7EAB3DB7" w14:textId="77777777" w:rsidR="00562CA5" w:rsidRPr="00E907AF" w:rsidRDefault="00562CA5" w:rsidP="00562CA5">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6B8C78"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F89C27"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B65BA"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CA5715"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7B712F" w14:textId="77777777" w:rsidR="00562CA5" w:rsidRPr="00E907AF"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7B1E686"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EE58357"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5EC6038"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834265A"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B014A7" w14:textId="77777777" w:rsidR="00562CA5" w:rsidRPr="00E907AF" w:rsidRDefault="00562CA5" w:rsidP="00562CA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1508DB" w14:textId="77777777" w:rsidR="00562CA5" w:rsidRPr="00E907AF" w:rsidRDefault="00562CA5" w:rsidP="00562CA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01B09E" w14:textId="77777777" w:rsidR="00562CA5" w:rsidRPr="00E907AF" w:rsidRDefault="00562CA5" w:rsidP="00562CA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18F4B" w14:textId="77777777" w:rsidR="00562CA5" w:rsidRPr="00E907AF" w:rsidRDefault="00562CA5" w:rsidP="00562CA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42E752" w14:textId="77777777" w:rsidR="00562CA5" w:rsidRPr="00E907AF" w:rsidRDefault="00562CA5" w:rsidP="00562CA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B0FBAC" w14:textId="77777777" w:rsidR="00562CA5" w:rsidRDefault="00562CA5" w:rsidP="00562CA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FB3C8E1" w14:textId="77777777" w:rsidR="00562CA5" w:rsidRPr="00E907AF" w:rsidRDefault="00562CA5" w:rsidP="00562CA5">
            <w:pPr>
              <w:pStyle w:val="TAC"/>
            </w:pPr>
            <w:r w:rsidRPr="007B66E9">
              <w:rPr>
                <w:rFonts w:cs="Arial"/>
                <w:szCs w:val="18"/>
              </w:rPr>
              <w:t>0</w:t>
            </w:r>
          </w:p>
        </w:tc>
      </w:tr>
      <w:tr w:rsidR="00562CA5" w:rsidRPr="00B977A9" w14:paraId="75A0E4E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80973"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86F2EC9"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C629CBA" w14:textId="77777777" w:rsidR="00562CA5" w:rsidRPr="00E907AF" w:rsidRDefault="00562CA5" w:rsidP="00562CA5">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235EE3"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FC2A12"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E6B4E7"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B6DCE1"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449135" w14:textId="77777777" w:rsidR="00562CA5" w:rsidRPr="00E907AF" w:rsidRDefault="00562CA5" w:rsidP="00562CA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83868E"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DCDC96E"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AB5649D"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E1CB34"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03D6082"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DAC342B"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25A2067"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99CD89"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56ECA7F"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65B6026" w14:textId="77777777" w:rsidR="00562CA5" w:rsidRDefault="00562CA5"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846EF0" w14:textId="77777777" w:rsidR="00562CA5" w:rsidRPr="00E907AF" w:rsidRDefault="00562CA5" w:rsidP="00562CA5">
            <w:pPr>
              <w:pStyle w:val="TAC"/>
            </w:pPr>
          </w:p>
        </w:tc>
      </w:tr>
      <w:tr w:rsidR="00562CA5" w:rsidRPr="00B977A9" w14:paraId="20D77CE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7B159D"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64F906D1"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0877783" w14:textId="77777777" w:rsidR="00562CA5" w:rsidRPr="00E907AF" w:rsidRDefault="00562CA5" w:rsidP="00562CA5">
            <w:pPr>
              <w:pStyle w:val="TAC"/>
            </w:pPr>
            <w:r w:rsidRPr="007B66E9">
              <w:rPr>
                <w:rFonts w:cs="Arial"/>
                <w:szCs w:val="18"/>
              </w:rPr>
              <w:t>n77</w:t>
            </w:r>
          </w:p>
        </w:tc>
        <w:tc>
          <w:tcPr>
            <w:tcW w:w="9532" w:type="dxa"/>
            <w:gridSpan w:val="18"/>
            <w:tcBorders>
              <w:left w:val="single" w:sz="4" w:space="0" w:color="auto"/>
              <w:right w:val="single" w:sz="4" w:space="0" w:color="auto"/>
            </w:tcBorders>
          </w:tcPr>
          <w:p w14:paraId="2800B289" w14:textId="77777777" w:rsidR="00562CA5" w:rsidRDefault="00562CA5" w:rsidP="00562CA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CDF25C" w14:textId="77777777" w:rsidR="00562CA5" w:rsidRPr="00E907AF" w:rsidRDefault="00562CA5" w:rsidP="00562CA5">
            <w:pPr>
              <w:pStyle w:val="TAC"/>
            </w:pPr>
          </w:p>
        </w:tc>
      </w:tr>
      <w:tr w:rsidR="00562CA5" w:rsidRPr="00B977A9" w14:paraId="7DC9E6B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07135"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0E63C151"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23FC09B5" w14:textId="77777777" w:rsidR="00562CA5" w:rsidRPr="00E907AF" w:rsidRDefault="00562CA5" w:rsidP="00562CA5">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0D30F5"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1BF66D"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C9A21D"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D2FBF"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D5394" w14:textId="77777777" w:rsidR="00562CA5" w:rsidRPr="00E907AF"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77C4084"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4C3CE9C"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6DA1B87"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85ED041"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6808A9" w14:textId="77777777" w:rsidR="00562CA5" w:rsidRPr="00E907AF" w:rsidRDefault="00562CA5" w:rsidP="00562CA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20F3F8" w14:textId="77777777" w:rsidR="00562CA5" w:rsidRPr="00E907AF" w:rsidRDefault="00562CA5" w:rsidP="00562CA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3C29E3" w14:textId="77777777" w:rsidR="00562CA5" w:rsidRPr="00E907AF" w:rsidRDefault="00562CA5" w:rsidP="00562CA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1FDD88" w14:textId="77777777" w:rsidR="00562CA5" w:rsidRPr="00E907AF" w:rsidRDefault="00562CA5" w:rsidP="00562CA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826BD2" w14:textId="77777777" w:rsidR="00562CA5" w:rsidRPr="00E907AF" w:rsidRDefault="00562CA5" w:rsidP="00562CA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6F20B8" w14:textId="77777777" w:rsidR="00562CA5" w:rsidRDefault="00562CA5" w:rsidP="00562CA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1470CFB" w14:textId="77777777" w:rsidR="00562CA5" w:rsidRPr="00E907AF" w:rsidRDefault="00562CA5" w:rsidP="00562CA5">
            <w:pPr>
              <w:pStyle w:val="TAC"/>
            </w:pPr>
            <w:r w:rsidRPr="007B66E9">
              <w:rPr>
                <w:rFonts w:cs="Arial"/>
                <w:szCs w:val="18"/>
              </w:rPr>
              <w:t>1</w:t>
            </w:r>
          </w:p>
        </w:tc>
      </w:tr>
      <w:tr w:rsidR="00562CA5" w:rsidRPr="00B977A9" w14:paraId="47D6D4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55CD7"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3E773E7"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11564FEB" w14:textId="77777777" w:rsidR="00562CA5" w:rsidRPr="00E907AF" w:rsidRDefault="00562CA5" w:rsidP="00562CA5">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44AC89" w14:textId="77777777" w:rsidR="00562CA5" w:rsidRPr="00E907AF" w:rsidRDefault="00562CA5" w:rsidP="00562CA5">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9BC628" w14:textId="77777777" w:rsidR="00562CA5" w:rsidRPr="00E907AF" w:rsidRDefault="00562CA5" w:rsidP="00562CA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0DC3D2" w14:textId="77777777" w:rsidR="00562CA5" w:rsidRPr="00E907AF" w:rsidRDefault="00562CA5" w:rsidP="00562CA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1E4094" w14:textId="77777777" w:rsidR="00562CA5" w:rsidRPr="00E907AF" w:rsidRDefault="00562CA5" w:rsidP="00562CA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0602E" w14:textId="77777777" w:rsidR="00562CA5" w:rsidRPr="00E907AF" w:rsidRDefault="00562CA5" w:rsidP="00562CA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96AC90" w14:textId="77777777" w:rsidR="00562CA5" w:rsidRPr="00E907AF" w:rsidRDefault="00562CA5" w:rsidP="00562CA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B66E0DB"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4CD3BE1" w14:textId="77777777" w:rsidR="00562CA5" w:rsidRPr="00E907AF" w:rsidRDefault="00562CA5" w:rsidP="00562CA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07EE634"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522CF5"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E93AB90"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229971E"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9731A5"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582EF4"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0E2055" w14:textId="77777777" w:rsidR="00562CA5" w:rsidRDefault="00562CA5" w:rsidP="00562CA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FB2C15" w14:textId="77777777" w:rsidR="00562CA5" w:rsidRPr="00E907AF" w:rsidRDefault="00562CA5" w:rsidP="00562CA5">
            <w:pPr>
              <w:pStyle w:val="TAC"/>
            </w:pPr>
          </w:p>
        </w:tc>
      </w:tr>
      <w:tr w:rsidR="00562CA5" w:rsidRPr="00B977A9" w14:paraId="06BC876C"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7B19EDF" w14:textId="77777777" w:rsidR="00562CA5" w:rsidRPr="00E907AF"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289067"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73388C84" w14:textId="77777777" w:rsidR="00562CA5" w:rsidRPr="00E907AF" w:rsidRDefault="00562CA5" w:rsidP="00562CA5">
            <w:pPr>
              <w:pStyle w:val="TAC"/>
            </w:pPr>
            <w:r w:rsidRPr="007B66E9">
              <w:rPr>
                <w:rFonts w:cs="Arial"/>
                <w:szCs w:val="18"/>
              </w:rPr>
              <w:t>n77</w:t>
            </w:r>
          </w:p>
        </w:tc>
        <w:tc>
          <w:tcPr>
            <w:tcW w:w="9532" w:type="dxa"/>
            <w:gridSpan w:val="18"/>
            <w:tcBorders>
              <w:left w:val="single" w:sz="4" w:space="0" w:color="auto"/>
              <w:right w:val="single" w:sz="4" w:space="0" w:color="auto"/>
            </w:tcBorders>
          </w:tcPr>
          <w:p w14:paraId="5B73A0A2" w14:textId="77777777" w:rsidR="00562CA5" w:rsidRDefault="00562CA5" w:rsidP="00562CA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DE64A47" w14:textId="77777777" w:rsidR="00562CA5" w:rsidRPr="00E907AF" w:rsidRDefault="00562CA5" w:rsidP="00562CA5">
            <w:pPr>
              <w:pStyle w:val="TAC"/>
            </w:pPr>
          </w:p>
        </w:tc>
      </w:tr>
      <w:tr w:rsidR="00562CA5" w:rsidRPr="00B977A9" w14:paraId="743380C9"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09A3F701" w14:textId="77777777" w:rsidR="00562CA5" w:rsidRPr="00E907AF" w:rsidRDefault="00562CA5" w:rsidP="00562CA5">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7247A0C0" w14:textId="77777777" w:rsidR="00562CA5" w:rsidRPr="00E907AF" w:rsidRDefault="00562CA5" w:rsidP="00562CA5">
            <w:pPr>
              <w:pStyle w:val="TAC"/>
            </w:pPr>
            <w:r w:rsidRPr="00E907AF">
              <w:t>-</w:t>
            </w:r>
          </w:p>
        </w:tc>
        <w:tc>
          <w:tcPr>
            <w:tcW w:w="631" w:type="dxa"/>
            <w:tcBorders>
              <w:left w:val="single" w:sz="4" w:space="0" w:color="auto"/>
              <w:right w:val="single" w:sz="4" w:space="0" w:color="auto"/>
            </w:tcBorders>
            <w:vAlign w:val="center"/>
          </w:tcPr>
          <w:p w14:paraId="40EED937" w14:textId="77777777" w:rsidR="00562CA5" w:rsidRPr="00E907AF" w:rsidRDefault="00562CA5" w:rsidP="00562CA5">
            <w:pPr>
              <w:pStyle w:val="TAC"/>
            </w:pPr>
            <w:r w:rsidRPr="00E907AF">
              <w:t>n48</w:t>
            </w:r>
          </w:p>
        </w:tc>
        <w:tc>
          <w:tcPr>
            <w:tcW w:w="9532" w:type="dxa"/>
            <w:gridSpan w:val="18"/>
            <w:tcBorders>
              <w:left w:val="single" w:sz="4" w:space="0" w:color="auto"/>
              <w:right w:val="single" w:sz="4" w:space="0" w:color="auto"/>
            </w:tcBorders>
          </w:tcPr>
          <w:p w14:paraId="260FE960" w14:textId="77777777" w:rsidR="00562CA5" w:rsidRPr="00E907AF" w:rsidRDefault="00562CA5" w:rsidP="00562CA5">
            <w:pPr>
              <w:pStyle w:val="TAC"/>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4B78CBE9" w14:textId="77777777" w:rsidR="00562CA5" w:rsidRPr="00E907AF" w:rsidRDefault="00562CA5" w:rsidP="00562CA5">
            <w:pPr>
              <w:pStyle w:val="TAC"/>
            </w:pPr>
            <w:r w:rsidRPr="00E907AF">
              <w:t>0</w:t>
            </w:r>
          </w:p>
        </w:tc>
      </w:tr>
      <w:tr w:rsidR="00562CA5" w:rsidRPr="00B977A9" w14:paraId="2D41491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E0825F"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DF67152"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1266258B"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BAF54C"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616077"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BE98CF"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AF92665"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2F1CA"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A42D162"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67984F"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14AE444"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123EF2C"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9B6F76"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80FBABE"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7BB954"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B81AF18"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92714EB"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B5A561B"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53A648BC" w14:textId="77777777" w:rsidR="00562CA5" w:rsidRPr="00E907AF" w:rsidRDefault="00562CA5" w:rsidP="00562CA5">
            <w:pPr>
              <w:pStyle w:val="TAC"/>
            </w:pPr>
          </w:p>
        </w:tc>
      </w:tr>
      <w:tr w:rsidR="00562CA5" w:rsidRPr="00B977A9" w14:paraId="1A4B152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9E97D4"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B3385FF"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72A84347"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29EB1C" w14:textId="77777777" w:rsidR="00562CA5" w:rsidRPr="00E907AF"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2D75CD"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E0D1123"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657597C"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0C7EE"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ED2E627"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BD44734"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BC51FB"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8A1FDF2"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9981F1A"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BEE21C1"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991C5F3"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863D724"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9414E14"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95D327B"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7664AAA" w14:textId="77777777" w:rsidR="00562CA5" w:rsidRPr="00E907AF" w:rsidRDefault="00562CA5" w:rsidP="00562CA5">
            <w:pPr>
              <w:pStyle w:val="TAC"/>
            </w:pPr>
          </w:p>
        </w:tc>
      </w:tr>
      <w:tr w:rsidR="00562CA5" w:rsidRPr="00B977A9" w14:paraId="5D61FB5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775840"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6817C58"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08C27CA" w14:textId="77777777" w:rsidR="00562CA5" w:rsidRPr="00E907AF" w:rsidRDefault="00562CA5" w:rsidP="00562CA5">
            <w:pPr>
              <w:pStyle w:val="TAC"/>
            </w:pPr>
            <w:r w:rsidRPr="00E907AF">
              <w:t>n48</w:t>
            </w:r>
          </w:p>
        </w:tc>
        <w:tc>
          <w:tcPr>
            <w:tcW w:w="9532" w:type="dxa"/>
            <w:gridSpan w:val="18"/>
            <w:tcBorders>
              <w:left w:val="single" w:sz="4" w:space="0" w:color="auto"/>
              <w:right w:val="single" w:sz="4" w:space="0" w:color="auto"/>
            </w:tcBorders>
          </w:tcPr>
          <w:p w14:paraId="7BDF58E8" w14:textId="77777777" w:rsidR="00562CA5" w:rsidRPr="00E907AF" w:rsidRDefault="00562CA5" w:rsidP="00562CA5">
            <w:pPr>
              <w:pStyle w:val="TAC"/>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262A508" w14:textId="77777777" w:rsidR="00562CA5" w:rsidRPr="00E907AF" w:rsidRDefault="00562CA5" w:rsidP="00562CA5">
            <w:pPr>
              <w:pStyle w:val="TAC"/>
            </w:pPr>
            <w:r w:rsidRPr="00E907AF">
              <w:t>1</w:t>
            </w:r>
          </w:p>
        </w:tc>
      </w:tr>
      <w:tr w:rsidR="00562CA5" w:rsidRPr="00B977A9" w14:paraId="4C5764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45E33"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3CE8E56"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63761D7"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B164D2"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75C5D3"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E32FB1C"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4D81146"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B9BCD"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E34B421"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6EF39B9"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862701"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F931F11"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A1B9084"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E83DA6A"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35EF2C5"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943660"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CF6CD4E"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2EE74D"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796C5720" w14:textId="77777777" w:rsidR="00562CA5" w:rsidRPr="00E907AF" w:rsidRDefault="00562CA5" w:rsidP="00562CA5">
            <w:pPr>
              <w:pStyle w:val="TAC"/>
            </w:pPr>
          </w:p>
        </w:tc>
      </w:tr>
      <w:tr w:rsidR="00562CA5" w:rsidRPr="00B977A9" w14:paraId="52869DD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C5E820"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666EC0A"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657A225C"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84FE76" w14:textId="77777777" w:rsidR="00562CA5" w:rsidRPr="00E907AF"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22C2F2"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69D7BBB"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2A08927"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BA7D4C"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465CE89"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0B13668"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812F6B"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04C41C"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DE42E68"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5D50327"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7E6D1EC"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1D103403"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1A81270"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7D800C4"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A2543E" w14:textId="77777777" w:rsidR="00562CA5" w:rsidRPr="00E907AF" w:rsidRDefault="00562CA5" w:rsidP="00562CA5">
            <w:pPr>
              <w:pStyle w:val="TAC"/>
            </w:pPr>
          </w:p>
        </w:tc>
      </w:tr>
      <w:tr w:rsidR="00562CA5" w:rsidRPr="00B977A9" w14:paraId="68BFD39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35B91"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2BBC7E34"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79425107" w14:textId="77777777" w:rsidR="00562CA5" w:rsidRPr="00E907AF" w:rsidRDefault="00562CA5" w:rsidP="00562CA5">
            <w:pPr>
              <w:pStyle w:val="TAC"/>
            </w:pPr>
            <w:r w:rsidRPr="00E907AF">
              <w:t>n48</w:t>
            </w:r>
          </w:p>
        </w:tc>
        <w:tc>
          <w:tcPr>
            <w:tcW w:w="9532" w:type="dxa"/>
            <w:gridSpan w:val="18"/>
            <w:tcBorders>
              <w:left w:val="single" w:sz="4" w:space="0" w:color="auto"/>
              <w:right w:val="single" w:sz="4" w:space="0" w:color="auto"/>
            </w:tcBorders>
          </w:tcPr>
          <w:p w14:paraId="002B65F8" w14:textId="77777777" w:rsidR="00562CA5" w:rsidRPr="00E907AF" w:rsidRDefault="00562CA5" w:rsidP="00562CA5">
            <w:pPr>
              <w:pStyle w:val="TAC"/>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BF38847" w14:textId="77777777" w:rsidR="00562CA5" w:rsidRPr="00E907AF" w:rsidRDefault="00562CA5" w:rsidP="00562CA5">
            <w:pPr>
              <w:pStyle w:val="TAC"/>
            </w:pPr>
            <w:r w:rsidRPr="00E907AF">
              <w:t>2</w:t>
            </w:r>
          </w:p>
        </w:tc>
      </w:tr>
      <w:tr w:rsidR="00562CA5" w:rsidRPr="00B977A9" w14:paraId="037234A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249714" w14:textId="77777777" w:rsidR="00562CA5" w:rsidRPr="00E907AF"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0C4AA96"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43D131E8" w14:textId="77777777" w:rsidR="00562CA5" w:rsidRPr="00E907AF" w:rsidRDefault="00562CA5" w:rsidP="00562CA5">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5D09" w14:textId="77777777" w:rsidR="00562CA5" w:rsidRPr="00E907AF" w:rsidRDefault="00562CA5" w:rsidP="00562CA5">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21EE3F"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2BDC7C6"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5A5A517"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B12A3"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9C6C24B"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918913D"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888A67"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73288EE"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8BBE170" w14:textId="77777777" w:rsidR="00562CA5" w:rsidRPr="00E907AF"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AC44A65" w14:textId="77777777" w:rsidR="00562CA5" w:rsidRPr="00E907AF"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766F42F" w14:textId="77777777" w:rsidR="00562CA5" w:rsidRPr="00E907AF"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3B293B3" w14:textId="77777777" w:rsidR="00562CA5" w:rsidRPr="00E907AF"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D9380F" w14:textId="77777777" w:rsidR="00562CA5" w:rsidRPr="00E907AF"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85F02" w14:textId="77777777" w:rsidR="00562CA5" w:rsidRPr="00E907AF"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F71951C" w14:textId="77777777" w:rsidR="00562CA5" w:rsidRPr="00E907AF" w:rsidRDefault="00562CA5" w:rsidP="00562CA5">
            <w:pPr>
              <w:pStyle w:val="TAC"/>
            </w:pPr>
          </w:p>
        </w:tc>
      </w:tr>
      <w:tr w:rsidR="00562CA5" w:rsidRPr="00B977A9" w14:paraId="633727ED"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5AD092" w14:textId="77777777" w:rsidR="00562CA5" w:rsidRPr="00E907AF"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004C13" w14:textId="77777777" w:rsidR="00562CA5" w:rsidRPr="00E907AF" w:rsidRDefault="00562CA5" w:rsidP="00562CA5">
            <w:pPr>
              <w:pStyle w:val="TAC"/>
            </w:pPr>
          </w:p>
        </w:tc>
        <w:tc>
          <w:tcPr>
            <w:tcW w:w="631" w:type="dxa"/>
            <w:tcBorders>
              <w:left w:val="single" w:sz="4" w:space="0" w:color="auto"/>
              <w:right w:val="single" w:sz="4" w:space="0" w:color="auto"/>
            </w:tcBorders>
            <w:vAlign w:val="center"/>
          </w:tcPr>
          <w:p w14:paraId="28736958" w14:textId="77777777" w:rsidR="00562CA5" w:rsidRPr="00E907AF" w:rsidRDefault="00562CA5" w:rsidP="00562CA5">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9D12C8" w14:textId="77777777" w:rsidR="00562CA5" w:rsidRPr="00E907AF" w:rsidRDefault="00562CA5" w:rsidP="00562CA5">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E67D3E" w14:textId="77777777" w:rsidR="00562CA5" w:rsidRPr="00E907AF" w:rsidRDefault="00562CA5" w:rsidP="00562CA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75F6D4C" w14:textId="77777777" w:rsidR="00562CA5" w:rsidRPr="00E907AF" w:rsidRDefault="00562CA5" w:rsidP="00562CA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2F0B1CF" w14:textId="77777777" w:rsidR="00562CA5" w:rsidRPr="00E907AF" w:rsidRDefault="00562CA5" w:rsidP="00562CA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22AB1" w14:textId="77777777" w:rsidR="00562CA5" w:rsidRPr="00E907AF" w:rsidRDefault="00562CA5" w:rsidP="00562CA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D8C8FA2" w14:textId="77777777" w:rsidR="00562CA5" w:rsidRPr="00E907AF" w:rsidRDefault="00562CA5" w:rsidP="00562CA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46F10B2" w14:textId="77777777" w:rsidR="00562CA5" w:rsidRPr="00E907AF"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E04425" w14:textId="77777777" w:rsidR="00562CA5" w:rsidRPr="00E907AF" w:rsidRDefault="00562CA5" w:rsidP="00562CA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DA32438" w14:textId="77777777" w:rsidR="00562CA5" w:rsidRPr="00E907AF"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6B15DF2" w14:textId="77777777" w:rsidR="00562CA5" w:rsidRPr="00E907AF" w:rsidRDefault="00562CA5" w:rsidP="00562CA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D6DF270" w14:textId="77777777" w:rsidR="00562CA5" w:rsidRPr="00E907AF" w:rsidRDefault="00562CA5" w:rsidP="00562CA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FAB79D" w14:textId="77777777" w:rsidR="00562CA5" w:rsidRPr="00E907AF" w:rsidRDefault="00562CA5" w:rsidP="00562CA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662BE82" w14:textId="77777777" w:rsidR="00562CA5" w:rsidRPr="00E907AF" w:rsidRDefault="00562CA5" w:rsidP="00562CA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53324BF" w14:textId="77777777" w:rsidR="00562CA5" w:rsidRPr="00E907AF" w:rsidRDefault="00562CA5" w:rsidP="00562CA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66156A9B" w14:textId="77777777" w:rsidR="00562CA5" w:rsidRPr="00E907AF"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EA7B77D" w14:textId="77777777" w:rsidR="00562CA5" w:rsidRPr="00E907AF" w:rsidRDefault="00562CA5" w:rsidP="00562CA5">
            <w:pPr>
              <w:pStyle w:val="TAC"/>
            </w:pPr>
          </w:p>
        </w:tc>
      </w:tr>
      <w:tr w:rsidR="00562CA5" w:rsidRPr="00B977A9" w14:paraId="7844CF4D"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5603900E" w14:textId="77777777" w:rsidR="00562CA5" w:rsidRPr="00714C03" w:rsidRDefault="00562CA5" w:rsidP="00562CA5">
            <w:pPr>
              <w:pStyle w:val="TAC"/>
            </w:pPr>
            <w:r w:rsidRPr="00714C03">
              <w:lastRenderedPageBreak/>
              <w:t>CA_n48(2A)-n66A-n77A</w:t>
            </w:r>
          </w:p>
        </w:tc>
        <w:tc>
          <w:tcPr>
            <w:tcW w:w="1373" w:type="dxa"/>
            <w:tcBorders>
              <w:left w:val="single" w:sz="4" w:space="0" w:color="auto"/>
              <w:bottom w:val="nil"/>
              <w:right w:val="single" w:sz="4" w:space="0" w:color="auto"/>
            </w:tcBorders>
            <w:shd w:val="clear" w:color="auto" w:fill="auto"/>
            <w:vAlign w:val="center"/>
          </w:tcPr>
          <w:p w14:paraId="61BA4492" w14:textId="77777777" w:rsidR="00562CA5" w:rsidRPr="00714C03" w:rsidRDefault="00562CA5" w:rsidP="00562CA5">
            <w:pPr>
              <w:pStyle w:val="TAC"/>
            </w:pPr>
            <w:r w:rsidRPr="00714C03">
              <w:t>-</w:t>
            </w:r>
          </w:p>
        </w:tc>
        <w:tc>
          <w:tcPr>
            <w:tcW w:w="631" w:type="dxa"/>
            <w:tcBorders>
              <w:left w:val="single" w:sz="4" w:space="0" w:color="auto"/>
              <w:right w:val="single" w:sz="4" w:space="0" w:color="auto"/>
            </w:tcBorders>
            <w:vAlign w:val="center"/>
          </w:tcPr>
          <w:p w14:paraId="41E58CED" w14:textId="77777777" w:rsidR="00562CA5" w:rsidRPr="00714C03" w:rsidRDefault="00562CA5" w:rsidP="00562CA5">
            <w:pPr>
              <w:pStyle w:val="TAC"/>
            </w:pPr>
            <w:r w:rsidRPr="00714C03">
              <w:t>n48</w:t>
            </w:r>
          </w:p>
        </w:tc>
        <w:tc>
          <w:tcPr>
            <w:tcW w:w="9532" w:type="dxa"/>
            <w:gridSpan w:val="18"/>
            <w:tcBorders>
              <w:left w:val="single" w:sz="4" w:space="0" w:color="auto"/>
              <w:right w:val="single" w:sz="4" w:space="0" w:color="auto"/>
            </w:tcBorders>
          </w:tcPr>
          <w:p w14:paraId="1E5C2B8E" w14:textId="77777777" w:rsidR="00562CA5" w:rsidRPr="00714C03" w:rsidRDefault="00562CA5" w:rsidP="00562CA5">
            <w:pPr>
              <w:pStyle w:val="TAC"/>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50FF96B0" w14:textId="77777777" w:rsidR="00562CA5" w:rsidRPr="00714C03" w:rsidRDefault="00562CA5" w:rsidP="00562CA5">
            <w:pPr>
              <w:pStyle w:val="TAC"/>
            </w:pPr>
            <w:r w:rsidRPr="00714C03">
              <w:t>0</w:t>
            </w:r>
          </w:p>
        </w:tc>
      </w:tr>
      <w:tr w:rsidR="00562CA5" w:rsidRPr="00B977A9" w14:paraId="619D07C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D1B65C"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24DA4CA"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37B7AA29" w14:textId="77777777" w:rsidR="00562CA5" w:rsidRPr="00714C03"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07AA08" w14:textId="77777777" w:rsidR="00562CA5" w:rsidRPr="00714C03"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12C527"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422579E"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487F1FC"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5B231E"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95F162E"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FE2CC35"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AC103DE"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9BE23CF"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706C9B" w14:textId="77777777" w:rsidR="00562CA5" w:rsidRPr="00714C03"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A0336D3" w14:textId="77777777" w:rsidR="00562CA5" w:rsidRPr="00714C03"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5AFF30" w14:textId="77777777" w:rsidR="00562CA5" w:rsidRPr="00714C03"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FCB9AB" w14:textId="77777777" w:rsidR="00562CA5" w:rsidRPr="00714C03"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6B97CF" w14:textId="77777777" w:rsidR="00562CA5" w:rsidRPr="00714C03"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ABAD01" w14:textId="77777777" w:rsidR="00562CA5" w:rsidRPr="00714C03"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A18B9CF" w14:textId="77777777" w:rsidR="00562CA5" w:rsidRPr="00714C03" w:rsidRDefault="00562CA5" w:rsidP="00562CA5">
            <w:pPr>
              <w:pStyle w:val="TAC"/>
            </w:pPr>
          </w:p>
        </w:tc>
      </w:tr>
      <w:tr w:rsidR="00562CA5" w:rsidRPr="00B977A9" w14:paraId="26B20B4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3F2A83"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724ED4A7"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55410E8A" w14:textId="77777777" w:rsidR="00562CA5" w:rsidRPr="00714C03" w:rsidRDefault="00562CA5" w:rsidP="00562CA5">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7B859" w14:textId="77777777" w:rsidR="00562CA5" w:rsidRPr="00714C03"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C7FD9B"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C5903E4"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DF720D6"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B397DE"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D60F97"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F20FC14"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737E81"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CC902C9"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67CD6BF" w14:textId="77777777" w:rsidR="00562CA5" w:rsidRPr="00714C03"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2E4755CC" w14:textId="77777777" w:rsidR="00562CA5" w:rsidRPr="00714C03"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1B3490E" w14:textId="77777777" w:rsidR="00562CA5" w:rsidRPr="00714C03"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6065EAC" w14:textId="77777777" w:rsidR="00562CA5" w:rsidRPr="00714C03"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4D6ADC5B" w14:textId="77777777" w:rsidR="00562CA5" w:rsidRPr="00714C03"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79460CF" w14:textId="77777777" w:rsidR="00562CA5" w:rsidRPr="00714C03"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529F32" w14:textId="77777777" w:rsidR="00562CA5" w:rsidRPr="00714C03" w:rsidRDefault="00562CA5" w:rsidP="00562CA5">
            <w:pPr>
              <w:pStyle w:val="TAC"/>
            </w:pPr>
          </w:p>
        </w:tc>
      </w:tr>
      <w:tr w:rsidR="00562CA5" w:rsidRPr="00B977A9" w14:paraId="05A7DAE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672232"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6A97A09E"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55F9C00A" w14:textId="77777777" w:rsidR="00562CA5" w:rsidRPr="00714C03" w:rsidRDefault="00562CA5" w:rsidP="00562CA5">
            <w:pPr>
              <w:pStyle w:val="TAC"/>
            </w:pPr>
            <w:r w:rsidRPr="00714C03">
              <w:t>n48</w:t>
            </w:r>
          </w:p>
        </w:tc>
        <w:tc>
          <w:tcPr>
            <w:tcW w:w="9532" w:type="dxa"/>
            <w:gridSpan w:val="18"/>
            <w:tcBorders>
              <w:left w:val="single" w:sz="4" w:space="0" w:color="auto"/>
              <w:right w:val="single" w:sz="4" w:space="0" w:color="auto"/>
            </w:tcBorders>
          </w:tcPr>
          <w:p w14:paraId="69491606" w14:textId="77777777" w:rsidR="00562CA5" w:rsidRPr="00714C03" w:rsidRDefault="00562CA5" w:rsidP="00562CA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3DECE94" w14:textId="77777777" w:rsidR="00562CA5" w:rsidRPr="00714C03" w:rsidRDefault="00562CA5" w:rsidP="00562CA5">
            <w:pPr>
              <w:pStyle w:val="TAC"/>
            </w:pPr>
            <w:r w:rsidRPr="00714C03">
              <w:t>1</w:t>
            </w:r>
          </w:p>
        </w:tc>
      </w:tr>
      <w:tr w:rsidR="00562CA5" w:rsidRPr="00B977A9" w14:paraId="3DCE51E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85D9A4" w14:textId="77777777" w:rsidR="00562CA5" w:rsidRPr="00714C03"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10FB1683"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0B9B6055" w14:textId="77777777" w:rsidR="00562CA5" w:rsidRPr="00714C03" w:rsidRDefault="00562CA5" w:rsidP="00562CA5">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CB4DF5" w14:textId="77777777" w:rsidR="00562CA5" w:rsidRPr="00714C03"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7A88DF"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3E196D2"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063DEE4"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6A9A30"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EA9D03E"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3A6CC31"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F45356"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2DD46D"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3B0654" w14:textId="77777777" w:rsidR="00562CA5" w:rsidRPr="00714C03"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06EAF37" w14:textId="77777777" w:rsidR="00562CA5" w:rsidRPr="00714C03"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1449DA2" w14:textId="77777777" w:rsidR="00562CA5" w:rsidRPr="00714C03"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06022B8" w14:textId="77777777" w:rsidR="00562CA5" w:rsidRPr="00714C03"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320E900" w14:textId="77777777" w:rsidR="00562CA5" w:rsidRPr="00714C03"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0977E05" w14:textId="77777777" w:rsidR="00562CA5" w:rsidRPr="00714C03"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4ECA3133" w14:textId="77777777" w:rsidR="00562CA5" w:rsidRPr="00714C03" w:rsidRDefault="00562CA5" w:rsidP="00562CA5">
            <w:pPr>
              <w:pStyle w:val="TAC"/>
            </w:pPr>
          </w:p>
        </w:tc>
      </w:tr>
      <w:tr w:rsidR="00562CA5" w:rsidRPr="00B977A9" w14:paraId="5899AF1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284709" w14:textId="77777777" w:rsidR="00562CA5" w:rsidRPr="00714C03"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39E861" w14:textId="77777777" w:rsidR="00562CA5" w:rsidRPr="00714C03" w:rsidRDefault="00562CA5" w:rsidP="00562CA5">
            <w:pPr>
              <w:pStyle w:val="TAC"/>
            </w:pPr>
          </w:p>
        </w:tc>
        <w:tc>
          <w:tcPr>
            <w:tcW w:w="631" w:type="dxa"/>
            <w:tcBorders>
              <w:left w:val="single" w:sz="4" w:space="0" w:color="auto"/>
              <w:right w:val="single" w:sz="4" w:space="0" w:color="auto"/>
            </w:tcBorders>
            <w:vAlign w:val="center"/>
          </w:tcPr>
          <w:p w14:paraId="4394AF59" w14:textId="77777777" w:rsidR="00562CA5" w:rsidRPr="00714C03" w:rsidRDefault="00562CA5" w:rsidP="00562CA5">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17C891" w14:textId="77777777" w:rsidR="00562CA5" w:rsidRPr="00714C03" w:rsidRDefault="00562CA5" w:rsidP="00562CA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63758" w14:textId="77777777" w:rsidR="00562CA5" w:rsidRPr="00714C03"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B360E8C" w14:textId="77777777" w:rsidR="00562CA5" w:rsidRPr="00714C03"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3D8FA0F" w14:textId="77777777" w:rsidR="00562CA5" w:rsidRPr="00714C03"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FDEC31" w14:textId="77777777" w:rsidR="00562CA5" w:rsidRPr="00714C03" w:rsidRDefault="00562CA5" w:rsidP="00562CA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95AC601" w14:textId="77777777" w:rsidR="00562CA5" w:rsidRPr="00714C03"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A6AE2AA"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186667B" w14:textId="77777777" w:rsidR="00562CA5" w:rsidRPr="00714C03"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C16448B"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D504364" w14:textId="77777777" w:rsidR="00562CA5" w:rsidRPr="00714C03"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1B362454" w14:textId="77777777" w:rsidR="00562CA5" w:rsidRPr="00714C03"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71C6B8F" w14:textId="77777777" w:rsidR="00562CA5" w:rsidRPr="00714C03"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6856F389" w14:textId="77777777" w:rsidR="00562CA5" w:rsidRPr="00714C03"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6AC9BD83" w14:textId="77777777" w:rsidR="00562CA5" w:rsidRPr="00714C03"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8783643" w14:textId="77777777" w:rsidR="00562CA5" w:rsidRPr="00714C03" w:rsidRDefault="00562CA5" w:rsidP="00562CA5">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6C682EE" w14:textId="77777777" w:rsidR="00562CA5" w:rsidRPr="00714C03" w:rsidRDefault="00562CA5" w:rsidP="00562CA5">
            <w:pPr>
              <w:pStyle w:val="TAC"/>
            </w:pPr>
          </w:p>
        </w:tc>
      </w:tr>
      <w:tr w:rsidR="00562CA5" w:rsidRPr="00EF55B6" w14:paraId="6A03DA06"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1ADEDBE6" w14:textId="77777777" w:rsidR="00562CA5" w:rsidRPr="00714C03" w:rsidRDefault="00562CA5" w:rsidP="00562CA5">
            <w:pPr>
              <w:pStyle w:val="TAC"/>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A6D886" w14:textId="77777777" w:rsidR="00562CA5" w:rsidRDefault="00562CA5" w:rsidP="00562CA5">
            <w:pPr>
              <w:pStyle w:val="TAC"/>
              <w:rPr>
                <w:rFonts w:cs="Arial"/>
                <w:szCs w:val="18"/>
              </w:rPr>
            </w:pPr>
            <w:r>
              <w:rPr>
                <w:rFonts w:cs="Arial"/>
                <w:szCs w:val="18"/>
              </w:rPr>
              <w:t>CA_n48A-n71A</w:t>
            </w:r>
          </w:p>
          <w:p w14:paraId="05CD81F2" w14:textId="77777777" w:rsidR="00562CA5" w:rsidRDefault="00562CA5" w:rsidP="00562CA5">
            <w:pPr>
              <w:pStyle w:val="TAC"/>
              <w:rPr>
                <w:rFonts w:cs="Arial"/>
                <w:szCs w:val="18"/>
              </w:rPr>
            </w:pPr>
            <w:r>
              <w:rPr>
                <w:rFonts w:cs="Arial"/>
                <w:szCs w:val="18"/>
              </w:rPr>
              <w:t>CA_n70A-n71A</w:t>
            </w:r>
          </w:p>
          <w:p w14:paraId="37FEDEBB"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tcPr>
          <w:p w14:paraId="47B38027"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C48384D"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9A4BD8A"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0080943"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F5816AD"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16A9B54"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1D5ACFF"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5A976A"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6FA31C"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0D14EB2"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28C50797"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29C0E853"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89D8208"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D924A7D"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0409897"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92ACA5E"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79A27F8A" w14:textId="77777777" w:rsidR="00562CA5" w:rsidRPr="00EF55B6" w:rsidRDefault="00562CA5" w:rsidP="00562CA5">
            <w:pPr>
              <w:pStyle w:val="TAC"/>
            </w:pPr>
            <w:r w:rsidRPr="00EF55B6">
              <w:rPr>
                <w:rFonts w:hint="eastAsia"/>
              </w:rPr>
              <w:t>0</w:t>
            </w:r>
          </w:p>
        </w:tc>
      </w:tr>
      <w:tr w:rsidR="00562CA5" w:rsidRPr="00EF55B6" w14:paraId="08D68FB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0D012FD"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39754296"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628843B1"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99B6EB"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40B1223"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C3AE7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908FEB2"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FC90E"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371087C"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125F5431"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E2D98C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64B780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848FECE"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364299C"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49D1A6A"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A0B3F0F"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C7EE12B"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A90E35E"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236F888F" w14:textId="77777777" w:rsidR="00562CA5" w:rsidRPr="00EF55B6" w:rsidRDefault="00562CA5" w:rsidP="00562CA5">
            <w:pPr>
              <w:pStyle w:val="TAC"/>
            </w:pPr>
          </w:p>
        </w:tc>
      </w:tr>
      <w:tr w:rsidR="00562CA5" w:rsidRPr="00EF55B6" w14:paraId="221925F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546168"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29AB47"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39C63C4"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1AC06AE"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89460E"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051893E"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0AB044"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C190901"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77B4D98"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605C9F14"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C4F9A74"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4E54C53"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ADF37B"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B627BBD"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C31FB7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489F819"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BFFC36D"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DF91F9D"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93E9CFB" w14:textId="77777777" w:rsidR="00562CA5" w:rsidRPr="00EF55B6" w:rsidRDefault="00562CA5" w:rsidP="00562CA5">
            <w:pPr>
              <w:pStyle w:val="TAC"/>
            </w:pPr>
          </w:p>
        </w:tc>
      </w:tr>
      <w:tr w:rsidR="00562CA5" w:rsidRPr="00EF55B6" w14:paraId="32A3DD50"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39D189CF" w14:textId="77777777" w:rsidR="00562CA5" w:rsidRPr="00714C03" w:rsidRDefault="00562CA5" w:rsidP="00562CA5">
            <w:pPr>
              <w:pStyle w:val="TAC"/>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A09C52" w14:textId="77777777" w:rsidR="00562CA5" w:rsidRDefault="00562CA5" w:rsidP="00562CA5">
            <w:pPr>
              <w:pStyle w:val="TAC"/>
              <w:rPr>
                <w:rFonts w:cs="Arial"/>
                <w:szCs w:val="18"/>
              </w:rPr>
            </w:pPr>
            <w:r>
              <w:rPr>
                <w:rFonts w:cs="Arial"/>
                <w:szCs w:val="18"/>
              </w:rPr>
              <w:t>CA_n48A-n71A</w:t>
            </w:r>
          </w:p>
          <w:p w14:paraId="4A99D2A0" w14:textId="77777777" w:rsidR="00562CA5" w:rsidRDefault="00562CA5" w:rsidP="00562CA5">
            <w:pPr>
              <w:pStyle w:val="TAC"/>
              <w:rPr>
                <w:rFonts w:cs="Arial"/>
                <w:szCs w:val="18"/>
              </w:rPr>
            </w:pPr>
            <w:r>
              <w:rPr>
                <w:rFonts w:cs="Arial"/>
                <w:szCs w:val="18"/>
              </w:rPr>
              <w:t>CA_n70A-n71A</w:t>
            </w:r>
          </w:p>
          <w:p w14:paraId="0A321FFE"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vAlign w:val="center"/>
          </w:tcPr>
          <w:p w14:paraId="4001FAE9"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270399DB" w14:textId="77777777" w:rsidR="00562CA5" w:rsidRPr="00EF55B6" w:rsidRDefault="00562CA5" w:rsidP="00562CA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50323EE6" w14:textId="77777777" w:rsidR="00562CA5" w:rsidRPr="00EF55B6" w:rsidRDefault="00562CA5" w:rsidP="00562CA5">
            <w:pPr>
              <w:pStyle w:val="TAC"/>
              <w:rPr>
                <w:lang w:eastAsia="zh-CN"/>
              </w:rPr>
            </w:pPr>
            <w:r>
              <w:rPr>
                <w:rFonts w:hint="eastAsia"/>
                <w:lang w:eastAsia="zh-CN"/>
              </w:rPr>
              <w:t>0</w:t>
            </w:r>
          </w:p>
        </w:tc>
      </w:tr>
      <w:tr w:rsidR="00562CA5" w:rsidRPr="00EF55B6" w14:paraId="7D3DAE7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36E2525"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4393E989"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C731898"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683414F"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46D2F1D"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BB56D50"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A2F609E"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A5CF9"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AED928E"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71BF9B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748FC03"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75F8E0F1"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DA864B"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55ED81E"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295CDD0"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8059961"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9D9D887"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554BF62"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0F3EF4B0" w14:textId="77777777" w:rsidR="00562CA5" w:rsidRPr="00EF55B6" w:rsidRDefault="00562CA5" w:rsidP="00562CA5">
            <w:pPr>
              <w:pStyle w:val="TAC"/>
            </w:pPr>
          </w:p>
        </w:tc>
      </w:tr>
      <w:tr w:rsidR="00562CA5" w:rsidRPr="00EF55B6" w14:paraId="02AE4E7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5C1E92"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0D982F"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1B94386A"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44FF38"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1FFD07A"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DED9697"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EB6D029"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5C7C4E"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51973C9"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5C7BA961"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F1DD365"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0643856A"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61DE11"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091129C"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83BBBE"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C65666"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ED2985"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C5EC270"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560FF0" w14:textId="77777777" w:rsidR="00562CA5" w:rsidRPr="00EF55B6" w:rsidRDefault="00562CA5" w:rsidP="00562CA5">
            <w:pPr>
              <w:pStyle w:val="TAC"/>
            </w:pPr>
          </w:p>
        </w:tc>
      </w:tr>
      <w:tr w:rsidR="00562CA5" w:rsidRPr="00EF55B6" w14:paraId="7BF1B9E8"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7404203C" w14:textId="77777777" w:rsidR="00562CA5" w:rsidRPr="00714C03" w:rsidRDefault="00562CA5" w:rsidP="00562CA5">
            <w:pPr>
              <w:pStyle w:val="TAC"/>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D55A02C" w14:textId="77777777" w:rsidR="00562CA5" w:rsidRDefault="00562CA5" w:rsidP="00562CA5">
            <w:pPr>
              <w:pStyle w:val="TAC"/>
              <w:rPr>
                <w:rFonts w:cs="Arial"/>
                <w:szCs w:val="18"/>
              </w:rPr>
            </w:pPr>
            <w:r>
              <w:rPr>
                <w:rFonts w:cs="Arial"/>
                <w:szCs w:val="18"/>
              </w:rPr>
              <w:t>CA_n48A-n71A</w:t>
            </w:r>
          </w:p>
          <w:p w14:paraId="38EEAB00" w14:textId="77777777" w:rsidR="00562CA5" w:rsidRDefault="00562CA5" w:rsidP="00562CA5">
            <w:pPr>
              <w:pStyle w:val="TAC"/>
              <w:rPr>
                <w:rFonts w:cs="Arial"/>
                <w:szCs w:val="18"/>
              </w:rPr>
            </w:pPr>
            <w:r>
              <w:rPr>
                <w:rFonts w:cs="Arial"/>
                <w:szCs w:val="18"/>
              </w:rPr>
              <w:t>CA_n70A-n71A</w:t>
            </w:r>
          </w:p>
          <w:p w14:paraId="3722F1DF"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vAlign w:val="center"/>
          </w:tcPr>
          <w:p w14:paraId="52A5CDCE" w14:textId="77777777" w:rsidR="00562CA5" w:rsidRPr="00EF55B6" w:rsidRDefault="00562CA5" w:rsidP="00562CA5">
            <w:pPr>
              <w:pStyle w:val="TAC"/>
            </w:pPr>
            <w:r w:rsidRPr="00714C03">
              <w:t>n48</w:t>
            </w:r>
          </w:p>
        </w:tc>
        <w:tc>
          <w:tcPr>
            <w:tcW w:w="9532" w:type="dxa"/>
            <w:gridSpan w:val="18"/>
            <w:tcBorders>
              <w:left w:val="single" w:sz="4" w:space="0" w:color="auto"/>
              <w:right w:val="single" w:sz="4" w:space="0" w:color="auto"/>
            </w:tcBorders>
          </w:tcPr>
          <w:p w14:paraId="3DD530DA" w14:textId="77777777" w:rsidR="00562CA5" w:rsidRPr="00EF55B6" w:rsidRDefault="00562CA5" w:rsidP="00562CA5">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6BFECF1" w14:textId="77777777" w:rsidR="00562CA5" w:rsidRPr="00EF55B6" w:rsidRDefault="00562CA5" w:rsidP="00562CA5">
            <w:pPr>
              <w:pStyle w:val="TAC"/>
              <w:rPr>
                <w:lang w:eastAsia="zh-CN"/>
              </w:rPr>
            </w:pPr>
            <w:r>
              <w:rPr>
                <w:rFonts w:hint="eastAsia"/>
                <w:lang w:eastAsia="zh-CN"/>
              </w:rPr>
              <w:t>0</w:t>
            </w:r>
          </w:p>
        </w:tc>
      </w:tr>
      <w:tr w:rsidR="00562CA5" w:rsidRPr="00EF55B6" w14:paraId="5B5EC32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375E9C1"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5D9536F3"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4069FE11"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D449A55"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BE185A6"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5D0F1D1"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BD9C7D4" w14:textId="77777777" w:rsidR="00562CA5" w:rsidRPr="00EF55B6" w:rsidRDefault="00562CA5" w:rsidP="00562CA5">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CD3CEE2" w14:textId="77777777" w:rsidR="00562CA5" w:rsidRPr="00EF55B6" w:rsidRDefault="00562CA5" w:rsidP="00562CA5">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4B476CA"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0A3DF030"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341BE3"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3B1E7AA7"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54326F"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81F9708"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EF1C50E"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C2177EF"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B030177"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D5BEC74"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1A8AD6CA" w14:textId="77777777" w:rsidR="00562CA5" w:rsidRPr="00EF55B6" w:rsidRDefault="00562CA5" w:rsidP="00562CA5">
            <w:pPr>
              <w:pStyle w:val="TAC"/>
            </w:pPr>
          </w:p>
        </w:tc>
      </w:tr>
      <w:tr w:rsidR="00562CA5" w:rsidRPr="00EF55B6" w14:paraId="425F87A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715262"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7261AD" w14:textId="77777777" w:rsidR="00562CA5" w:rsidRPr="00EF55B6" w:rsidRDefault="00562CA5" w:rsidP="00562CA5">
            <w:pPr>
              <w:pStyle w:val="TAC"/>
            </w:pPr>
          </w:p>
        </w:tc>
        <w:tc>
          <w:tcPr>
            <w:tcW w:w="631" w:type="dxa"/>
            <w:tcBorders>
              <w:left w:val="single" w:sz="4" w:space="0" w:color="auto"/>
              <w:right w:val="single" w:sz="4" w:space="0" w:color="auto"/>
            </w:tcBorders>
            <w:vAlign w:val="center"/>
          </w:tcPr>
          <w:p w14:paraId="421A0F27" w14:textId="77777777" w:rsidR="00562CA5" w:rsidRPr="00EF55B6" w:rsidRDefault="00562CA5" w:rsidP="00562CA5">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CC414D2"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95FAB56"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63CBD36"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339895"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D716F68"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CBDC79"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ED5D2D1"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C0572FE"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81956A8"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F1E69D0"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CE10ED"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6C2F0F"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9563FEB"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CDF02AB"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2765455" w14:textId="77777777" w:rsidR="00562CA5" w:rsidRPr="00EF55B6" w:rsidRDefault="00562CA5" w:rsidP="00562CA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08DFE3E" w14:textId="77777777" w:rsidR="00562CA5" w:rsidRPr="00EF55B6" w:rsidRDefault="00562CA5" w:rsidP="00562CA5">
            <w:pPr>
              <w:pStyle w:val="TAC"/>
            </w:pPr>
          </w:p>
        </w:tc>
      </w:tr>
      <w:tr w:rsidR="00562CA5" w:rsidRPr="00EF55B6" w14:paraId="581D9055"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65E430E3" w14:textId="77777777" w:rsidR="00562CA5" w:rsidRPr="00714C03" w:rsidRDefault="00562CA5" w:rsidP="00562CA5">
            <w:pPr>
              <w:pStyle w:val="TAC"/>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E347424" w14:textId="77777777" w:rsidR="00562CA5" w:rsidRDefault="00562CA5" w:rsidP="00562CA5">
            <w:pPr>
              <w:pStyle w:val="TAC"/>
              <w:rPr>
                <w:rFonts w:cs="Arial"/>
                <w:szCs w:val="18"/>
              </w:rPr>
            </w:pPr>
            <w:r>
              <w:rPr>
                <w:rFonts w:cs="Arial"/>
                <w:szCs w:val="18"/>
              </w:rPr>
              <w:t>CA_n48A-n71A</w:t>
            </w:r>
          </w:p>
          <w:p w14:paraId="3D5876B3" w14:textId="77777777" w:rsidR="00562CA5" w:rsidRDefault="00562CA5" w:rsidP="00562CA5">
            <w:pPr>
              <w:pStyle w:val="TAC"/>
              <w:rPr>
                <w:rFonts w:cs="Arial"/>
                <w:szCs w:val="18"/>
              </w:rPr>
            </w:pPr>
            <w:r>
              <w:rPr>
                <w:rFonts w:cs="Arial"/>
                <w:szCs w:val="18"/>
              </w:rPr>
              <w:t>CA_n70A-n71A</w:t>
            </w:r>
          </w:p>
          <w:p w14:paraId="05CE80FB" w14:textId="77777777" w:rsidR="00562CA5" w:rsidRPr="00714C03" w:rsidRDefault="00562CA5" w:rsidP="00562CA5">
            <w:pPr>
              <w:pStyle w:val="TAC"/>
            </w:pPr>
            <w:r>
              <w:rPr>
                <w:rFonts w:cs="Arial"/>
                <w:szCs w:val="18"/>
              </w:rPr>
              <w:t>CA_n48A-n70A</w:t>
            </w:r>
          </w:p>
        </w:tc>
        <w:tc>
          <w:tcPr>
            <w:tcW w:w="631" w:type="dxa"/>
            <w:tcBorders>
              <w:left w:val="single" w:sz="4" w:space="0" w:color="auto"/>
              <w:right w:val="single" w:sz="4" w:space="0" w:color="auto"/>
            </w:tcBorders>
          </w:tcPr>
          <w:p w14:paraId="5E36C964" w14:textId="77777777" w:rsidR="00562CA5" w:rsidRPr="00EF55B6" w:rsidRDefault="00562CA5" w:rsidP="00562CA5">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D8E19C"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954072B"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7A3F33C"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7B70CF4" w14:textId="77777777" w:rsidR="00562CA5" w:rsidRPr="00EF55B6" w:rsidRDefault="00562CA5" w:rsidP="00562CA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478C369" w14:textId="77777777" w:rsidR="00562CA5" w:rsidRPr="00EF55B6" w:rsidRDefault="00562CA5" w:rsidP="00562CA5">
            <w:pPr>
              <w:pStyle w:val="TAC"/>
            </w:pPr>
          </w:p>
        </w:tc>
        <w:tc>
          <w:tcPr>
            <w:tcW w:w="661" w:type="dxa"/>
            <w:tcBorders>
              <w:top w:val="single" w:sz="4" w:space="0" w:color="auto"/>
              <w:left w:val="single" w:sz="4" w:space="0" w:color="auto"/>
              <w:bottom w:val="single" w:sz="4" w:space="0" w:color="auto"/>
              <w:right w:val="single" w:sz="4" w:space="0" w:color="auto"/>
            </w:tcBorders>
          </w:tcPr>
          <w:p w14:paraId="47ED53A8" w14:textId="77777777" w:rsidR="00562CA5" w:rsidRPr="00EF55B6" w:rsidRDefault="00562CA5" w:rsidP="00562CA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6AF3CEE" w14:textId="77777777" w:rsidR="00562CA5" w:rsidRPr="00714C03"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BC15BB1" w14:textId="77777777" w:rsidR="00562CA5" w:rsidRPr="00EF55B6" w:rsidRDefault="00562CA5" w:rsidP="00562CA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3E75811" w14:textId="77777777" w:rsidR="00562CA5" w:rsidRPr="00714C03"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5D2A3195" w14:textId="77777777" w:rsidR="00562CA5" w:rsidRPr="00EF55B6" w:rsidRDefault="00562CA5" w:rsidP="00562CA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6BCFDD1" w14:textId="77777777" w:rsidR="00562CA5" w:rsidRPr="00EF55B6" w:rsidRDefault="00562CA5" w:rsidP="00562CA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B6208DB" w14:textId="77777777" w:rsidR="00562CA5" w:rsidRPr="00EF55B6" w:rsidRDefault="00562CA5" w:rsidP="00562CA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AFA6970" w14:textId="77777777" w:rsidR="00562CA5" w:rsidRPr="00EF55B6" w:rsidRDefault="00562CA5" w:rsidP="00562CA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3ABCA27" w14:textId="77777777" w:rsidR="00562CA5" w:rsidRPr="00EF55B6" w:rsidRDefault="00562CA5" w:rsidP="00562CA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076F330" w14:textId="77777777" w:rsidR="00562CA5" w:rsidRPr="00EF55B6" w:rsidRDefault="00562CA5" w:rsidP="00562CA5">
            <w:pPr>
              <w:pStyle w:val="TAC"/>
            </w:pPr>
            <w:r w:rsidRPr="00714C03">
              <w:t>100</w:t>
            </w:r>
          </w:p>
        </w:tc>
        <w:tc>
          <w:tcPr>
            <w:tcW w:w="1265" w:type="dxa"/>
            <w:tcBorders>
              <w:left w:val="single" w:sz="4" w:space="0" w:color="auto"/>
              <w:bottom w:val="nil"/>
              <w:right w:val="single" w:sz="4" w:space="0" w:color="auto"/>
            </w:tcBorders>
            <w:shd w:val="clear" w:color="auto" w:fill="auto"/>
          </w:tcPr>
          <w:p w14:paraId="1E5C5B0C" w14:textId="77777777" w:rsidR="00562CA5" w:rsidRPr="00EF55B6" w:rsidRDefault="00562CA5" w:rsidP="00562CA5">
            <w:pPr>
              <w:pStyle w:val="TAC"/>
            </w:pPr>
            <w:r w:rsidRPr="00EF55B6">
              <w:rPr>
                <w:rFonts w:hint="eastAsia"/>
              </w:rPr>
              <w:t>0</w:t>
            </w:r>
          </w:p>
        </w:tc>
      </w:tr>
      <w:tr w:rsidR="00562CA5" w:rsidRPr="00EF55B6" w14:paraId="383C7B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36F6D5" w14:textId="77777777" w:rsidR="00562CA5" w:rsidRPr="00EF55B6" w:rsidRDefault="00562CA5" w:rsidP="00562CA5">
            <w:pPr>
              <w:pStyle w:val="TAC"/>
            </w:pPr>
          </w:p>
        </w:tc>
        <w:tc>
          <w:tcPr>
            <w:tcW w:w="1373" w:type="dxa"/>
            <w:tcBorders>
              <w:top w:val="nil"/>
              <w:left w:val="single" w:sz="4" w:space="0" w:color="auto"/>
              <w:bottom w:val="nil"/>
              <w:right w:val="single" w:sz="4" w:space="0" w:color="auto"/>
            </w:tcBorders>
            <w:shd w:val="clear" w:color="auto" w:fill="auto"/>
            <w:vAlign w:val="center"/>
          </w:tcPr>
          <w:p w14:paraId="34A7F6B6" w14:textId="77777777" w:rsidR="00562CA5" w:rsidRPr="00EF55B6" w:rsidRDefault="00562CA5" w:rsidP="00562CA5">
            <w:pPr>
              <w:pStyle w:val="TAC"/>
            </w:pPr>
          </w:p>
        </w:tc>
        <w:tc>
          <w:tcPr>
            <w:tcW w:w="631" w:type="dxa"/>
            <w:tcBorders>
              <w:left w:val="single" w:sz="4" w:space="0" w:color="auto"/>
              <w:right w:val="single" w:sz="4" w:space="0" w:color="auto"/>
            </w:tcBorders>
          </w:tcPr>
          <w:p w14:paraId="2AB079D7" w14:textId="77777777" w:rsidR="00562CA5" w:rsidRPr="00EF55B6" w:rsidRDefault="00562CA5" w:rsidP="00562CA5">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F3EE44A" w14:textId="77777777" w:rsidR="00562CA5" w:rsidRPr="00EF55B6" w:rsidRDefault="00562CA5" w:rsidP="00562CA5">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C8CF66" w14:textId="77777777" w:rsidR="00562CA5" w:rsidRPr="00EF55B6" w:rsidRDefault="00562CA5" w:rsidP="00562CA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4C95C6A" w14:textId="77777777" w:rsidR="00562CA5" w:rsidRPr="00EF55B6" w:rsidRDefault="00562CA5" w:rsidP="00562CA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EB189C" w14:textId="77777777" w:rsidR="00562CA5" w:rsidRPr="00EF55B6" w:rsidRDefault="00562CA5" w:rsidP="00562CA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C0B2B" w14:textId="77777777" w:rsidR="00562CA5" w:rsidRPr="00EF55B6" w:rsidRDefault="00562CA5" w:rsidP="00562CA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FE512B7"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20BC2C2"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83B62DF"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tcPr>
          <w:p w14:paraId="694CC90B" w14:textId="77777777" w:rsidR="00562CA5" w:rsidRPr="00EF55B6" w:rsidRDefault="00562CA5" w:rsidP="00562CA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1C9A880" w14:textId="77777777" w:rsidR="00562CA5" w:rsidRPr="00EF55B6" w:rsidRDefault="00562CA5" w:rsidP="00562CA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5219DA" w14:textId="77777777" w:rsidR="00562CA5" w:rsidRPr="00EF55B6" w:rsidRDefault="00562CA5" w:rsidP="00562CA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8B6BADB" w14:textId="77777777" w:rsidR="00562CA5" w:rsidRPr="00EF55B6" w:rsidRDefault="00562CA5" w:rsidP="00562CA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52B245F" w14:textId="77777777" w:rsidR="00562CA5" w:rsidRPr="00EF55B6" w:rsidRDefault="00562CA5" w:rsidP="00562CA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1F2EEC" w14:textId="77777777" w:rsidR="00562CA5" w:rsidRPr="00EF55B6" w:rsidRDefault="00562CA5" w:rsidP="00562CA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E57E87A" w14:textId="77777777" w:rsidR="00562CA5" w:rsidRPr="00EF55B6" w:rsidRDefault="00562CA5" w:rsidP="00562CA5">
            <w:pPr>
              <w:pStyle w:val="TAC"/>
            </w:pPr>
          </w:p>
        </w:tc>
        <w:tc>
          <w:tcPr>
            <w:tcW w:w="1265" w:type="dxa"/>
            <w:tcBorders>
              <w:top w:val="nil"/>
              <w:left w:val="single" w:sz="4" w:space="0" w:color="auto"/>
              <w:bottom w:val="nil"/>
              <w:right w:val="single" w:sz="4" w:space="0" w:color="auto"/>
            </w:tcBorders>
            <w:shd w:val="clear" w:color="auto" w:fill="auto"/>
          </w:tcPr>
          <w:p w14:paraId="3D7E7ADE" w14:textId="77777777" w:rsidR="00562CA5" w:rsidRPr="00EF55B6" w:rsidRDefault="00562CA5" w:rsidP="00562CA5">
            <w:pPr>
              <w:pStyle w:val="TAC"/>
            </w:pPr>
          </w:p>
        </w:tc>
      </w:tr>
      <w:tr w:rsidR="00562CA5" w:rsidRPr="00EF55B6" w14:paraId="6662ABEE"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69296E" w14:textId="77777777" w:rsidR="00562CA5" w:rsidRPr="00EF55B6" w:rsidRDefault="00562CA5" w:rsidP="00562CA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70765" w14:textId="77777777" w:rsidR="00562CA5" w:rsidRPr="00EF55B6" w:rsidRDefault="00562CA5" w:rsidP="00562CA5">
            <w:pPr>
              <w:pStyle w:val="TAC"/>
            </w:pPr>
          </w:p>
        </w:tc>
        <w:tc>
          <w:tcPr>
            <w:tcW w:w="631" w:type="dxa"/>
            <w:tcBorders>
              <w:left w:val="single" w:sz="4" w:space="0" w:color="auto"/>
              <w:right w:val="single" w:sz="4" w:space="0" w:color="auto"/>
            </w:tcBorders>
          </w:tcPr>
          <w:p w14:paraId="2F93B4DD" w14:textId="77777777" w:rsidR="00562CA5" w:rsidRPr="00EF55B6" w:rsidRDefault="00562CA5" w:rsidP="00562CA5">
            <w:pPr>
              <w:pStyle w:val="TAC"/>
            </w:pPr>
            <w:r w:rsidRPr="00714C03">
              <w:t>n71</w:t>
            </w:r>
          </w:p>
        </w:tc>
        <w:tc>
          <w:tcPr>
            <w:tcW w:w="9532" w:type="dxa"/>
            <w:gridSpan w:val="18"/>
            <w:tcBorders>
              <w:left w:val="single" w:sz="4" w:space="0" w:color="auto"/>
              <w:right w:val="single" w:sz="4" w:space="0" w:color="auto"/>
            </w:tcBorders>
          </w:tcPr>
          <w:p w14:paraId="508E4FD6" w14:textId="77777777" w:rsidR="00562CA5" w:rsidRPr="00EF55B6" w:rsidRDefault="00562CA5" w:rsidP="00562CA5">
            <w:pPr>
              <w:pStyle w:val="TAC"/>
            </w:pPr>
            <w:r w:rsidRPr="00714C03">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E999E81" w14:textId="77777777" w:rsidR="00562CA5" w:rsidRPr="00EF55B6" w:rsidRDefault="00562CA5" w:rsidP="00562CA5">
            <w:pPr>
              <w:pStyle w:val="TAC"/>
            </w:pPr>
          </w:p>
        </w:tc>
      </w:tr>
      <w:tr w:rsidR="00562CA5" w:rsidRPr="00270C16" w14:paraId="48DA499D"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726AA70B" w14:textId="77777777" w:rsidR="00562CA5" w:rsidRPr="00270C16" w:rsidRDefault="00562CA5" w:rsidP="00562CA5">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00974C2F" w14:textId="77777777" w:rsidR="00562CA5" w:rsidRPr="00270C16" w:rsidRDefault="00562CA5" w:rsidP="00562CA5">
            <w:pPr>
              <w:pStyle w:val="TAC"/>
              <w:rPr>
                <w:lang w:val="en-US" w:eastAsia="zh-CN"/>
              </w:rPr>
            </w:pPr>
            <w:r w:rsidRPr="00270C16">
              <w:rPr>
                <w:lang w:val="en-US" w:eastAsia="zh-CN"/>
              </w:rPr>
              <w:t>CA_n66A-n71A</w:t>
            </w:r>
          </w:p>
          <w:p w14:paraId="47524BDD" w14:textId="77777777" w:rsidR="00562CA5" w:rsidRPr="00270C16" w:rsidRDefault="00562CA5" w:rsidP="00562CA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353E3F" w14:textId="77777777" w:rsidR="00562CA5" w:rsidRPr="00270C16" w:rsidRDefault="00562CA5" w:rsidP="00562CA5">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04A1B77B"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088CD3"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0F5BC3"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00AE7" w14:textId="77777777" w:rsidR="00562CA5" w:rsidRPr="00270C16" w:rsidRDefault="00562CA5" w:rsidP="00562CA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F0933"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40B5BB"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88965C" w14:textId="77777777" w:rsidR="00562CA5" w:rsidRPr="00270C16" w:rsidRDefault="00562CA5" w:rsidP="00562CA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FD0F95" w14:textId="77777777" w:rsidR="00562CA5" w:rsidRPr="00270C16" w:rsidRDefault="00562CA5" w:rsidP="00562CA5">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4B7788"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E358349" w14:textId="77777777" w:rsidR="00562CA5" w:rsidRPr="00270C16" w:rsidRDefault="00562CA5"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5FA6110" w14:textId="77777777" w:rsidR="00562CA5" w:rsidRPr="00270C16" w:rsidRDefault="00562CA5"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16A589D" w14:textId="77777777" w:rsidR="00562CA5" w:rsidRPr="00270C16" w:rsidRDefault="00562CA5"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D6428C" w14:textId="77777777" w:rsidR="00562CA5" w:rsidRPr="00270C16" w:rsidRDefault="00562CA5"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C3C196"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E67155" w14:textId="77777777" w:rsidR="00562CA5" w:rsidRPr="00270C16" w:rsidRDefault="00562CA5" w:rsidP="00562CA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C969B8D"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47FF5C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946DA42"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E300818"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3B34CC6" w14:textId="77777777" w:rsidR="00562CA5" w:rsidRPr="00270C16" w:rsidRDefault="00562CA5" w:rsidP="00562CA5">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095096C"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971E45"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1317"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F5FA8D" w14:textId="77777777" w:rsidR="00562CA5" w:rsidRPr="00270C16" w:rsidRDefault="00562CA5" w:rsidP="00562CA5">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399B89B" w14:textId="77777777" w:rsidR="00562CA5" w:rsidRPr="00270C16" w:rsidRDefault="00562CA5" w:rsidP="00562CA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B4BFF4B"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8DAE79" w14:textId="77777777" w:rsidR="00562CA5" w:rsidRPr="00270C16"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F6B23B5"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C45C918"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407EC1" w14:textId="77777777" w:rsidR="00562CA5" w:rsidRPr="00270C16" w:rsidRDefault="00562CA5"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14B6E35" w14:textId="77777777" w:rsidR="00562CA5" w:rsidRPr="00270C16" w:rsidRDefault="00562CA5"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5CFB4A9" w14:textId="77777777" w:rsidR="00562CA5" w:rsidRPr="00270C16" w:rsidRDefault="00562CA5"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C525CDD" w14:textId="77777777" w:rsidR="00562CA5" w:rsidRPr="00270C16" w:rsidRDefault="00562CA5"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EC136DE"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2BF68" w14:textId="77777777" w:rsidR="00562CA5" w:rsidRPr="00270C16" w:rsidRDefault="00562CA5" w:rsidP="00562CA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855F40B" w14:textId="77777777" w:rsidR="00562CA5" w:rsidRPr="00270C16" w:rsidRDefault="00562CA5" w:rsidP="00562CA5">
            <w:pPr>
              <w:pStyle w:val="TAC"/>
              <w:rPr>
                <w:lang w:val="en-US" w:eastAsia="zh-CN"/>
              </w:rPr>
            </w:pPr>
          </w:p>
        </w:tc>
      </w:tr>
      <w:tr w:rsidR="00562CA5" w:rsidRPr="00270C16" w14:paraId="24397792"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03C9F3"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8674B24"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1DBA7215" w14:textId="77777777" w:rsidR="00562CA5" w:rsidRPr="00270C16" w:rsidRDefault="00562CA5" w:rsidP="00562CA5">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4B7467B"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178EA9" w14:textId="77777777" w:rsidR="00562CA5" w:rsidRPr="00270C16" w:rsidRDefault="00562CA5" w:rsidP="00562CA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8C927" w14:textId="77777777" w:rsidR="00562CA5" w:rsidRPr="00270C16" w:rsidRDefault="00562CA5" w:rsidP="00562CA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9BC41" w14:textId="77777777" w:rsidR="00562CA5" w:rsidRPr="00270C16" w:rsidRDefault="00562CA5" w:rsidP="00562CA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7D058"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A0ABC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EB4CD6" w14:textId="77777777" w:rsidR="00562CA5" w:rsidRPr="00270C16" w:rsidRDefault="00562CA5" w:rsidP="00562CA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CEF6929"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A2254E" w14:textId="77777777" w:rsidR="00562CA5" w:rsidRPr="00270C16" w:rsidRDefault="00562CA5" w:rsidP="00562CA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27E1241" w14:textId="77777777" w:rsidR="00562CA5" w:rsidRPr="00270C16" w:rsidRDefault="00562CA5" w:rsidP="00562CA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98F1743" w14:textId="77777777" w:rsidR="00562CA5" w:rsidRPr="00270C16" w:rsidRDefault="00562CA5" w:rsidP="00562CA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17C4266" w14:textId="77777777" w:rsidR="00562CA5" w:rsidRPr="00270C16" w:rsidRDefault="00562CA5" w:rsidP="00562CA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70C33D2" w14:textId="77777777" w:rsidR="00562CA5" w:rsidRPr="00270C16" w:rsidRDefault="00562CA5" w:rsidP="00562CA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2CE74B" w14:textId="77777777" w:rsidR="00562CA5" w:rsidRPr="00270C16" w:rsidRDefault="00562CA5" w:rsidP="00562CA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1E038" w14:textId="77777777" w:rsidR="00562CA5" w:rsidRPr="00270C16" w:rsidRDefault="00562CA5" w:rsidP="00562CA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DF3921F" w14:textId="77777777" w:rsidR="00562CA5" w:rsidRPr="00270C16" w:rsidRDefault="00562CA5" w:rsidP="00562CA5">
            <w:pPr>
              <w:pStyle w:val="TAC"/>
              <w:rPr>
                <w:lang w:val="en-US" w:eastAsia="zh-CN"/>
              </w:rPr>
            </w:pPr>
          </w:p>
        </w:tc>
      </w:tr>
      <w:tr w:rsidR="00562CA5" w:rsidRPr="00270C16" w14:paraId="637B1C99" w14:textId="77777777" w:rsidTr="00562CA5">
        <w:trPr>
          <w:trHeight w:val="29"/>
        </w:trPr>
        <w:tc>
          <w:tcPr>
            <w:tcW w:w="1599" w:type="dxa"/>
            <w:gridSpan w:val="2"/>
            <w:tcBorders>
              <w:left w:val="single" w:sz="4" w:space="0" w:color="auto"/>
              <w:bottom w:val="nil"/>
              <w:right w:val="single" w:sz="4" w:space="0" w:color="auto"/>
            </w:tcBorders>
            <w:shd w:val="clear" w:color="auto" w:fill="auto"/>
            <w:vAlign w:val="center"/>
          </w:tcPr>
          <w:p w14:paraId="4BACDA61" w14:textId="77777777" w:rsidR="00562CA5" w:rsidRPr="00270C16" w:rsidRDefault="00562CA5" w:rsidP="00562CA5">
            <w:pPr>
              <w:pStyle w:val="TAC"/>
              <w:rPr>
                <w:lang w:val="en-US"/>
              </w:rPr>
            </w:pPr>
            <w:r w:rsidRPr="00EF55B6">
              <w:lastRenderedPageBreak/>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4299DF" w14:textId="77777777" w:rsidR="00562CA5" w:rsidRPr="00270C16" w:rsidRDefault="00562CA5" w:rsidP="00562CA5">
            <w:pPr>
              <w:pStyle w:val="TAC"/>
              <w:rPr>
                <w:lang w:val="en-US"/>
              </w:rPr>
            </w:pPr>
            <w:r>
              <w:t>CA_n66A-n71A CA_n70A-n71A</w:t>
            </w:r>
          </w:p>
        </w:tc>
        <w:tc>
          <w:tcPr>
            <w:tcW w:w="631" w:type="dxa"/>
            <w:tcBorders>
              <w:left w:val="single" w:sz="4" w:space="0" w:color="auto"/>
              <w:right w:val="single" w:sz="4" w:space="0" w:color="auto"/>
            </w:tcBorders>
          </w:tcPr>
          <w:p w14:paraId="3315E9A9" w14:textId="77777777" w:rsidR="00562CA5" w:rsidRPr="00270C16" w:rsidRDefault="00562CA5" w:rsidP="00562CA5">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6AB1D694" w14:textId="77777777" w:rsidR="00562CA5" w:rsidRPr="00270C16" w:rsidRDefault="00562CA5" w:rsidP="00562CA5">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4381D1F8" w14:textId="77777777" w:rsidR="00562CA5" w:rsidRPr="00270C16" w:rsidRDefault="00562CA5" w:rsidP="00562CA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6660E7A4" w14:textId="77777777" w:rsidR="00562CA5" w:rsidRPr="00270C16" w:rsidRDefault="00562CA5" w:rsidP="00562CA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2EA36289" w14:textId="77777777" w:rsidR="00562CA5" w:rsidRPr="00270C16" w:rsidRDefault="00562CA5" w:rsidP="00562CA5">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D07E115" w14:textId="77777777" w:rsidR="00562CA5" w:rsidRPr="00270C16" w:rsidRDefault="00562CA5" w:rsidP="00562CA5">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4252CF20" w14:textId="77777777" w:rsidR="00562CA5" w:rsidRPr="00270C16" w:rsidRDefault="00562CA5" w:rsidP="00562CA5">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7DE0D90F" w14:textId="77777777" w:rsidR="00562CA5" w:rsidRPr="00EF55B6" w:rsidRDefault="00562CA5" w:rsidP="00562CA5">
            <w:pPr>
              <w:pStyle w:val="TAC"/>
            </w:pPr>
          </w:p>
        </w:tc>
        <w:tc>
          <w:tcPr>
            <w:tcW w:w="632" w:type="dxa"/>
            <w:tcBorders>
              <w:top w:val="single" w:sz="4" w:space="0" w:color="auto"/>
              <w:left w:val="single" w:sz="4" w:space="0" w:color="auto"/>
              <w:bottom w:val="single" w:sz="4" w:space="0" w:color="auto"/>
              <w:right w:val="single" w:sz="4" w:space="0" w:color="auto"/>
            </w:tcBorders>
          </w:tcPr>
          <w:p w14:paraId="35F41DDE" w14:textId="77777777" w:rsidR="00562CA5" w:rsidRPr="00270C16" w:rsidRDefault="00562CA5" w:rsidP="00562CA5">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712AAC94"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2BAF4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F077BB"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2E3693"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F05F9F"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35C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8ACB2" w14:textId="77777777" w:rsidR="00562CA5" w:rsidRPr="00270C16" w:rsidRDefault="00562CA5" w:rsidP="00562CA5">
            <w:pPr>
              <w:pStyle w:val="TAC"/>
              <w:rPr>
                <w:rFonts w:eastAsia="Yu Mincho"/>
              </w:rPr>
            </w:pPr>
          </w:p>
        </w:tc>
        <w:tc>
          <w:tcPr>
            <w:tcW w:w="1265" w:type="dxa"/>
            <w:tcBorders>
              <w:left w:val="single" w:sz="4" w:space="0" w:color="auto"/>
              <w:bottom w:val="nil"/>
              <w:right w:val="single" w:sz="4" w:space="0" w:color="auto"/>
            </w:tcBorders>
            <w:shd w:val="clear" w:color="auto" w:fill="auto"/>
          </w:tcPr>
          <w:p w14:paraId="1095F23F"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3559073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504FEE4"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B3141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vAlign w:val="center"/>
          </w:tcPr>
          <w:p w14:paraId="1017B1F2" w14:textId="77777777" w:rsidR="00562CA5" w:rsidRPr="00270C16" w:rsidRDefault="00562CA5" w:rsidP="00562CA5">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8124BBB" w14:textId="77777777" w:rsidR="00562CA5" w:rsidRPr="00270C16" w:rsidRDefault="00562CA5" w:rsidP="00562CA5">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0F03553" w14:textId="77777777" w:rsidR="00562CA5" w:rsidRPr="00270C16" w:rsidRDefault="00562CA5" w:rsidP="00562CA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4A3A9CAD" w14:textId="77777777" w:rsidR="00562CA5" w:rsidRPr="00270C16" w:rsidRDefault="00562CA5" w:rsidP="00562CA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5996580" w14:textId="77777777" w:rsidR="00562CA5" w:rsidRPr="00270C16" w:rsidRDefault="00562CA5" w:rsidP="00562CA5">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D7B25F" w14:textId="77777777" w:rsidR="00562CA5" w:rsidRPr="00270C16" w:rsidRDefault="00562CA5" w:rsidP="00562CA5">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5E2BC4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5ED55B"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4F2BAF71"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9F6626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C2A203F"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57240360"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1BA268B2"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409740F1"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5A333F2"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610C8EF2"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9D4D76B" w14:textId="77777777" w:rsidR="00562CA5" w:rsidRPr="00270C16" w:rsidRDefault="00562CA5" w:rsidP="00562CA5">
            <w:pPr>
              <w:pStyle w:val="TAC"/>
              <w:rPr>
                <w:lang w:val="en-US" w:eastAsia="zh-CN"/>
              </w:rPr>
            </w:pPr>
          </w:p>
        </w:tc>
      </w:tr>
      <w:tr w:rsidR="00562CA5" w:rsidRPr="00270C16" w14:paraId="04C76C8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7105E"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9BBA6E2"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vAlign w:val="center"/>
          </w:tcPr>
          <w:p w14:paraId="2EFE29E8" w14:textId="77777777" w:rsidR="00562CA5" w:rsidRPr="00270C16" w:rsidRDefault="00562CA5" w:rsidP="00562CA5">
            <w:pPr>
              <w:pStyle w:val="TAC"/>
              <w:rPr>
                <w:lang w:val="en-US"/>
              </w:rPr>
            </w:pPr>
            <w:r w:rsidRPr="00EF55B6">
              <w:t>n71</w:t>
            </w:r>
          </w:p>
        </w:tc>
        <w:tc>
          <w:tcPr>
            <w:tcW w:w="9532" w:type="dxa"/>
            <w:gridSpan w:val="18"/>
            <w:tcBorders>
              <w:left w:val="single" w:sz="4" w:space="0" w:color="auto"/>
              <w:right w:val="single" w:sz="4" w:space="0" w:color="auto"/>
            </w:tcBorders>
          </w:tcPr>
          <w:p w14:paraId="679A8238" w14:textId="77777777" w:rsidR="00562CA5" w:rsidRPr="00270C16" w:rsidRDefault="00562CA5" w:rsidP="00562CA5">
            <w:pPr>
              <w:pStyle w:val="TAC"/>
              <w:rPr>
                <w:rFonts w:eastAsia="Yu Mincho"/>
              </w:rPr>
            </w:pPr>
            <w:r w:rsidRPr="00EF55B6">
              <w:rPr>
                <w:rFonts w:eastAsia="宋体"/>
                <w:lang w:val="en-CA" w:eastAsia="zh-CN"/>
              </w:rPr>
              <w:t>See CA_n71(2A) Bandwidth Combination</w:t>
            </w:r>
            <w:r w:rsidRPr="00EF55B6">
              <w:rPr>
                <w:rFonts w:eastAsia="宋体"/>
                <w:lang w:val="en-US" w:eastAsia="zh-CN"/>
              </w:rPr>
              <w:t xml:space="preserve"> </w:t>
            </w:r>
            <w:r w:rsidRPr="00EF55B6">
              <w:rPr>
                <w:rFonts w:eastAsia="宋体"/>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D828F7D" w14:textId="77777777" w:rsidR="00562CA5" w:rsidRPr="00270C16" w:rsidRDefault="00562CA5" w:rsidP="00562CA5">
            <w:pPr>
              <w:pStyle w:val="TAC"/>
              <w:rPr>
                <w:lang w:val="en-US" w:eastAsia="zh-CN"/>
              </w:rPr>
            </w:pPr>
          </w:p>
        </w:tc>
      </w:tr>
      <w:tr w:rsidR="00562CA5" w:rsidRPr="00270C16" w14:paraId="3E9F54C1" w14:textId="77777777" w:rsidTr="00562CA5">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719B40C5" w14:textId="77777777" w:rsidR="00562CA5" w:rsidRPr="00270C16" w:rsidRDefault="00562CA5" w:rsidP="00562CA5">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6C10BB93" w14:textId="77777777" w:rsidR="00562CA5" w:rsidRPr="00270C16" w:rsidRDefault="00562CA5" w:rsidP="00562CA5">
            <w:pPr>
              <w:pStyle w:val="TAC"/>
              <w:rPr>
                <w:lang w:val="en-US" w:eastAsia="zh-CN"/>
              </w:rPr>
            </w:pPr>
            <w:r w:rsidRPr="00270C16">
              <w:rPr>
                <w:lang w:val="en-US" w:eastAsia="zh-CN"/>
              </w:rPr>
              <w:t>CA_n66A-n71A</w:t>
            </w:r>
          </w:p>
          <w:p w14:paraId="58F8F9E6" w14:textId="77777777" w:rsidR="00562CA5" w:rsidRPr="00270C16" w:rsidRDefault="00562CA5" w:rsidP="00562CA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6297E45D" w14:textId="77777777" w:rsidR="00562CA5" w:rsidRPr="00270C16" w:rsidRDefault="00562CA5" w:rsidP="00562CA5">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7820AEA1" w14:textId="77777777" w:rsidR="00562CA5" w:rsidRPr="00270C16" w:rsidRDefault="00562CA5" w:rsidP="00562CA5">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18D85771"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0441413D"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1834DA1"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45C0FA"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009061A" w14:textId="77777777" w:rsidR="00562CA5" w:rsidRPr="00270C16" w:rsidRDefault="00562CA5" w:rsidP="00562CA5">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53BB2CD"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75023"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9F633"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C6F82B" w14:textId="77777777" w:rsidR="00562CA5" w:rsidRPr="00270C16" w:rsidRDefault="00562CA5" w:rsidP="00562CA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02B43D8" w14:textId="77777777" w:rsidR="00562CA5" w:rsidRPr="00270C16" w:rsidRDefault="00562CA5" w:rsidP="00562CA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D66E1E"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4B34AA"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F3035B4"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789258B"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71EF3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F38AF1"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261797"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63E61B"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7F632B"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C156D"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D9EE843" w14:textId="77777777" w:rsidR="00562CA5" w:rsidRPr="00270C16" w:rsidRDefault="00562CA5" w:rsidP="00562CA5">
            <w:pPr>
              <w:pStyle w:val="TAC"/>
              <w:rPr>
                <w:lang w:val="en-US" w:eastAsia="zh-CN"/>
              </w:rPr>
            </w:pPr>
          </w:p>
        </w:tc>
      </w:tr>
      <w:tr w:rsidR="00562CA5" w:rsidRPr="00270C16" w14:paraId="2307A0B7"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06E0B"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3A6E45"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6A5117B" w14:textId="77777777" w:rsidR="00562CA5" w:rsidRPr="00270C16" w:rsidRDefault="00562CA5" w:rsidP="00562CA5">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59C48F2" w14:textId="77777777" w:rsidR="00562CA5" w:rsidRPr="00270C16" w:rsidRDefault="00562CA5" w:rsidP="00562CA5">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A7144D" w14:textId="77777777" w:rsidR="00562CA5" w:rsidRPr="00270C16" w:rsidRDefault="00562CA5" w:rsidP="00562CA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C2A424" w14:textId="77777777" w:rsidR="00562CA5" w:rsidRPr="00270C16" w:rsidRDefault="00562CA5" w:rsidP="00562CA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1FCE93"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49A8B"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E9A8BB"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FAC66F"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9B4226"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45A3FD"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B1083E"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295D238"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AE81D0"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B6FB3E"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BD1404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9AE970" w14:textId="77777777" w:rsidR="00562CA5" w:rsidRPr="00270C16" w:rsidRDefault="00562CA5" w:rsidP="00562CA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2FA2FC7" w14:textId="77777777" w:rsidR="00562CA5" w:rsidRPr="00270C16" w:rsidRDefault="00562CA5" w:rsidP="00562CA5">
            <w:pPr>
              <w:pStyle w:val="TAC"/>
              <w:rPr>
                <w:lang w:val="en-US" w:eastAsia="zh-CN"/>
              </w:rPr>
            </w:pPr>
          </w:p>
        </w:tc>
      </w:tr>
      <w:tr w:rsidR="00562CA5" w:rsidRPr="00270C16" w14:paraId="0DE88BC0"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AD4187" w14:textId="77777777" w:rsidR="00562CA5" w:rsidRPr="00270C16" w:rsidRDefault="00562CA5" w:rsidP="00562CA5">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6FB7C8F5" w14:textId="77777777" w:rsidR="00562CA5" w:rsidRPr="00270C16" w:rsidRDefault="00562CA5" w:rsidP="00562CA5">
            <w:pPr>
              <w:pStyle w:val="TAC"/>
              <w:rPr>
                <w:lang w:val="en-US" w:eastAsia="zh-CN"/>
              </w:rPr>
            </w:pPr>
            <w:r w:rsidRPr="00270C16">
              <w:rPr>
                <w:lang w:val="en-US" w:eastAsia="zh-CN"/>
              </w:rPr>
              <w:t>CA_n66A-n71A</w:t>
            </w:r>
          </w:p>
          <w:p w14:paraId="78A55503" w14:textId="77777777" w:rsidR="00562CA5" w:rsidRPr="00270C16" w:rsidRDefault="00562CA5" w:rsidP="00562CA5">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79BB5796" w14:textId="77777777" w:rsidR="00562CA5" w:rsidRPr="00270C16" w:rsidRDefault="00562CA5" w:rsidP="00562CA5">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231C0D4E" w14:textId="77777777" w:rsidR="00562CA5" w:rsidRPr="00270C16" w:rsidRDefault="00562CA5" w:rsidP="00562CA5">
            <w:pPr>
              <w:pStyle w:val="TAC"/>
              <w:rPr>
                <w:rFonts w:eastAsia="Yu Mincho"/>
                <w:lang w:eastAsia="zh-CN"/>
              </w:rPr>
            </w:pPr>
            <w:r w:rsidRPr="00270C16">
              <w:rPr>
                <w:lang w:val="en-US"/>
              </w:rPr>
              <w:t>See CA_</w:t>
            </w:r>
            <w:proofErr w:type="gramStart"/>
            <w:r w:rsidRPr="00270C16">
              <w:rPr>
                <w:lang w:val="en-US"/>
              </w:rPr>
              <w:t>n66(</w:t>
            </w:r>
            <w:proofErr w:type="gramEnd"/>
            <w:r w:rsidRPr="00270C16">
              <w:rPr>
                <w:lang w:val="en-US"/>
              </w:rPr>
              <w:t>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6372DE6" w14:textId="77777777" w:rsidR="00562CA5" w:rsidRPr="00270C16" w:rsidRDefault="00562CA5" w:rsidP="00562CA5">
            <w:pPr>
              <w:pStyle w:val="TAC"/>
              <w:rPr>
                <w:lang w:val="en-US" w:eastAsia="zh-CN"/>
              </w:rPr>
            </w:pPr>
            <w:r w:rsidRPr="00270C16">
              <w:rPr>
                <w:rFonts w:hint="eastAsia"/>
                <w:lang w:val="en-US" w:eastAsia="zh-CN"/>
              </w:rPr>
              <w:t>0</w:t>
            </w:r>
          </w:p>
        </w:tc>
      </w:tr>
      <w:tr w:rsidR="00562CA5" w:rsidRPr="00270C16" w14:paraId="5F58BB4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D460B42"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2AB9E4" w14:textId="77777777" w:rsidR="00562CA5" w:rsidRPr="00270C16" w:rsidRDefault="00562CA5" w:rsidP="00562CA5">
            <w:pPr>
              <w:pStyle w:val="TAC"/>
              <w:rPr>
                <w:lang w:val="en-US"/>
              </w:rPr>
            </w:pPr>
          </w:p>
        </w:tc>
        <w:tc>
          <w:tcPr>
            <w:tcW w:w="631" w:type="dxa"/>
            <w:tcBorders>
              <w:left w:val="single" w:sz="4" w:space="0" w:color="auto"/>
              <w:bottom w:val="single" w:sz="4" w:space="0" w:color="auto"/>
              <w:right w:val="single" w:sz="4" w:space="0" w:color="auto"/>
            </w:tcBorders>
          </w:tcPr>
          <w:p w14:paraId="492A54A4" w14:textId="77777777" w:rsidR="00562CA5" w:rsidRPr="00270C16" w:rsidRDefault="00562CA5" w:rsidP="00562CA5">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7FDF84F" w14:textId="77777777" w:rsidR="00562CA5" w:rsidRPr="00270C16" w:rsidRDefault="00562CA5"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2BDBA5" w14:textId="77777777" w:rsidR="00562CA5" w:rsidRPr="00270C16" w:rsidRDefault="00562CA5"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626FA" w14:textId="77777777" w:rsidR="00562CA5" w:rsidRPr="00270C16" w:rsidRDefault="00562CA5"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621D16" w14:textId="77777777" w:rsidR="00562CA5" w:rsidRPr="00270C16" w:rsidRDefault="00562CA5" w:rsidP="00562CA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C02ADC8" w14:textId="77777777" w:rsidR="00562CA5" w:rsidRPr="00270C16" w:rsidRDefault="00562CA5" w:rsidP="00562CA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DD1B4D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1448A5"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33AAEB"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0F66D"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A9395"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BAC88C1"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50734D8"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832F6A"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BED365"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09405"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FB64D8" w14:textId="77777777" w:rsidR="00562CA5" w:rsidRPr="00270C16" w:rsidRDefault="00562CA5" w:rsidP="00562CA5">
            <w:pPr>
              <w:pStyle w:val="TAC"/>
              <w:rPr>
                <w:lang w:val="en-US" w:eastAsia="zh-CN"/>
              </w:rPr>
            </w:pPr>
          </w:p>
        </w:tc>
      </w:tr>
      <w:tr w:rsidR="00562CA5" w:rsidRPr="00270C16" w14:paraId="71A17E4B"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6A15D36E"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625D2316"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2A17F410" w14:textId="77777777" w:rsidR="00562CA5" w:rsidRPr="00270C16" w:rsidRDefault="00562CA5" w:rsidP="00562CA5">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3FAC0F5" w14:textId="77777777" w:rsidR="00562CA5" w:rsidRPr="00270C16" w:rsidRDefault="00562CA5" w:rsidP="00562CA5">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C96B37" w14:textId="77777777" w:rsidR="00562CA5" w:rsidRPr="00270C16" w:rsidRDefault="00562CA5" w:rsidP="00562CA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312B1" w14:textId="77777777" w:rsidR="00562CA5" w:rsidRPr="00270C16" w:rsidRDefault="00562CA5" w:rsidP="00562CA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0F7EE" w14:textId="77777777" w:rsidR="00562CA5" w:rsidRPr="00270C16" w:rsidRDefault="00562CA5" w:rsidP="00562CA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420F5"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11306"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73939D"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F2BDFB"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6F3F1F"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D5422E"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58C836"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F058FDD"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6CFFBB"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9B78B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7388EF" w14:textId="77777777" w:rsidR="00562CA5" w:rsidRPr="00270C16" w:rsidRDefault="00562CA5" w:rsidP="00562CA5">
            <w:pPr>
              <w:pStyle w:val="TAC"/>
              <w:rPr>
                <w:rFonts w:eastAsia="Yu Mincho"/>
              </w:rPr>
            </w:pPr>
          </w:p>
        </w:tc>
        <w:tc>
          <w:tcPr>
            <w:tcW w:w="1265" w:type="dxa"/>
            <w:tcBorders>
              <w:top w:val="nil"/>
              <w:left w:val="single" w:sz="4" w:space="0" w:color="auto"/>
              <w:right w:val="single" w:sz="4" w:space="0" w:color="auto"/>
            </w:tcBorders>
            <w:shd w:val="clear" w:color="auto" w:fill="auto"/>
          </w:tcPr>
          <w:p w14:paraId="7558FAFC" w14:textId="77777777" w:rsidR="00562CA5" w:rsidRPr="00270C16" w:rsidRDefault="00562CA5" w:rsidP="00562CA5">
            <w:pPr>
              <w:pStyle w:val="TAC"/>
              <w:rPr>
                <w:lang w:val="en-US" w:eastAsia="zh-CN"/>
              </w:rPr>
            </w:pPr>
          </w:p>
        </w:tc>
      </w:tr>
      <w:tr w:rsidR="00562CA5" w:rsidRPr="00270C16" w14:paraId="4C1B30D5"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B77010D" w14:textId="77777777" w:rsidR="00562CA5" w:rsidRPr="00270C16" w:rsidRDefault="00562CA5" w:rsidP="00562CA5">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7F7028A9" w14:textId="77777777" w:rsidR="00562CA5" w:rsidRPr="00270C16" w:rsidRDefault="00562CA5" w:rsidP="00562CA5">
            <w:pPr>
              <w:pStyle w:val="TAC"/>
            </w:pPr>
            <w:r w:rsidRPr="00270C16">
              <w:t>CA_n66A-n71A</w:t>
            </w:r>
          </w:p>
          <w:p w14:paraId="0CD4CC8A" w14:textId="77777777" w:rsidR="00562CA5" w:rsidRPr="00270C16" w:rsidRDefault="00562CA5" w:rsidP="00562CA5">
            <w:pPr>
              <w:pStyle w:val="TAC"/>
            </w:pPr>
            <w:r w:rsidRPr="00270C16">
              <w:t>CA_n66A-n77A</w:t>
            </w:r>
          </w:p>
          <w:p w14:paraId="5AB78866" w14:textId="77777777" w:rsidR="00562CA5" w:rsidRPr="00270C16" w:rsidRDefault="00562CA5" w:rsidP="00562CA5">
            <w:pPr>
              <w:pStyle w:val="TAC"/>
              <w:rPr>
                <w:lang w:val="en-US"/>
              </w:rPr>
            </w:pPr>
            <w:r w:rsidRPr="00270C16">
              <w:t>CA_n71A-n77A</w:t>
            </w:r>
          </w:p>
        </w:tc>
        <w:tc>
          <w:tcPr>
            <w:tcW w:w="631" w:type="dxa"/>
            <w:tcBorders>
              <w:left w:val="single" w:sz="4" w:space="0" w:color="auto"/>
              <w:right w:val="single" w:sz="4" w:space="0" w:color="auto"/>
            </w:tcBorders>
          </w:tcPr>
          <w:p w14:paraId="4DF888B8" w14:textId="77777777" w:rsidR="00562CA5" w:rsidRPr="00270C16" w:rsidRDefault="00562CA5" w:rsidP="00562CA5">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2A1E89D"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65ACD9"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4C431"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770F4"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522B8"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91E421"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9A66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24E61"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A5D493"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D8F69F"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7A2F30"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714756"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CA94AB"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B64992"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163FF"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D5EE14" w14:textId="77777777" w:rsidR="00562CA5" w:rsidRPr="00270C16" w:rsidRDefault="00562CA5" w:rsidP="00562CA5">
            <w:pPr>
              <w:pStyle w:val="TAC"/>
              <w:rPr>
                <w:lang w:val="en-US" w:eastAsia="zh-CN"/>
              </w:rPr>
            </w:pPr>
            <w:r w:rsidRPr="00270C16">
              <w:rPr>
                <w:lang w:val="en-US" w:eastAsia="zh-CN"/>
              </w:rPr>
              <w:t>0</w:t>
            </w:r>
          </w:p>
        </w:tc>
      </w:tr>
      <w:tr w:rsidR="00562CA5" w:rsidRPr="00270C16" w14:paraId="1DE4651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A2D44BA"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B27C3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B554D35"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27FDFAB"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B46EE0"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0E535B"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08493"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AF649"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B97242A"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532A56"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8BFF3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CB5A0A"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4A2924"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E194B07"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603C9D"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6020A42"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505AC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80F44"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02E5E4C" w14:textId="77777777" w:rsidR="00562CA5" w:rsidRPr="00270C16" w:rsidRDefault="00562CA5" w:rsidP="00562CA5">
            <w:pPr>
              <w:pStyle w:val="TAC"/>
              <w:rPr>
                <w:lang w:val="en-US" w:eastAsia="zh-CN"/>
              </w:rPr>
            </w:pPr>
          </w:p>
        </w:tc>
      </w:tr>
      <w:tr w:rsidR="00562CA5" w:rsidRPr="00270C16" w14:paraId="5EB39CC0"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5E07419A"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576CA2C3"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7DACE94E" w14:textId="77777777" w:rsidR="00562CA5" w:rsidRPr="00270C16" w:rsidRDefault="00562CA5" w:rsidP="00562CA5">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D7F46B3"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83A7C"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891D3"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EF8E9"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D164"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B0E5DB"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6EFE90"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8CBD4"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2064F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CE7FF1" w14:textId="77777777" w:rsidR="00562CA5" w:rsidRPr="00270C16" w:rsidRDefault="00562CA5" w:rsidP="00562CA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F0F3884" w14:textId="77777777" w:rsidR="00562CA5" w:rsidRPr="00270C16" w:rsidRDefault="00562CA5" w:rsidP="00562CA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5F7CC16" w14:textId="77777777" w:rsidR="00562CA5" w:rsidRPr="00270C16" w:rsidRDefault="00562CA5" w:rsidP="00562CA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E5D414F" w14:textId="77777777" w:rsidR="00562CA5" w:rsidRPr="00270C16" w:rsidRDefault="00562CA5" w:rsidP="00562CA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A9F3AF4"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A598E1" w14:textId="77777777" w:rsidR="00562CA5" w:rsidRPr="00270C16" w:rsidRDefault="00562CA5" w:rsidP="00562CA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0E6BB7D" w14:textId="77777777" w:rsidR="00562CA5" w:rsidRPr="00270C16" w:rsidRDefault="00562CA5" w:rsidP="00562CA5">
            <w:pPr>
              <w:pStyle w:val="TAC"/>
              <w:rPr>
                <w:lang w:val="en-US" w:eastAsia="zh-CN"/>
              </w:rPr>
            </w:pPr>
          </w:p>
        </w:tc>
      </w:tr>
      <w:tr w:rsidR="00562CA5" w:rsidRPr="00270C16" w14:paraId="5B0E424A"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9152C9" w14:textId="77777777" w:rsidR="00562CA5" w:rsidRPr="00270C16" w:rsidRDefault="00562CA5" w:rsidP="00562CA5">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0121A51E" w14:textId="77777777" w:rsidR="00562CA5" w:rsidRPr="00270C16" w:rsidRDefault="00562CA5" w:rsidP="00562CA5">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02C816F1" w14:textId="77777777" w:rsidR="00562CA5" w:rsidRPr="00270C16" w:rsidRDefault="00562CA5" w:rsidP="00562CA5">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5124C104" w14:textId="77777777" w:rsidR="00562CA5" w:rsidRPr="00270C16" w:rsidRDefault="00562CA5" w:rsidP="00562CA5">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0D94E7"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161000"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709EAC"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4220D"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1AFFF9"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DAD697"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671E3F"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023F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71773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F7CF7F"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1E03CC3"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87E7F8"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DAFAD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5D62416"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tcPr>
          <w:p w14:paraId="03331DE3" w14:textId="77777777" w:rsidR="00562CA5" w:rsidRPr="00270C16" w:rsidRDefault="00562CA5" w:rsidP="00562CA5">
            <w:pPr>
              <w:pStyle w:val="TAC"/>
              <w:rPr>
                <w:lang w:val="en-US" w:eastAsia="zh-CN"/>
              </w:rPr>
            </w:pPr>
            <w:r w:rsidRPr="007B66E9">
              <w:rPr>
                <w:rFonts w:cs="Arial"/>
                <w:lang w:val="en-US" w:eastAsia="zh-CN"/>
              </w:rPr>
              <w:t>0</w:t>
            </w:r>
          </w:p>
        </w:tc>
      </w:tr>
      <w:tr w:rsidR="00562CA5" w:rsidRPr="00270C16" w14:paraId="0887F8D9"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4D11ECE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BA0022" w14:textId="77777777" w:rsidR="00562CA5" w:rsidRPr="00270C16" w:rsidRDefault="00562CA5" w:rsidP="00562CA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51A3E441" w14:textId="77777777" w:rsidR="00562CA5" w:rsidRPr="00270C16" w:rsidRDefault="00562CA5" w:rsidP="00562CA5">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17786B88" w14:textId="77777777" w:rsidR="00562CA5" w:rsidRPr="00270C16" w:rsidRDefault="00562CA5" w:rsidP="00562CA5">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01C1F2B0" w14:textId="77777777" w:rsidR="00562CA5" w:rsidRPr="00270C16" w:rsidRDefault="00562CA5" w:rsidP="00562CA5">
            <w:pPr>
              <w:pStyle w:val="TAC"/>
              <w:rPr>
                <w:lang w:val="en-US" w:eastAsia="zh-CN"/>
              </w:rPr>
            </w:pPr>
          </w:p>
        </w:tc>
      </w:tr>
      <w:tr w:rsidR="00562CA5" w:rsidRPr="00270C16" w14:paraId="61D19DF8"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624512"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00A2C3" w14:textId="77777777" w:rsidR="00562CA5" w:rsidRPr="00270C16" w:rsidRDefault="00562CA5" w:rsidP="00562CA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F70FE96" w14:textId="77777777" w:rsidR="00562CA5" w:rsidRPr="00270C16" w:rsidRDefault="00562CA5" w:rsidP="00562CA5">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3CE3A1F9"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C9B35D"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2AB75"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A89BF1"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7350E0"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2A9E5"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6C8E3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9957AE"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C59DC7"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42C6E4" w14:textId="77777777" w:rsidR="00562CA5" w:rsidRPr="00270C16" w:rsidRDefault="00562CA5" w:rsidP="00562CA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68D4EC5F" w14:textId="77777777" w:rsidR="00562CA5" w:rsidRPr="00270C16" w:rsidRDefault="00562CA5" w:rsidP="00562CA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4B7CE6A8" w14:textId="77777777" w:rsidR="00562CA5" w:rsidRPr="00270C16" w:rsidRDefault="00562CA5" w:rsidP="00562CA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1A99553" w14:textId="77777777" w:rsidR="00562CA5" w:rsidRPr="00270C16" w:rsidRDefault="00562CA5" w:rsidP="00562CA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1D23FE9" w14:textId="77777777" w:rsidR="00562CA5" w:rsidRPr="00270C16" w:rsidRDefault="00562CA5" w:rsidP="00562CA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9EA8E4E" w14:textId="77777777" w:rsidR="00562CA5" w:rsidRPr="00270C16" w:rsidRDefault="00562CA5" w:rsidP="00562CA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66623D2C" w14:textId="77777777" w:rsidR="00562CA5" w:rsidRPr="00270C16" w:rsidRDefault="00562CA5" w:rsidP="00562CA5">
            <w:pPr>
              <w:pStyle w:val="TAC"/>
              <w:rPr>
                <w:lang w:val="en-US" w:eastAsia="zh-CN"/>
              </w:rPr>
            </w:pPr>
          </w:p>
        </w:tc>
      </w:tr>
      <w:tr w:rsidR="00562CA5" w:rsidRPr="00270C16" w14:paraId="4C57758C" w14:textId="77777777" w:rsidTr="00562CA5">
        <w:trPr>
          <w:trHeight w:val="29"/>
        </w:trPr>
        <w:tc>
          <w:tcPr>
            <w:tcW w:w="1599" w:type="dxa"/>
            <w:gridSpan w:val="2"/>
            <w:tcBorders>
              <w:left w:val="single" w:sz="4" w:space="0" w:color="auto"/>
              <w:bottom w:val="nil"/>
              <w:right w:val="single" w:sz="4" w:space="0" w:color="auto"/>
            </w:tcBorders>
            <w:shd w:val="clear" w:color="auto" w:fill="auto"/>
          </w:tcPr>
          <w:p w14:paraId="41A61CE5" w14:textId="77777777" w:rsidR="00562CA5" w:rsidRPr="00270C16" w:rsidRDefault="00562CA5" w:rsidP="00562CA5">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1CAF42F4" w14:textId="77777777" w:rsidR="00562CA5" w:rsidRPr="00270C16" w:rsidRDefault="00562CA5" w:rsidP="00562CA5">
            <w:pPr>
              <w:pStyle w:val="TAC"/>
              <w:rPr>
                <w:lang w:val="en-US"/>
              </w:rPr>
            </w:pPr>
            <w:r w:rsidRPr="007B66E9">
              <w:rPr>
                <w:rFonts w:cs="Arial"/>
              </w:rPr>
              <w:t>-</w:t>
            </w:r>
          </w:p>
        </w:tc>
        <w:tc>
          <w:tcPr>
            <w:tcW w:w="631" w:type="dxa"/>
            <w:tcBorders>
              <w:left w:val="single" w:sz="4" w:space="0" w:color="auto"/>
              <w:right w:val="single" w:sz="4" w:space="0" w:color="auto"/>
            </w:tcBorders>
          </w:tcPr>
          <w:p w14:paraId="0AA8423E" w14:textId="77777777" w:rsidR="00562CA5" w:rsidRPr="00270C16" w:rsidRDefault="00562CA5" w:rsidP="00562CA5">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7401EF74" w14:textId="77777777" w:rsidR="00562CA5" w:rsidRPr="00270C16" w:rsidRDefault="00562CA5" w:rsidP="00562CA5">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4C386B"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1D56"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B5C7D"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7DEA2"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C4C1AD"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46AEA4"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6842D"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29677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735E7B"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FC6024"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F00F52E"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2CAD714"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A9ED48"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00ED3F" w14:textId="77777777" w:rsidR="00562CA5" w:rsidRPr="00270C16" w:rsidRDefault="00562CA5" w:rsidP="00562CA5">
            <w:pPr>
              <w:pStyle w:val="TAC"/>
              <w:rPr>
                <w:rFonts w:eastAsia="Yu Mincho"/>
              </w:rPr>
            </w:pPr>
          </w:p>
        </w:tc>
        <w:tc>
          <w:tcPr>
            <w:tcW w:w="1265" w:type="dxa"/>
            <w:tcBorders>
              <w:left w:val="single" w:sz="4" w:space="0" w:color="auto"/>
              <w:bottom w:val="nil"/>
              <w:right w:val="single" w:sz="4" w:space="0" w:color="auto"/>
            </w:tcBorders>
          </w:tcPr>
          <w:p w14:paraId="129A811A" w14:textId="77777777" w:rsidR="00562CA5" w:rsidRPr="00270C16" w:rsidRDefault="00562CA5" w:rsidP="00562CA5">
            <w:pPr>
              <w:pStyle w:val="TAC"/>
              <w:rPr>
                <w:lang w:val="en-US" w:eastAsia="zh-CN"/>
              </w:rPr>
            </w:pPr>
            <w:r w:rsidRPr="007B66E9">
              <w:rPr>
                <w:rFonts w:cs="Arial"/>
                <w:lang w:val="en-US" w:eastAsia="zh-CN"/>
              </w:rPr>
              <w:t>0</w:t>
            </w:r>
          </w:p>
        </w:tc>
      </w:tr>
      <w:tr w:rsidR="00562CA5" w:rsidRPr="00270C16" w14:paraId="1C618B8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45510D"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8434DB8"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9095832" w14:textId="77777777" w:rsidR="00562CA5" w:rsidRPr="00270C16" w:rsidRDefault="00562CA5" w:rsidP="00562CA5">
            <w:pPr>
              <w:pStyle w:val="TAC"/>
            </w:pPr>
            <w:r w:rsidRPr="007B66E9">
              <w:rPr>
                <w:rFonts w:cs="Arial"/>
              </w:rPr>
              <w:t>n71</w:t>
            </w:r>
          </w:p>
        </w:tc>
        <w:tc>
          <w:tcPr>
            <w:tcW w:w="9532" w:type="dxa"/>
            <w:gridSpan w:val="18"/>
            <w:tcBorders>
              <w:left w:val="single" w:sz="4" w:space="0" w:color="auto"/>
              <w:right w:val="single" w:sz="4" w:space="0" w:color="auto"/>
            </w:tcBorders>
          </w:tcPr>
          <w:p w14:paraId="56895386" w14:textId="77777777" w:rsidR="00562CA5" w:rsidRPr="00270C16" w:rsidRDefault="00562CA5" w:rsidP="00562CA5">
            <w:pPr>
              <w:pStyle w:val="TAC"/>
              <w:rPr>
                <w:rFonts w:eastAsia="Yu Mincho"/>
              </w:rPr>
            </w:pPr>
            <w:r w:rsidRPr="007B66E9">
              <w:rPr>
                <w:rFonts w:cs="Arial"/>
                <w:lang w:val="en-US"/>
              </w:rPr>
              <w:t>See CA_</w:t>
            </w:r>
            <w:proofErr w:type="gramStart"/>
            <w:r w:rsidRPr="007B66E9">
              <w:rPr>
                <w:rFonts w:cs="Arial"/>
                <w:lang w:val="en-US"/>
              </w:rPr>
              <w:t>n71(</w:t>
            </w:r>
            <w:proofErr w:type="gramEnd"/>
            <w:r w:rsidRPr="007B66E9">
              <w:rPr>
                <w:rFonts w:cs="Arial"/>
                <w:lang w:val="en-US"/>
              </w:rPr>
              <w:t>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D5621F4" w14:textId="77777777" w:rsidR="00562CA5" w:rsidRPr="00270C16" w:rsidRDefault="00562CA5" w:rsidP="00562CA5">
            <w:pPr>
              <w:pStyle w:val="TAC"/>
              <w:rPr>
                <w:lang w:val="en-US" w:eastAsia="zh-CN"/>
              </w:rPr>
            </w:pPr>
          </w:p>
        </w:tc>
      </w:tr>
      <w:tr w:rsidR="00562CA5" w:rsidRPr="00270C16" w14:paraId="592B2D8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5324D2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C690DB"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DB00A89" w14:textId="77777777" w:rsidR="00562CA5" w:rsidRPr="007B66E9" w:rsidRDefault="00562CA5" w:rsidP="00562CA5">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2590EF9B"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44CBE0" w14:textId="77777777" w:rsidR="00562CA5" w:rsidRPr="00270C16" w:rsidRDefault="00562CA5" w:rsidP="00562CA5">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E1D8E" w14:textId="77777777" w:rsidR="00562CA5" w:rsidRPr="00270C16" w:rsidRDefault="00562CA5" w:rsidP="00562CA5">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D08782" w14:textId="77777777" w:rsidR="00562CA5" w:rsidRPr="00270C16" w:rsidRDefault="00562CA5" w:rsidP="00562CA5">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B658A" w14:textId="77777777" w:rsidR="00562CA5" w:rsidRPr="00270C16" w:rsidRDefault="00562CA5" w:rsidP="00562CA5">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A31468" w14:textId="77777777" w:rsidR="00562CA5" w:rsidRPr="00270C16" w:rsidRDefault="00562CA5" w:rsidP="00562CA5">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52B93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942BC" w14:textId="77777777" w:rsidR="00562CA5" w:rsidRPr="00270C16" w:rsidRDefault="00562CA5" w:rsidP="00562CA5">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A1FD97"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8A54C8" w14:textId="77777777" w:rsidR="00562CA5" w:rsidRPr="00270C16" w:rsidRDefault="00562CA5" w:rsidP="00562CA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1FE36F13" w14:textId="77777777" w:rsidR="00562CA5" w:rsidRPr="00270C16" w:rsidRDefault="00562CA5" w:rsidP="00562CA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328ED63" w14:textId="77777777" w:rsidR="00562CA5" w:rsidRPr="00270C16" w:rsidRDefault="00562CA5" w:rsidP="00562CA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427E5BB" w14:textId="77777777" w:rsidR="00562CA5" w:rsidRPr="00270C16" w:rsidRDefault="00562CA5" w:rsidP="00562CA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9A4E6AB" w14:textId="77777777" w:rsidR="00562CA5" w:rsidRPr="00270C16" w:rsidRDefault="00562CA5" w:rsidP="00562CA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631D649" w14:textId="77777777" w:rsidR="00562CA5" w:rsidRPr="00270C16" w:rsidRDefault="00562CA5" w:rsidP="00562CA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10F66FC9" w14:textId="77777777" w:rsidR="00562CA5" w:rsidRPr="00270C16" w:rsidRDefault="00562CA5" w:rsidP="00562CA5">
            <w:pPr>
              <w:pStyle w:val="TAC"/>
              <w:rPr>
                <w:lang w:val="en-US" w:eastAsia="zh-CN"/>
              </w:rPr>
            </w:pPr>
          </w:p>
        </w:tc>
      </w:tr>
      <w:tr w:rsidR="00562CA5" w:rsidRPr="00270C16" w14:paraId="02CB8DAB"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87DDCF8" w14:textId="77777777" w:rsidR="00562CA5" w:rsidRPr="00270C16" w:rsidRDefault="00562CA5" w:rsidP="00562CA5">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9302E4" w14:textId="77777777" w:rsidR="00562CA5" w:rsidRDefault="00562CA5" w:rsidP="00562CA5">
            <w:pPr>
              <w:pStyle w:val="TAC"/>
            </w:pPr>
            <w:r>
              <w:t xml:space="preserve">CA_n66A-n71A, </w:t>
            </w:r>
          </w:p>
          <w:p w14:paraId="05E2B4C8" w14:textId="77777777" w:rsidR="00562CA5" w:rsidRDefault="00562CA5" w:rsidP="00562CA5">
            <w:pPr>
              <w:pStyle w:val="TAC"/>
            </w:pPr>
            <w:r>
              <w:t xml:space="preserve">CA_n66A-n77A, </w:t>
            </w:r>
          </w:p>
          <w:p w14:paraId="653E08DD" w14:textId="77777777" w:rsidR="00562CA5" w:rsidRPr="00270C16" w:rsidRDefault="00562CA5" w:rsidP="00562CA5">
            <w:pPr>
              <w:pStyle w:val="TAC"/>
              <w:rPr>
                <w:lang w:val="en-US"/>
              </w:rPr>
            </w:pPr>
            <w:r>
              <w:t xml:space="preserve">CA_n71A-n77A </w:t>
            </w:r>
          </w:p>
        </w:tc>
        <w:tc>
          <w:tcPr>
            <w:tcW w:w="631" w:type="dxa"/>
            <w:tcBorders>
              <w:left w:val="single" w:sz="4" w:space="0" w:color="auto"/>
              <w:right w:val="single" w:sz="4" w:space="0" w:color="auto"/>
            </w:tcBorders>
          </w:tcPr>
          <w:p w14:paraId="17E6E692" w14:textId="77777777" w:rsidR="00562CA5" w:rsidRPr="00270C16" w:rsidRDefault="00562CA5" w:rsidP="00562CA5">
            <w:pPr>
              <w:pStyle w:val="TAC"/>
            </w:pPr>
            <w:r>
              <w:t>n66</w:t>
            </w:r>
          </w:p>
        </w:tc>
        <w:tc>
          <w:tcPr>
            <w:tcW w:w="9532" w:type="dxa"/>
            <w:gridSpan w:val="18"/>
            <w:tcBorders>
              <w:left w:val="single" w:sz="4" w:space="0" w:color="auto"/>
              <w:right w:val="single" w:sz="4" w:space="0" w:color="auto"/>
            </w:tcBorders>
          </w:tcPr>
          <w:p w14:paraId="1028322E" w14:textId="77777777" w:rsidR="00562CA5" w:rsidRPr="00270C16" w:rsidRDefault="00562CA5" w:rsidP="00562CA5">
            <w:pPr>
              <w:pStyle w:val="TAC"/>
              <w:rPr>
                <w:rFonts w:eastAsia="Yu Mincho"/>
              </w:rPr>
            </w:pPr>
            <w:r>
              <w:rPr>
                <w:lang w:val="en-US"/>
              </w:rPr>
              <w:t>See CA_</w:t>
            </w:r>
            <w:proofErr w:type="gramStart"/>
            <w:r>
              <w:rPr>
                <w:lang w:val="en-US"/>
              </w:rPr>
              <w:t>n66(</w:t>
            </w:r>
            <w:proofErr w:type="gramEnd"/>
            <w:r>
              <w:rPr>
                <w:lang w:val="en-US"/>
              </w:rPr>
              <w:t>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119B898"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695FD2F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60682B5"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2D12C54"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D9E6370"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059A020"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609656"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42940"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F5375"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18A8A"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FCC493"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0DF93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EAD90"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F54D72"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A8E9FA"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F450"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BD6865"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5AC189"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BF6C4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8B808"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A8CA25" w14:textId="77777777" w:rsidR="00562CA5" w:rsidRPr="00270C16" w:rsidRDefault="00562CA5" w:rsidP="00562CA5">
            <w:pPr>
              <w:pStyle w:val="TAC"/>
              <w:rPr>
                <w:lang w:val="en-US" w:eastAsia="zh-CN"/>
              </w:rPr>
            </w:pPr>
          </w:p>
        </w:tc>
      </w:tr>
      <w:tr w:rsidR="00562CA5" w:rsidRPr="00270C16" w14:paraId="0D09262F"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D52A8" w14:textId="77777777" w:rsidR="00562CA5" w:rsidRPr="00270C16" w:rsidRDefault="00562CA5" w:rsidP="00562CA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8B35A"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B953FA3" w14:textId="77777777" w:rsidR="00562CA5" w:rsidRPr="00270C16" w:rsidRDefault="00562CA5" w:rsidP="00562CA5">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07B7360C"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A11811"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51660"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81E50"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FE12A" w14:textId="77777777" w:rsidR="00562CA5" w:rsidRPr="00270C16" w:rsidRDefault="00562CA5"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3DFD12" w14:textId="77777777" w:rsidR="00562CA5" w:rsidRPr="00270C16" w:rsidRDefault="00562CA5"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27C33"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37025" w14:textId="77777777" w:rsidR="00562CA5" w:rsidRPr="00270C16" w:rsidRDefault="00562CA5"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F1F715" w14:textId="77777777" w:rsidR="00562CA5"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A0D0F3" w14:textId="77777777" w:rsidR="00562CA5" w:rsidRPr="00270C16" w:rsidRDefault="00562CA5" w:rsidP="00562CA5">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67CB878" w14:textId="77777777" w:rsidR="00562CA5" w:rsidRPr="00270C16" w:rsidRDefault="00562CA5" w:rsidP="00562CA5">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9BDA44B" w14:textId="77777777" w:rsidR="00562CA5" w:rsidRPr="00270C16" w:rsidRDefault="00562CA5" w:rsidP="00562CA5">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B549CC7" w14:textId="77777777" w:rsidR="00562CA5" w:rsidRPr="00270C16" w:rsidRDefault="00562CA5" w:rsidP="00562CA5">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80F355E" w14:textId="77777777" w:rsidR="00562CA5" w:rsidRPr="00270C16" w:rsidRDefault="00562CA5" w:rsidP="00562CA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7F1E09" w14:textId="77777777" w:rsidR="00562CA5" w:rsidRPr="00270C16" w:rsidRDefault="00562CA5" w:rsidP="00562CA5">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9AFEC4E" w14:textId="77777777" w:rsidR="00562CA5" w:rsidRPr="00270C16" w:rsidRDefault="00562CA5" w:rsidP="00562CA5">
            <w:pPr>
              <w:pStyle w:val="TAC"/>
              <w:rPr>
                <w:lang w:val="en-US" w:eastAsia="zh-CN"/>
              </w:rPr>
            </w:pPr>
          </w:p>
        </w:tc>
      </w:tr>
      <w:tr w:rsidR="00562CA5" w:rsidRPr="00270C16" w14:paraId="097226B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30A953E" w14:textId="77777777" w:rsidR="00562CA5" w:rsidRPr="00270C16" w:rsidRDefault="00562CA5" w:rsidP="00562CA5">
            <w:pPr>
              <w:pStyle w:val="TAC"/>
              <w:rPr>
                <w:lang w:val="en-US"/>
              </w:rPr>
            </w:pPr>
            <w:r>
              <w:lastRenderedPageBreak/>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0C3FE5" w14:textId="77777777" w:rsidR="00562CA5" w:rsidRDefault="00562CA5" w:rsidP="00562CA5">
            <w:pPr>
              <w:pStyle w:val="TAC"/>
            </w:pPr>
            <w:r>
              <w:t>CA_n66A-n71A,</w:t>
            </w:r>
          </w:p>
          <w:p w14:paraId="48FBFBE6" w14:textId="77777777" w:rsidR="00562CA5" w:rsidRDefault="00562CA5" w:rsidP="00562CA5">
            <w:pPr>
              <w:pStyle w:val="TAC"/>
            </w:pPr>
            <w:r>
              <w:t>CA_n66A-n77A,</w:t>
            </w:r>
          </w:p>
          <w:p w14:paraId="05FB79E1" w14:textId="77777777" w:rsidR="00562CA5" w:rsidRPr="00270C16" w:rsidRDefault="00562CA5" w:rsidP="00562CA5">
            <w:pPr>
              <w:pStyle w:val="TAC"/>
              <w:rPr>
                <w:lang w:val="en-US"/>
              </w:rPr>
            </w:pPr>
            <w:r>
              <w:t>CA_n71A-n77A</w:t>
            </w:r>
          </w:p>
        </w:tc>
        <w:tc>
          <w:tcPr>
            <w:tcW w:w="631" w:type="dxa"/>
            <w:tcBorders>
              <w:left w:val="single" w:sz="4" w:space="0" w:color="auto"/>
              <w:right w:val="single" w:sz="4" w:space="0" w:color="auto"/>
            </w:tcBorders>
          </w:tcPr>
          <w:p w14:paraId="1B7F5F9E" w14:textId="77777777" w:rsidR="00562CA5" w:rsidRPr="00270C16" w:rsidRDefault="00562CA5" w:rsidP="00562CA5">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0083F0B1"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B563EE"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7930E"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614D1C"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820E2" w14:textId="77777777" w:rsidR="00562CA5" w:rsidRPr="00270C16" w:rsidRDefault="00562CA5" w:rsidP="00562CA5">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265A7" w14:textId="77777777" w:rsidR="00562CA5" w:rsidRPr="00270C16" w:rsidRDefault="00562CA5" w:rsidP="00562CA5">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B292B4" w14:textId="77777777" w:rsidR="00562CA5" w:rsidRDefault="00562CA5" w:rsidP="00562CA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2F7D5" w14:textId="77777777" w:rsidR="00562CA5" w:rsidRPr="00270C16" w:rsidRDefault="00562CA5" w:rsidP="00562CA5">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A6458"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486620"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82C885"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36991"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058B95"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0C8BDE7"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A318B" w14:textId="77777777" w:rsidR="00562CA5" w:rsidRPr="00270C16" w:rsidRDefault="00562CA5"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DBB672E"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10F65C9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7B439CCE"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38DBC"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3C14BBA" w14:textId="77777777" w:rsidR="00562CA5" w:rsidRPr="00270C16" w:rsidRDefault="00562CA5" w:rsidP="00562CA5">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982DDBB" w14:textId="77777777" w:rsidR="00562CA5" w:rsidRPr="00270C16" w:rsidRDefault="00562CA5" w:rsidP="00562CA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153DC" w14:textId="77777777" w:rsidR="00562CA5" w:rsidRPr="00270C16" w:rsidRDefault="00562CA5" w:rsidP="00562CA5">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ADB63" w14:textId="77777777" w:rsidR="00562CA5" w:rsidRPr="00270C16" w:rsidRDefault="00562CA5" w:rsidP="00562CA5">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3F5536" w14:textId="77777777" w:rsidR="00562CA5" w:rsidRPr="00270C16" w:rsidRDefault="00562CA5" w:rsidP="00562CA5">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4AFFD"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D05FAA"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2E608"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FA29C" w14:textId="77777777" w:rsidR="00562CA5" w:rsidRPr="00270C16" w:rsidRDefault="00562CA5" w:rsidP="00562CA5">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BE357C" w14:textId="77777777" w:rsidR="00562CA5" w:rsidRPr="00270C16" w:rsidRDefault="00562CA5" w:rsidP="00562CA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167E6E" w14:textId="77777777" w:rsidR="00562CA5" w:rsidRPr="00270C16" w:rsidRDefault="00562CA5" w:rsidP="00562CA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FD3E7E" w14:textId="77777777" w:rsidR="00562CA5" w:rsidRPr="00270C16" w:rsidRDefault="00562CA5" w:rsidP="00562CA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533D6A" w14:textId="77777777" w:rsidR="00562CA5" w:rsidRPr="00270C16" w:rsidRDefault="00562CA5" w:rsidP="00562CA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67FCF3" w14:textId="77777777" w:rsidR="00562CA5" w:rsidRPr="00270C16" w:rsidRDefault="00562CA5" w:rsidP="00562CA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B5FD043" w14:textId="77777777" w:rsidR="00562CA5" w:rsidRPr="00270C16" w:rsidRDefault="00562CA5" w:rsidP="00562CA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5A050" w14:textId="77777777" w:rsidR="00562CA5" w:rsidRPr="00270C16" w:rsidRDefault="00562CA5" w:rsidP="00562CA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A3EE36"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4CFA5C59" w14:textId="77777777" w:rsidTr="00562CA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4AF7ED" w14:textId="77777777" w:rsidR="00562CA5" w:rsidRPr="00270C16" w:rsidRDefault="00562CA5" w:rsidP="00562CA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162E98" w14:textId="77777777" w:rsidR="00562CA5" w:rsidRPr="00270C16" w:rsidRDefault="00562CA5" w:rsidP="00562CA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F063B7D" w14:textId="77777777" w:rsidR="00562CA5" w:rsidRPr="00270C16" w:rsidRDefault="00562CA5" w:rsidP="00562CA5">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7D24DBB6" w14:textId="77777777" w:rsidR="00562CA5" w:rsidRPr="00270C16" w:rsidRDefault="00562CA5" w:rsidP="00562CA5">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0DC2E4" w14:textId="77777777" w:rsidR="00562CA5" w:rsidRPr="00270C16" w:rsidRDefault="00562CA5" w:rsidP="00562CA5">
            <w:pPr>
              <w:keepNext/>
              <w:keepLines/>
              <w:spacing w:after="0"/>
              <w:jc w:val="center"/>
              <w:rPr>
                <w:rFonts w:ascii="Arial" w:hAnsi="Arial"/>
                <w:sz w:val="18"/>
                <w:lang w:val="en-US" w:eastAsia="zh-CN"/>
              </w:rPr>
            </w:pPr>
          </w:p>
        </w:tc>
      </w:tr>
      <w:tr w:rsidR="00562CA5" w:rsidRPr="00270C16" w14:paraId="16EB9035"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BB5B306" w14:textId="77777777" w:rsidR="00562CA5" w:rsidRPr="00270C16" w:rsidRDefault="00562CA5" w:rsidP="00562CA5">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4A1CE36" w14:textId="77777777" w:rsidR="00562CA5" w:rsidRPr="00270C16" w:rsidRDefault="00562CA5" w:rsidP="00562CA5">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0E70D014" w14:textId="77777777" w:rsidR="00562CA5" w:rsidRPr="00270C16" w:rsidRDefault="00562CA5" w:rsidP="00562CA5">
            <w:pPr>
              <w:pStyle w:val="TAC"/>
            </w:pPr>
            <w:r>
              <w:rPr>
                <w:lang w:val="en-US"/>
              </w:rPr>
              <w:t>n66</w:t>
            </w:r>
          </w:p>
        </w:tc>
        <w:tc>
          <w:tcPr>
            <w:tcW w:w="9532" w:type="dxa"/>
            <w:gridSpan w:val="18"/>
            <w:tcBorders>
              <w:left w:val="single" w:sz="4" w:space="0" w:color="auto"/>
              <w:right w:val="single" w:sz="4" w:space="0" w:color="auto"/>
            </w:tcBorders>
          </w:tcPr>
          <w:p w14:paraId="18EB364E" w14:textId="77777777" w:rsidR="00562CA5" w:rsidRPr="00270C16" w:rsidRDefault="00562CA5" w:rsidP="00562CA5">
            <w:pPr>
              <w:pStyle w:val="TAC"/>
              <w:rPr>
                <w:rFonts w:eastAsia="Yu Mincho"/>
              </w:rPr>
            </w:pPr>
            <w:r>
              <w:rPr>
                <w:lang w:val="en-US"/>
              </w:rPr>
              <w:t xml:space="preserve">See </w:t>
            </w:r>
            <w:r>
              <w:rPr>
                <w:rFonts w:eastAsia="Yu Mincho"/>
              </w:rPr>
              <w:t xml:space="preserve">CA_n66(2A) </w:t>
            </w:r>
            <w:r>
              <w:rPr>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28F1A2B" w14:textId="77777777" w:rsidR="00562CA5" w:rsidRPr="00270C16" w:rsidRDefault="00562CA5" w:rsidP="00562CA5">
            <w:pPr>
              <w:pStyle w:val="TAC"/>
              <w:rPr>
                <w:lang w:val="en-US" w:eastAsia="zh-CN"/>
              </w:rPr>
            </w:pPr>
            <w:r>
              <w:rPr>
                <w:rFonts w:hint="eastAsia"/>
                <w:lang w:val="en-US" w:eastAsia="zh-CN"/>
              </w:rPr>
              <w:t>0</w:t>
            </w:r>
          </w:p>
        </w:tc>
      </w:tr>
      <w:tr w:rsidR="00562CA5" w:rsidRPr="00270C16" w14:paraId="293ED190"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7F7A6"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AB4968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D00E46F"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648532A"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B27C2"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210B7B"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22489"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004DBF"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37826"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5199A"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413F2"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DED13"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7CDAA7"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DD0FF5"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BA1B4B"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B5FEAA"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5F7813E"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61E49"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864AC9C" w14:textId="77777777" w:rsidR="00562CA5" w:rsidRPr="00270C16" w:rsidRDefault="00562CA5" w:rsidP="00562CA5">
            <w:pPr>
              <w:pStyle w:val="TAC"/>
              <w:rPr>
                <w:lang w:val="en-US" w:eastAsia="zh-CN"/>
              </w:rPr>
            </w:pPr>
          </w:p>
        </w:tc>
      </w:tr>
      <w:tr w:rsidR="00562CA5" w:rsidRPr="00270C16" w14:paraId="6D8F42C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FA4293"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0D8E342"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B933D5B" w14:textId="77777777" w:rsidR="00562CA5" w:rsidRPr="00270C16" w:rsidRDefault="00562CA5" w:rsidP="00562CA5">
            <w:pPr>
              <w:pStyle w:val="TAC"/>
            </w:pPr>
            <w:r>
              <w:rPr>
                <w:lang w:val="en-US"/>
              </w:rPr>
              <w:t>n77</w:t>
            </w:r>
          </w:p>
        </w:tc>
        <w:tc>
          <w:tcPr>
            <w:tcW w:w="9532" w:type="dxa"/>
            <w:gridSpan w:val="18"/>
            <w:tcBorders>
              <w:left w:val="single" w:sz="4" w:space="0" w:color="auto"/>
              <w:right w:val="single" w:sz="4" w:space="0" w:color="auto"/>
            </w:tcBorders>
          </w:tcPr>
          <w:p w14:paraId="3AA5B8DB" w14:textId="77777777" w:rsidR="00562CA5" w:rsidRPr="00270C16" w:rsidRDefault="00562CA5" w:rsidP="00562CA5">
            <w:pPr>
              <w:pStyle w:val="TAC"/>
              <w:rPr>
                <w:rFonts w:eastAsia="Yu Mincho"/>
              </w:rPr>
            </w:pPr>
            <w:r>
              <w:rPr>
                <w:lang w:val="en-US"/>
              </w:rPr>
              <w:t xml:space="preserve">See </w:t>
            </w:r>
            <w:r>
              <w:rPr>
                <w:rFonts w:eastAsia="Yu Mincho"/>
              </w:rPr>
              <w:t xml:space="preserve">CA_n77(2A) </w:t>
            </w:r>
            <w:r>
              <w:rPr>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2B17983" w14:textId="77777777" w:rsidR="00562CA5" w:rsidRPr="00270C16" w:rsidRDefault="00562CA5" w:rsidP="00562CA5">
            <w:pPr>
              <w:pStyle w:val="TAC"/>
              <w:rPr>
                <w:lang w:val="en-US" w:eastAsia="zh-CN"/>
              </w:rPr>
            </w:pPr>
          </w:p>
        </w:tc>
      </w:tr>
      <w:tr w:rsidR="00562CA5" w:rsidRPr="00270C16" w14:paraId="7E665EFC"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2C026C65"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538D4"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7620A91" w14:textId="77777777" w:rsidR="00562CA5" w:rsidRPr="00270C16" w:rsidRDefault="00562CA5" w:rsidP="00562CA5">
            <w:pPr>
              <w:pStyle w:val="TAC"/>
            </w:pPr>
            <w:r>
              <w:t>n66</w:t>
            </w:r>
          </w:p>
        </w:tc>
        <w:tc>
          <w:tcPr>
            <w:tcW w:w="9532" w:type="dxa"/>
            <w:gridSpan w:val="18"/>
            <w:tcBorders>
              <w:left w:val="single" w:sz="4" w:space="0" w:color="auto"/>
              <w:right w:val="single" w:sz="4" w:space="0" w:color="auto"/>
            </w:tcBorders>
          </w:tcPr>
          <w:p w14:paraId="573BFF5E" w14:textId="77777777" w:rsidR="00562CA5" w:rsidRPr="00270C16" w:rsidRDefault="00562CA5" w:rsidP="00562CA5">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3C096CF" w14:textId="77777777" w:rsidR="00562CA5" w:rsidRPr="00270C16" w:rsidRDefault="00562CA5" w:rsidP="00562CA5">
            <w:pPr>
              <w:pStyle w:val="TAC"/>
              <w:rPr>
                <w:lang w:val="en-US" w:eastAsia="zh-CN"/>
              </w:rPr>
            </w:pPr>
            <w:r>
              <w:rPr>
                <w:rFonts w:hint="eastAsia"/>
                <w:lang w:val="en-US" w:eastAsia="zh-CN"/>
              </w:rPr>
              <w:t>1</w:t>
            </w:r>
          </w:p>
        </w:tc>
      </w:tr>
      <w:tr w:rsidR="00562CA5" w:rsidRPr="00270C16" w14:paraId="7773A06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3856D6F1"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680BCE1"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43DB0211" w14:textId="77777777" w:rsidR="00562CA5" w:rsidRPr="00270C16" w:rsidRDefault="00562CA5" w:rsidP="00562CA5">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43EB299B" w14:textId="77777777" w:rsidR="00562CA5" w:rsidRPr="00270C16" w:rsidRDefault="00562CA5" w:rsidP="00562CA5">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A7FA93" w14:textId="77777777" w:rsidR="00562CA5" w:rsidRPr="00270C16" w:rsidRDefault="00562CA5" w:rsidP="00562CA5">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49605" w14:textId="77777777" w:rsidR="00562CA5" w:rsidRPr="00270C16" w:rsidRDefault="00562CA5" w:rsidP="00562CA5">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C15A3" w14:textId="77777777" w:rsidR="00562CA5" w:rsidRPr="00270C16" w:rsidRDefault="00562CA5" w:rsidP="00562CA5">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6BD31" w14:textId="77777777" w:rsidR="00562CA5" w:rsidRPr="00270C16" w:rsidRDefault="00562CA5" w:rsidP="00562CA5">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64FCBB"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407C68"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7FE5" w14:textId="77777777" w:rsidR="00562CA5" w:rsidRPr="00270C16" w:rsidRDefault="00562CA5" w:rsidP="00562CA5">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42D10"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01937C"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83B943"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67288A"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8B10E0"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131394"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E2E311"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2DD5E6" w14:textId="77777777" w:rsidR="00562CA5" w:rsidRPr="00270C16" w:rsidRDefault="00562CA5" w:rsidP="00562CA5">
            <w:pPr>
              <w:pStyle w:val="TAC"/>
              <w:rPr>
                <w:lang w:val="en-US" w:eastAsia="zh-CN"/>
              </w:rPr>
            </w:pPr>
          </w:p>
        </w:tc>
      </w:tr>
      <w:tr w:rsidR="00562CA5" w:rsidRPr="00270C16" w14:paraId="2B580DC7"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9DDBD67"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3AB7E991"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C882EA7" w14:textId="77777777" w:rsidR="00562CA5" w:rsidRPr="00270C16" w:rsidRDefault="00562CA5" w:rsidP="00562CA5">
            <w:pPr>
              <w:pStyle w:val="TAC"/>
            </w:pPr>
            <w:r>
              <w:t>n77</w:t>
            </w:r>
          </w:p>
        </w:tc>
        <w:tc>
          <w:tcPr>
            <w:tcW w:w="9532" w:type="dxa"/>
            <w:gridSpan w:val="18"/>
            <w:tcBorders>
              <w:left w:val="single" w:sz="4" w:space="0" w:color="auto"/>
              <w:right w:val="single" w:sz="4" w:space="0" w:color="auto"/>
            </w:tcBorders>
          </w:tcPr>
          <w:p w14:paraId="4F728160" w14:textId="77777777" w:rsidR="00562CA5" w:rsidRPr="00270C16" w:rsidRDefault="00562CA5" w:rsidP="00562CA5">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6DA2F5E" w14:textId="77777777" w:rsidR="00562CA5" w:rsidRPr="00270C16" w:rsidRDefault="00562CA5" w:rsidP="00562CA5">
            <w:pPr>
              <w:pStyle w:val="TAC"/>
              <w:rPr>
                <w:lang w:val="en-US" w:eastAsia="zh-CN"/>
              </w:rPr>
            </w:pPr>
          </w:p>
        </w:tc>
      </w:tr>
      <w:tr w:rsidR="00562CA5" w:rsidRPr="00270C16" w14:paraId="325A6ED1" w14:textId="77777777" w:rsidTr="00562CA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156308" w14:textId="77777777" w:rsidR="00562CA5" w:rsidRPr="00270C16" w:rsidRDefault="00562CA5" w:rsidP="00562CA5">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0B851EA6" w14:textId="77777777" w:rsidR="00562CA5" w:rsidRDefault="00562CA5" w:rsidP="00562CA5">
            <w:pPr>
              <w:pStyle w:val="TAC"/>
            </w:pPr>
            <w:r>
              <w:t>CA_n66A-n78A</w:t>
            </w:r>
          </w:p>
          <w:p w14:paraId="0CF579C9" w14:textId="77777777" w:rsidR="00562CA5" w:rsidRDefault="00562CA5" w:rsidP="00562CA5">
            <w:pPr>
              <w:pStyle w:val="TAC"/>
            </w:pPr>
            <w:r>
              <w:t>CA_n66A-n71A</w:t>
            </w:r>
          </w:p>
          <w:p w14:paraId="404DBF54"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01B1D2E9" w14:textId="77777777" w:rsidR="00562CA5" w:rsidRPr="00270C16" w:rsidRDefault="00562CA5" w:rsidP="00562CA5">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DF4DC82"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BC32FB"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CAA2A"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18E514"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8DF3F"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94975"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3D19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D5225"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534AD"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D2A583"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9C89"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95F6AE"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2552EA"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EEAD5D0"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1981AD" w14:textId="77777777" w:rsidR="00562CA5" w:rsidRPr="00270C16" w:rsidRDefault="00562CA5" w:rsidP="00562CA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790A017" w14:textId="77777777" w:rsidR="00562CA5" w:rsidRPr="00270C16" w:rsidRDefault="00562CA5" w:rsidP="00562CA5">
            <w:pPr>
              <w:pStyle w:val="TAC"/>
              <w:rPr>
                <w:lang w:val="en-US" w:eastAsia="zh-CN"/>
              </w:rPr>
            </w:pPr>
            <w:r w:rsidRPr="00270C16">
              <w:rPr>
                <w:lang w:val="en-US" w:eastAsia="zh-CN"/>
              </w:rPr>
              <w:t>0</w:t>
            </w:r>
          </w:p>
        </w:tc>
      </w:tr>
      <w:tr w:rsidR="00562CA5" w:rsidRPr="00270C16" w14:paraId="12A757EE"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25A274F"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A2E44E"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F1D5FAC"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4EC336F"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7DFD2C"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663E46"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FF39A"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10B46"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7A5C56"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353C44"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55BB32"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FB335E"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EEA4EA"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39AA4E"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475192"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1122B6"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66D5D5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26F14"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8C2D00" w14:textId="77777777" w:rsidR="00562CA5" w:rsidRPr="00270C16" w:rsidRDefault="00562CA5" w:rsidP="00562CA5">
            <w:pPr>
              <w:pStyle w:val="TAC"/>
              <w:rPr>
                <w:lang w:val="en-US" w:eastAsia="zh-CN"/>
              </w:rPr>
            </w:pPr>
          </w:p>
        </w:tc>
      </w:tr>
      <w:tr w:rsidR="00562CA5" w:rsidRPr="00270C16" w14:paraId="697FB56F"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38E513E9"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4739B24D"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0B7A19F4" w14:textId="77777777" w:rsidR="00562CA5" w:rsidRPr="00270C16" w:rsidRDefault="00562CA5" w:rsidP="00562CA5">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6426148"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9AF77A"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14C183"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508F49"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95D56A"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28FA94"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1ED03"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E5F7D"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F1F841"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CDB825" w14:textId="77777777" w:rsidR="00562CA5" w:rsidRPr="00270C16" w:rsidRDefault="00562CA5" w:rsidP="00562CA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51E37CF" w14:textId="77777777" w:rsidR="00562CA5" w:rsidRPr="00270C16" w:rsidRDefault="00562CA5" w:rsidP="00562CA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34FEE46" w14:textId="77777777" w:rsidR="00562CA5" w:rsidRPr="00270C16" w:rsidRDefault="00562CA5" w:rsidP="00562CA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C74A063" w14:textId="77777777" w:rsidR="00562CA5" w:rsidRPr="00270C16" w:rsidRDefault="00562CA5" w:rsidP="00562CA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139CF36"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CEFB8B" w14:textId="77777777" w:rsidR="00562CA5" w:rsidRPr="00270C16" w:rsidRDefault="00562CA5" w:rsidP="00562CA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94F4CA" w14:textId="77777777" w:rsidR="00562CA5" w:rsidRPr="00270C16" w:rsidRDefault="00562CA5" w:rsidP="00562CA5">
            <w:pPr>
              <w:pStyle w:val="TAC"/>
              <w:rPr>
                <w:lang w:val="en-US" w:eastAsia="zh-CN"/>
              </w:rPr>
            </w:pPr>
          </w:p>
        </w:tc>
      </w:tr>
      <w:tr w:rsidR="00562CA5" w:rsidRPr="00270C16" w14:paraId="606370BF"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3604B2C" w14:textId="77777777" w:rsidR="00562CA5" w:rsidRPr="00270C16" w:rsidRDefault="00562CA5" w:rsidP="00562CA5">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0030CDC0" w14:textId="77777777" w:rsidR="00562CA5" w:rsidRDefault="00562CA5" w:rsidP="00562CA5">
            <w:pPr>
              <w:pStyle w:val="TAC"/>
            </w:pPr>
            <w:r>
              <w:t>CA_n66A-n78A</w:t>
            </w:r>
          </w:p>
          <w:p w14:paraId="6B51EE67" w14:textId="77777777" w:rsidR="00562CA5" w:rsidRDefault="00562CA5" w:rsidP="00562CA5">
            <w:pPr>
              <w:pStyle w:val="TAC"/>
            </w:pPr>
            <w:r>
              <w:t>CA_n66A-n71A</w:t>
            </w:r>
          </w:p>
          <w:p w14:paraId="4133D357"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7C3F8472" w14:textId="77777777" w:rsidR="00562CA5" w:rsidRPr="00270C16" w:rsidRDefault="00562CA5" w:rsidP="00562CA5">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2BC9136F"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FB5347"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B6AF59"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1BA08"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FA906E"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83CFC2"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C632CC"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979678"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747C0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C794FA"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BAB12A3"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F6CC8F"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125F85"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E7356C"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F974B6"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FF3A11" w14:textId="77777777" w:rsidR="00562CA5" w:rsidRPr="00270C16" w:rsidRDefault="00562CA5" w:rsidP="00562CA5">
            <w:pPr>
              <w:pStyle w:val="TAC"/>
              <w:rPr>
                <w:lang w:val="en-US" w:eastAsia="zh-CN"/>
              </w:rPr>
            </w:pPr>
            <w:r w:rsidRPr="00270C16">
              <w:rPr>
                <w:lang w:val="en-US" w:eastAsia="zh-CN"/>
              </w:rPr>
              <w:t>0</w:t>
            </w:r>
          </w:p>
        </w:tc>
      </w:tr>
      <w:tr w:rsidR="00562CA5" w:rsidRPr="00270C16" w14:paraId="43DDD1E1"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1E92FAB"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9D69C9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49435002"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6614B2C"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8DA6C8"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4431A7"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1BC32"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D8C8C"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D5D484"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4696F6"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31A0806"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B2B1E9"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60087F"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32A33D"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EAD305B"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24DAB1"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E684A7"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7BD807"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11B6AD1" w14:textId="77777777" w:rsidR="00562CA5" w:rsidRPr="00270C16" w:rsidRDefault="00562CA5" w:rsidP="00562CA5">
            <w:pPr>
              <w:pStyle w:val="TAC"/>
              <w:rPr>
                <w:lang w:val="en-US" w:eastAsia="zh-CN"/>
              </w:rPr>
            </w:pPr>
          </w:p>
        </w:tc>
      </w:tr>
      <w:tr w:rsidR="00562CA5" w:rsidRPr="00270C16" w14:paraId="65F44DBD"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2FC98B9E"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61FDEEE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5C42C0D" w14:textId="77777777" w:rsidR="00562CA5" w:rsidRPr="00270C16" w:rsidRDefault="00562CA5" w:rsidP="00562CA5">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31DAD7C6" w14:textId="77777777" w:rsidR="00562CA5" w:rsidRPr="00270C16" w:rsidRDefault="00562CA5" w:rsidP="00562CA5">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39493BB" w14:textId="77777777" w:rsidR="00562CA5" w:rsidRPr="00270C16" w:rsidRDefault="00562CA5" w:rsidP="00562CA5">
            <w:pPr>
              <w:pStyle w:val="TAC"/>
              <w:rPr>
                <w:lang w:val="en-US" w:eastAsia="zh-CN"/>
              </w:rPr>
            </w:pPr>
          </w:p>
        </w:tc>
      </w:tr>
      <w:tr w:rsidR="00562CA5" w:rsidRPr="00270C16" w14:paraId="20E4F9B8"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68573F92" w14:textId="77777777" w:rsidR="00562CA5" w:rsidRPr="00270C16" w:rsidRDefault="00562CA5" w:rsidP="00562CA5">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762EC42A" w14:textId="77777777" w:rsidR="00562CA5" w:rsidRDefault="00562CA5" w:rsidP="00562CA5">
            <w:pPr>
              <w:pStyle w:val="TAC"/>
            </w:pPr>
            <w:r>
              <w:t>CA_n66A-n78A</w:t>
            </w:r>
          </w:p>
          <w:p w14:paraId="7B287052" w14:textId="77777777" w:rsidR="00562CA5" w:rsidRDefault="00562CA5" w:rsidP="00562CA5">
            <w:pPr>
              <w:pStyle w:val="TAC"/>
            </w:pPr>
            <w:r>
              <w:t>CA_n66A-n71A</w:t>
            </w:r>
          </w:p>
          <w:p w14:paraId="5969FDBD"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5238108E" w14:textId="77777777" w:rsidR="00562CA5" w:rsidRPr="00270C16" w:rsidRDefault="00562CA5" w:rsidP="00562CA5">
            <w:pPr>
              <w:pStyle w:val="TAC"/>
              <w:rPr>
                <w:lang w:val="en-US"/>
              </w:rPr>
            </w:pPr>
            <w:r w:rsidRPr="00270C16">
              <w:t>n66</w:t>
            </w:r>
          </w:p>
        </w:tc>
        <w:tc>
          <w:tcPr>
            <w:tcW w:w="9532" w:type="dxa"/>
            <w:gridSpan w:val="18"/>
            <w:tcBorders>
              <w:left w:val="single" w:sz="4" w:space="0" w:color="auto"/>
              <w:right w:val="single" w:sz="4" w:space="0" w:color="auto"/>
            </w:tcBorders>
          </w:tcPr>
          <w:p w14:paraId="4BDFE9B5" w14:textId="77777777" w:rsidR="00562CA5" w:rsidRPr="00270C16" w:rsidRDefault="00562CA5" w:rsidP="00562CA5">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815A197" w14:textId="77777777" w:rsidR="00562CA5" w:rsidRPr="00270C16" w:rsidRDefault="00562CA5" w:rsidP="00562CA5">
            <w:pPr>
              <w:pStyle w:val="TAC"/>
              <w:rPr>
                <w:lang w:val="en-US" w:eastAsia="zh-CN"/>
              </w:rPr>
            </w:pPr>
            <w:r w:rsidRPr="00270C16">
              <w:rPr>
                <w:lang w:val="en-US" w:eastAsia="zh-CN"/>
              </w:rPr>
              <w:t>0</w:t>
            </w:r>
          </w:p>
        </w:tc>
      </w:tr>
      <w:tr w:rsidR="00562CA5" w:rsidRPr="00270C16" w14:paraId="3916C26A"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0B4CD5D9"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B49CAF"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34EB978D"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D21DBFB"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010B45"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A1CCC"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CFA9EE"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6F7FD"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546760"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20E85C6" w14:textId="77777777" w:rsidR="00562CA5" w:rsidRPr="00270C16" w:rsidRDefault="00562CA5" w:rsidP="00562CA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22EC3BC"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17F616"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488E53" w14:textId="77777777" w:rsidR="00562CA5" w:rsidRPr="00270C16" w:rsidRDefault="00562CA5" w:rsidP="00562CA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388C1F3" w14:textId="77777777" w:rsidR="00562CA5" w:rsidRPr="00270C16" w:rsidRDefault="00562CA5" w:rsidP="00562CA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8538CE" w14:textId="77777777" w:rsidR="00562CA5" w:rsidRPr="00270C16" w:rsidRDefault="00562CA5" w:rsidP="00562CA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E11327" w14:textId="77777777" w:rsidR="00562CA5" w:rsidRPr="00270C16" w:rsidRDefault="00562CA5" w:rsidP="00562CA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2A86A41"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1041B" w14:textId="77777777" w:rsidR="00562CA5" w:rsidRPr="00270C16" w:rsidRDefault="00562CA5" w:rsidP="00562CA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C0724AC" w14:textId="77777777" w:rsidR="00562CA5" w:rsidRPr="00270C16" w:rsidRDefault="00562CA5" w:rsidP="00562CA5">
            <w:pPr>
              <w:pStyle w:val="TAC"/>
              <w:rPr>
                <w:lang w:val="en-US" w:eastAsia="zh-CN"/>
              </w:rPr>
            </w:pPr>
          </w:p>
        </w:tc>
      </w:tr>
      <w:tr w:rsidR="00562CA5" w:rsidRPr="00270C16" w14:paraId="6FD83B72"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392D2484"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13DEA4C9"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5F647BC6" w14:textId="77777777" w:rsidR="00562CA5" w:rsidRPr="00270C16" w:rsidRDefault="00562CA5" w:rsidP="00562CA5">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2CED4315" w14:textId="77777777" w:rsidR="00562CA5" w:rsidRPr="00270C16" w:rsidRDefault="00562CA5" w:rsidP="00562CA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3428A"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C6DAB"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8022D"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85603" w14:textId="77777777" w:rsidR="00562CA5" w:rsidRPr="00270C16" w:rsidRDefault="00562CA5" w:rsidP="00562CA5">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E86684" w14:textId="77777777" w:rsidR="00562CA5" w:rsidRPr="00270C16" w:rsidRDefault="00562CA5" w:rsidP="00562CA5">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B19CFD" w14:textId="77777777" w:rsidR="00562CA5" w:rsidRPr="00270C16" w:rsidRDefault="00562CA5" w:rsidP="00562CA5">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050E1" w14:textId="77777777" w:rsidR="00562CA5" w:rsidRPr="00270C16" w:rsidRDefault="00562CA5" w:rsidP="00562CA5">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B9FB5" w14:textId="77777777" w:rsidR="00562CA5" w:rsidRPr="00270C16" w:rsidRDefault="00562CA5" w:rsidP="00562CA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7A9FAB" w14:textId="77777777" w:rsidR="00562CA5" w:rsidRPr="00270C16" w:rsidRDefault="00562CA5" w:rsidP="00562CA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A4C56CF" w14:textId="77777777" w:rsidR="00562CA5" w:rsidRPr="00270C16" w:rsidRDefault="00562CA5" w:rsidP="00562CA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DAB2E6C" w14:textId="77777777" w:rsidR="00562CA5" w:rsidRPr="00270C16" w:rsidRDefault="00562CA5" w:rsidP="00562CA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B20BC4C" w14:textId="77777777" w:rsidR="00562CA5" w:rsidRPr="00270C16" w:rsidRDefault="00562CA5" w:rsidP="00562CA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1E4B25C" w14:textId="77777777" w:rsidR="00562CA5" w:rsidRPr="00270C16" w:rsidRDefault="00562CA5" w:rsidP="00562CA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9B4BEA" w14:textId="77777777" w:rsidR="00562CA5" w:rsidRPr="00270C16" w:rsidRDefault="00562CA5" w:rsidP="00562CA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69BC1756" w14:textId="77777777" w:rsidR="00562CA5" w:rsidRPr="00270C16" w:rsidRDefault="00562CA5" w:rsidP="00562CA5">
            <w:pPr>
              <w:pStyle w:val="TAC"/>
              <w:rPr>
                <w:lang w:val="en-US" w:eastAsia="zh-CN"/>
              </w:rPr>
            </w:pPr>
          </w:p>
        </w:tc>
      </w:tr>
      <w:tr w:rsidR="00562CA5" w:rsidRPr="00270C16" w14:paraId="6501D283"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556D7242" w14:textId="77777777" w:rsidR="00562CA5" w:rsidRPr="00270C16" w:rsidRDefault="00562CA5" w:rsidP="00562CA5">
            <w:pPr>
              <w:pStyle w:val="TAC"/>
              <w:rPr>
                <w:lang w:val="en-US"/>
              </w:rPr>
            </w:pPr>
            <w:r w:rsidRPr="00270C16">
              <w:rPr>
                <w:lang w:val="en-US"/>
              </w:rPr>
              <w:lastRenderedPageBreak/>
              <w:t>CA_n66(2A)-n71A-n78(2A)</w:t>
            </w:r>
          </w:p>
        </w:tc>
        <w:tc>
          <w:tcPr>
            <w:tcW w:w="1373" w:type="dxa"/>
            <w:tcBorders>
              <w:top w:val="nil"/>
              <w:left w:val="single" w:sz="4" w:space="0" w:color="auto"/>
              <w:bottom w:val="nil"/>
              <w:right w:val="single" w:sz="4" w:space="0" w:color="auto"/>
            </w:tcBorders>
            <w:shd w:val="clear" w:color="auto" w:fill="auto"/>
          </w:tcPr>
          <w:p w14:paraId="62C532E7" w14:textId="77777777" w:rsidR="00562CA5" w:rsidRDefault="00562CA5" w:rsidP="00562CA5">
            <w:pPr>
              <w:pStyle w:val="TAC"/>
            </w:pPr>
            <w:r>
              <w:t>CA_n66A-n78A</w:t>
            </w:r>
          </w:p>
          <w:p w14:paraId="423EBB75" w14:textId="77777777" w:rsidR="00562CA5" w:rsidRDefault="00562CA5" w:rsidP="00562CA5">
            <w:pPr>
              <w:pStyle w:val="TAC"/>
            </w:pPr>
            <w:r>
              <w:t>CA_n66A-n71A</w:t>
            </w:r>
          </w:p>
          <w:p w14:paraId="7BAA54C9" w14:textId="77777777" w:rsidR="00562CA5" w:rsidRPr="00270C16" w:rsidRDefault="00562CA5" w:rsidP="00562CA5">
            <w:pPr>
              <w:pStyle w:val="TAC"/>
              <w:rPr>
                <w:lang w:val="en-US"/>
              </w:rPr>
            </w:pPr>
            <w:r>
              <w:t>CA_n71A-n78A</w:t>
            </w:r>
          </w:p>
        </w:tc>
        <w:tc>
          <w:tcPr>
            <w:tcW w:w="631" w:type="dxa"/>
            <w:tcBorders>
              <w:left w:val="single" w:sz="4" w:space="0" w:color="auto"/>
              <w:right w:val="single" w:sz="4" w:space="0" w:color="auto"/>
            </w:tcBorders>
          </w:tcPr>
          <w:p w14:paraId="5083A8B1" w14:textId="77777777" w:rsidR="00562CA5" w:rsidRPr="00270C16" w:rsidRDefault="00562CA5" w:rsidP="00562CA5">
            <w:pPr>
              <w:pStyle w:val="TAC"/>
              <w:rPr>
                <w:lang w:val="en-US"/>
              </w:rPr>
            </w:pPr>
            <w:r w:rsidRPr="00270C16">
              <w:t>n66</w:t>
            </w:r>
          </w:p>
        </w:tc>
        <w:tc>
          <w:tcPr>
            <w:tcW w:w="9532" w:type="dxa"/>
            <w:gridSpan w:val="18"/>
            <w:tcBorders>
              <w:left w:val="single" w:sz="4" w:space="0" w:color="auto"/>
              <w:right w:val="single" w:sz="4" w:space="0" w:color="auto"/>
            </w:tcBorders>
          </w:tcPr>
          <w:p w14:paraId="65EB69F0" w14:textId="77777777" w:rsidR="00562CA5" w:rsidRPr="00270C16" w:rsidRDefault="00562CA5" w:rsidP="00562CA5">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4BFBA6" w14:textId="77777777" w:rsidR="00562CA5" w:rsidRPr="00270C16" w:rsidRDefault="00562CA5" w:rsidP="00562CA5">
            <w:pPr>
              <w:pStyle w:val="TAC"/>
              <w:rPr>
                <w:lang w:val="en-US" w:eastAsia="zh-CN"/>
              </w:rPr>
            </w:pPr>
            <w:r w:rsidRPr="00270C16">
              <w:rPr>
                <w:rFonts w:cs="Arial"/>
                <w:lang w:val="en-US" w:eastAsia="zh-CN"/>
              </w:rPr>
              <w:t>0</w:t>
            </w:r>
          </w:p>
        </w:tc>
      </w:tr>
      <w:tr w:rsidR="00562CA5" w:rsidRPr="00270C16" w14:paraId="7E648136" w14:textId="77777777" w:rsidTr="00562CA5">
        <w:trPr>
          <w:trHeight w:val="29"/>
        </w:trPr>
        <w:tc>
          <w:tcPr>
            <w:tcW w:w="1599" w:type="dxa"/>
            <w:gridSpan w:val="2"/>
            <w:tcBorders>
              <w:top w:val="nil"/>
              <w:left w:val="single" w:sz="4" w:space="0" w:color="auto"/>
              <w:bottom w:val="nil"/>
              <w:right w:val="single" w:sz="4" w:space="0" w:color="auto"/>
            </w:tcBorders>
            <w:shd w:val="clear" w:color="auto" w:fill="auto"/>
          </w:tcPr>
          <w:p w14:paraId="11F5E92C" w14:textId="77777777" w:rsidR="00562CA5" w:rsidRPr="00270C16" w:rsidRDefault="00562CA5" w:rsidP="00562CA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FF00F2"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4ED41416" w14:textId="77777777" w:rsidR="00562CA5" w:rsidRPr="00270C16" w:rsidRDefault="00562CA5" w:rsidP="00562CA5">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9137778" w14:textId="77777777" w:rsidR="00562CA5" w:rsidRPr="00270C16" w:rsidRDefault="00562CA5" w:rsidP="00562CA5">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DB0A84" w14:textId="77777777" w:rsidR="00562CA5" w:rsidRPr="00270C16" w:rsidRDefault="00562CA5" w:rsidP="00562CA5">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2F2E38" w14:textId="77777777" w:rsidR="00562CA5" w:rsidRPr="00270C16" w:rsidRDefault="00562CA5" w:rsidP="00562CA5">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CB9AA" w14:textId="77777777" w:rsidR="00562CA5" w:rsidRPr="00270C16" w:rsidRDefault="00562CA5" w:rsidP="00562CA5">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B85C0" w14:textId="77777777" w:rsidR="00562CA5" w:rsidRPr="00270C16" w:rsidRDefault="00562CA5" w:rsidP="00562CA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86FA8D" w14:textId="77777777" w:rsidR="00562CA5" w:rsidRPr="00270C16" w:rsidRDefault="00562CA5" w:rsidP="00562CA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F46F154" w14:textId="77777777" w:rsidR="00562CA5" w:rsidRPr="00270C16" w:rsidRDefault="00562CA5" w:rsidP="00562CA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FA4F1F8" w14:textId="77777777" w:rsidR="00562CA5" w:rsidRPr="00270C16" w:rsidRDefault="00562CA5"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5E37164" w14:textId="77777777" w:rsidR="00562CA5" w:rsidRPr="00270C16" w:rsidRDefault="00562CA5" w:rsidP="00562CA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181C8F1" w14:textId="77777777" w:rsidR="00562CA5" w:rsidRPr="00270C16" w:rsidRDefault="00562CA5" w:rsidP="00562CA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7B06A78E" w14:textId="77777777" w:rsidR="00562CA5" w:rsidRPr="00270C16" w:rsidRDefault="00562CA5" w:rsidP="00562CA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956E2E7" w14:textId="77777777" w:rsidR="00562CA5" w:rsidRPr="00270C16" w:rsidRDefault="00562CA5" w:rsidP="00562CA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54B9C8C" w14:textId="77777777" w:rsidR="00562CA5" w:rsidRPr="00270C16" w:rsidRDefault="00562CA5" w:rsidP="00562CA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0C17E86" w14:textId="77777777" w:rsidR="00562CA5" w:rsidRPr="00270C16" w:rsidRDefault="00562CA5" w:rsidP="00562CA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FC872" w14:textId="77777777" w:rsidR="00562CA5" w:rsidRPr="00270C16" w:rsidRDefault="00562CA5" w:rsidP="00562CA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3059C197" w14:textId="77777777" w:rsidR="00562CA5" w:rsidRPr="00270C16" w:rsidRDefault="00562CA5" w:rsidP="00562CA5">
            <w:pPr>
              <w:pStyle w:val="TAC"/>
              <w:rPr>
                <w:lang w:val="en-US" w:eastAsia="zh-CN"/>
              </w:rPr>
            </w:pPr>
          </w:p>
        </w:tc>
      </w:tr>
      <w:tr w:rsidR="00562CA5" w:rsidRPr="00270C16" w14:paraId="3A9D493C" w14:textId="77777777" w:rsidTr="00562CA5">
        <w:trPr>
          <w:trHeight w:val="29"/>
        </w:trPr>
        <w:tc>
          <w:tcPr>
            <w:tcW w:w="1599" w:type="dxa"/>
            <w:gridSpan w:val="2"/>
            <w:tcBorders>
              <w:top w:val="nil"/>
              <w:left w:val="single" w:sz="4" w:space="0" w:color="auto"/>
              <w:right w:val="single" w:sz="4" w:space="0" w:color="auto"/>
            </w:tcBorders>
            <w:shd w:val="clear" w:color="auto" w:fill="auto"/>
          </w:tcPr>
          <w:p w14:paraId="70BE0022" w14:textId="77777777" w:rsidR="00562CA5" w:rsidRPr="00270C16" w:rsidRDefault="00562CA5" w:rsidP="00562CA5">
            <w:pPr>
              <w:pStyle w:val="TAC"/>
              <w:rPr>
                <w:lang w:val="en-US"/>
              </w:rPr>
            </w:pPr>
          </w:p>
        </w:tc>
        <w:tc>
          <w:tcPr>
            <w:tcW w:w="1373" w:type="dxa"/>
            <w:tcBorders>
              <w:top w:val="nil"/>
              <w:left w:val="single" w:sz="4" w:space="0" w:color="auto"/>
              <w:right w:val="single" w:sz="4" w:space="0" w:color="auto"/>
            </w:tcBorders>
            <w:shd w:val="clear" w:color="auto" w:fill="auto"/>
          </w:tcPr>
          <w:p w14:paraId="4417FA95" w14:textId="77777777" w:rsidR="00562CA5" w:rsidRPr="00270C16" w:rsidRDefault="00562CA5" w:rsidP="00562CA5">
            <w:pPr>
              <w:pStyle w:val="TAC"/>
              <w:rPr>
                <w:lang w:val="en-US"/>
              </w:rPr>
            </w:pPr>
          </w:p>
        </w:tc>
        <w:tc>
          <w:tcPr>
            <w:tcW w:w="631" w:type="dxa"/>
            <w:tcBorders>
              <w:left w:val="single" w:sz="4" w:space="0" w:color="auto"/>
              <w:right w:val="single" w:sz="4" w:space="0" w:color="auto"/>
            </w:tcBorders>
          </w:tcPr>
          <w:p w14:paraId="66F50510" w14:textId="77777777" w:rsidR="00562CA5" w:rsidRPr="00270C16" w:rsidRDefault="00562CA5" w:rsidP="00562CA5">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60D015F8" w14:textId="77777777" w:rsidR="00562CA5" w:rsidRPr="00270C16" w:rsidRDefault="00562CA5" w:rsidP="00562CA5">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9E7BF29" w14:textId="77777777" w:rsidR="00562CA5" w:rsidRPr="00270C16" w:rsidRDefault="00562CA5" w:rsidP="00562CA5">
            <w:pPr>
              <w:pStyle w:val="TAC"/>
              <w:rPr>
                <w:lang w:val="en-US" w:eastAsia="zh-CN"/>
              </w:rPr>
            </w:pPr>
          </w:p>
        </w:tc>
      </w:tr>
      <w:tr w:rsidR="00562CA5" w:rsidRPr="00270C16" w14:paraId="352E53C5" w14:textId="77777777" w:rsidTr="00562CA5">
        <w:trPr>
          <w:trHeight w:val="29"/>
        </w:trPr>
        <w:tc>
          <w:tcPr>
            <w:tcW w:w="14400" w:type="dxa"/>
            <w:gridSpan w:val="23"/>
            <w:tcBorders>
              <w:left w:val="single" w:sz="4" w:space="0" w:color="auto"/>
              <w:bottom w:val="single" w:sz="4" w:space="0" w:color="auto"/>
              <w:right w:val="single" w:sz="4" w:space="0" w:color="auto"/>
            </w:tcBorders>
          </w:tcPr>
          <w:p w14:paraId="3F0F4542" w14:textId="77777777" w:rsidR="00562CA5" w:rsidRPr="00270C16" w:rsidRDefault="00562CA5" w:rsidP="00562CA5">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7E0D33C" w14:textId="77777777" w:rsidR="00562CA5" w:rsidRPr="00270C16" w:rsidRDefault="00562CA5" w:rsidP="00562CA5">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w:t>
            </w:r>
            <w:proofErr w:type="spellStart"/>
            <w:r w:rsidRPr="00270C16">
              <w:rPr>
                <w:rFonts w:ascii="Arial" w:hAnsi="Arial" w:cs="Arial"/>
                <w:sz w:val="18"/>
                <w:szCs w:val="18"/>
              </w:rPr>
              <w:t>MHz.</w:t>
            </w:r>
            <w:proofErr w:type="spellEnd"/>
          </w:p>
          <w:p w14:paraId="171491F8" w14:textId="77777777" w:rsidR="00562CA5" w:rsidRPr="00270C16" w:rsidRDefault="00562CA5" w:rsidP="00562CA5">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0B30A386" w14:textId="77777777" w:rsidR="00562CA5" w:rsidRPr="00270C16" w:rsidRDefault="00562CA5" w:rsidP="00562CA5">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 xml:space="preserve">simultaneous </w:t>
            </w:r>
            <w:proofErr w:type="spellStart"/>
            <w:r w:rsidRPr="00270C16">
              <w:rPr>
                <w:rFonts w:ascii="Arial" w:eastAsia="宋体" w:hAnsi="Arial"/>
                <w:sz w:val="18"/>
              </w:rPr>
              <w:t>Tx</w:t>
            </w:r>
            <w:proofErr w:type="spellEnd"/>
            <w:r w:rsidRPr="00270C16">
              <w:rPr>
                <w:rFonts w:ascii="Arial" w:eastAsia="宋体" w:hAnsi="Arial"/>
                <w:sz w:val="18"/>
              </w:rPr>
              <w:t>/Rx between all carriers for TDD combinations.</w:t>
            </w:r>
          </w:p>
          <w:p w14:paraId="63FE09A5" w14:textId="77777777" w:rsidR="00562CA5" w:rsidRDefault="00562CA5" w:rsidP="00562CA5">
            <w:pPr>
              <w:keepNext/>
              <w:keepLines/>
              <w:spacing w:after="0"/>
              <w:ind w:left="851" w:hanging="851"/>
              <w:rPr>
                <w:rFonts w:ascii="Arial" w:eastAsia="宋体" w:hAnsi="Arial"/>
                <w:sz w:val="18"/>
              </w:rPr>
            </w:pPr>
            <w:r w:rsidRPr="00270C16">
              <w:rPr>
                <w:rFonts w:ascii="Arial" w:eastAsia="宋体" w:hAnsi="Arial"/>
                <w:sz w:val="18"/>
              </w:rPr>
              <w:t>NOTE 5:</w:t>
            </w:r>
            <w:r w:rsidRPr="00270C16">
              <w:rPr>
                <w:rFonts w:ascii="Arial" w:eastAsia="宋体" w:hAnsi="Arial"/>
                <w:sz w:val="18"/>
              </w:rPr>
              <w:tab/>
              <w:t>Simultaneous Rx/</w:t>
            </w:r>
            <w:proofErr w:type="spellStart"/>
            <w:r w:rsidRPr="00270C16">
              <w:rPr>
                <w:rFonts w:ascii="Arial" w:eastAsia="宋体" w:hAnsi="Arial"/>
                <w:sz w:val="18"/>
              </w:rPr>
              <w:t>Tx</w:t>
            </w:r>
            <w:proofErr w:type="spellEnd"/>
            <w:r w:rsidRPr="00270C16">
              <w:rPr>
                <w:rFonts w:ascii="Arial" w:eastAsia="宋体" w:hAnsi="Arial"/>
                <w:sz w:val="18"/>
              </w:rPr>
              <w:t xml:space="preserve"> capability for TDD combinations does not apply for UEs supporting band n78 with an n77 implementation.</w:t>
            </w:r>
          </w:p>
          <w:p w14:paraId="23C4E119" w14:textId="77777777" w:rsidR="00562CA5" w:rsidRDefault="00562CA5" w:rsidP="00562CA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52FC53F9" w14:textId="77777777" w:rsidR="00562CA5" w:rsidRPr="00270C16" w:rsidRDefault="00562CA5" w:rsidP="00562CA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1"/>
    <w:bookmarkEnd w:id="2"/>
    <w:bookmarkEnd w:id="3"/>
    <w:bookmarkEnd w:id="7"/>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sectPr w:rsidR="00D43734"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F5812" w14:textId="77777777" w:rsidR="00E96945" w:rsidRDefault="00E96945">
      <w:r>
        <w:separator/>
      </w:r>
    </w:p>
  </w:endnote>
  <w:endnote w:type="continuationSeparator" w:id="0">
    <w:p w14:paraId="627BC938" w14:textId="77777777" w:rsidR="00E96945" w:rsidRDefault="00E9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45457" w14:textId="77777777" w:rsidR="00E96945" w:rsidRDefault="00E96945">
      <w:r>
        <w:separator/>
      </w:r>
    </w:p>
  </w:footnote>
  <w:footnote w:type="continuationSeparator" w:id="0">
    <w:p w14:paraId="379F8C15" w14:textId="77777777" w:rsidR="00E96945" w:rsidRDefault="00E96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562CA5" w:rsidRDefault="00562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562CA5" w:rsidRDefault="00562CA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562CA5" w:rsidRDefault="00562CA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562CA5" w:rsidRDefault="00562CA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lvlOverride w:ilvl="0">
      <w:startOverride w:val="1"/>
    </w:lvlOverride>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635D"/>
    <w:rsid w:val="000F7AA2"/>
    <w:rsid w:val="00102339"/>
    <w:rsid w:val="00110E82"/>
    <w:rsid w:val="001222AC"/>
    <w:rsid w:val="001428BA"/>
    <w:rsid w:val="00145D43"/>
    <w:rsid w:val="00151204"/>
    <w:rsid w:val="00171D3D"/>
    <w:rsid w:val="00192960"/>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260DE"/>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0507"/>
    <w:rsid w:val="00420D4F"/>
    <w:rsid w:val="004229FA"/>
    <w:rsid w:val="004242F1"/>
    <w:rsid w:val="00436794"/>
    <w:rsid w:val="0046098B"/>
    <w:rsid w:val="004624EA"/>
    <w:rsid w:val="004B104D"/>
    <w:rsid w:val="004B75B7"/>
    <w:rsid w:val="004C0F04"/>
    <w:rsid w:val="004C67E3"/>
    <w:rsid w:val="004D2907"/>
    <w:rsid w:val="004F35B1"/>
    <w:rsid w:val="004F362F"/>
    <w:rsid w:val="0051580D"/>
    <w:rsid w:val="005436CF"/>
    <w:rsid w:val="00547111"/>
    <w:rsid w:val="00562CA5"/>
    <w:rsid w:val="00592D74"/>
    <w:rsid w:val="00597018"/>
    <w:rsid w:val="005A4E72"/>
    <w:rsid w:val="005B179A"/>
    <w:rsid w:val="005D79CF"/>
    <w:rsid w:val="005D7D42"/>
    <w:rsid w:val="005E0EE3"/>
    <w:rsid w:val="005E2C44"/>
    <w:rsid w:val="00620443"/>
    <w:rsid w:val="00620BBF"/>
    <w:rsid w:val="00621188"/>
    <w:rsid w:val="006257ED"/>
    <w:rsid w:val="00650E52"/>
    <w:rsid w:val="00664DD1"/>
    <w:rsid w:val="00665C20"/>
    <w:rsid w:val="00677E62"/>
    <w:rsid w:val="00695808"/>
    <w:rsid w:val="006B23F8"/>
    <w:rsid w:val="006B3636"/>
    <w:rsid w:val="006B46FB"/>
    <w:rsid w:val="006B646F"/>
    <w:rsid w:val="006C0AC0"/>
    <w:rsid w:val="006E21FB"/>
    <w:rsid w:val="006E6BEE"/>
    <w:rsid w:val="00705D21"/>
    <w:rsid w:val="00742097"/>
    <w:rsid w:val="00766316"/>
    <w:rsid w:val="00766376"/>
    <w:rsid w:val="00766753"/>
    <w:rsid w:val="007726C3"/>
    <w:rsid w:val="00772F4D"/>
    <w:rsid w:val="007754CC"/>
    <w:rsid w:val="00780897"/>
    <w:rsid w:val="00780EEF"/>
    <w:rsid w:val="00792342"/>
    <w:rsid w:val="007977A8"/>
    <w:rsid w:val="007B512A"/>
    <w:rsid w:val="007C2097"/>
    <w:rsid w:val="007D6A07"/>
    <w:rsid w:val="007F7259"/>
    <w:rsid w:val="008040A8"/>
    <w:rsid w:val="00804EFA"/>
    <w:rsid w:val="008279FA"/>
    <w:rsid w:val="00831F49"/>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5882"/>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023F"/>
    <w:rsid w:val="00B03BED"/>
    <w:rsid w:val="00B05BC8"/>
    <w:rsid w:val="00B07E32"/>
    <w:rsid w:val="00B258BB"/>
    <w:rsid w:val="00B3721D"/>
    <w:rsid w:val="00B41B19"/>
    <w:rsid w:val="00B50E23"/>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A30E5"/>
    <w:rsid w:val="00DB2B76"/>
    <w:rsid w:val="00DE2058"/>
    <w:rsid w:val="00DE34CF"/>
    <w:rsid w:val="00E13A6F"/>
    <w:rsid w:val="00E13F3D"/>
    <w:rsid w:val="00E34898"/>
    <w:rsid w:val="00E3703F"/>
    <w:rsid w:val="00E54195"/>
    <w:rsid w:val="00E6565A"/>
    <w:rsid w:val="00E809E7"/>
    <w:rsid w:val="00E85909"/>
    <w:rsid w:val="00E96945"/>
    <w:rsid w:val="00EB09B7"/>
    <w:rsid w:val="00EB6905"/>
    <w:rsid w:val="00ED10CD"/>
    <w:rsid w:val="00EE565C"/>
    <w:rsid w:val="00EE7D7C"/>
    <w:rsid w:val="00F1145F"/>
    <w:rsid w:val="00F12F43"/>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Huvudrubrik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15"/>
      </w:numPr>
    </w:pPr>
  </w:style>
  <w:style w:type="numbering" w:customStyle="1" w:styleId="NoList8">
    <w:name w:val="No List8"/>
    <w:next w:val="a4"/>
    <w:uiPriority w:val="99"/>
    <w:semiHidden/>
    <w:unhideWhenUsed/>
    <w:rsid w:val="00E6565A"/>
  </w:style>
  <w:style w:type="numbering" w:customStyle="1" w:styleId="NoList13">
    <w:name w:val="No List13"/>
    <w:next w:val="a4"/>
    <w:uiPriority w:val="99"/>
    <w:semiHidden/>
    <w:unhideWhenUsed/>
    <w:rsid w:val="00E6565A"/>
  </w:style>
  <w:style w:type="numbering" w:customStyle="1" w:styleId="NoList23">
    <w:name w:val="No List23"/>
    <w:next w:val="a4"/>
    <w:uiPriority w:val="99"/>
    <w:semiHidden/>
    <w:unhideWhenUsed/>
    <w:rsid w:val="00E6565A"/>
  </w:style>
  <w:style w:type="numbering" w:customStyle="1" w:styleId="NoList33">
    <w:name w:val="No List33"/>
    <w:next w:val="a4"/>
    <w:uiPriority w:val="99"/>
    <w:semiHidden/>
    <w:unhideWhenUsed/>
    <w:rsid w:val="00E6565A"/>
  </w:style>
  <w:style w:type="numbering" w:customStyle="1" w:styleId="NoList43">
    <w:name w:val="No List43"/>
    <w:next w:val="a4"/>
    <w:uiPriority w:val="99"/>
    <w:semiHidden/>
    <w:unhideWhenUsed/>
    <w:rsid w:val="00E6565A"/>
  </w:style>
  <w:style w:type="numbering" w:customStyle="1" w:styleId="NoList52">
    <w:name w:val="No List52"/>
    <w:next w:val="a4"/>
    <w:uiPriority w:val="99"/>
    <w:semiHidden/>
    <w:unhideWhenUsed/>
    <w:rsid w:val="00E6565A"/>
  </w:style>
  <w:style w:type="numbering" w:customStyle="1" w:styleId="NoList62">
    <w:name w:val="No List62"/>
    <w:next w:val="a4"/>
    <w:uiPriority w:val="99"/>
    <w:semiHidden/>
    <w:unhideWhenUsed/>
    <w:rsid w:val="00E6565A"/>
  </w:style>
  <w:style w:type="numbering" w:customStyle="1" w:styleId="NoList72">
    <w:name w:val="No List72"/>
    <w:next w:val="a4"/>
    <w:uiPriority w:val="99"/>
    <w:semiHidden/>
    <w:unhideWhenUsed/>
    <w:rsid w:val="00E6565A"/>
  </w:style>
  <w:style w:type="numbering" w:customStyle="1" w:styleId="NoList81">
    <w:name w:val="No List81"/>
    <w:next w:val="a4"/>
    <w:uiPriority w:val="99"/>
    <w:semiHidden/>
    <w:unhideWhenUsed/>
    <w:rsid w:val="00E6565A"/>
  </w:style>
  <w:style w:type="numbering" w:customStyle="1" w:styleId="NoList9">
    <w:name w:val="No List9"/>
    <w:next w:val="a4"/>
    <w:uiPriority w:val="99"/>
    <w:semiHidden/>
    <w:unhideWhenUsed/>
    <w:rsid w:val="00E6565A"/>
  </w:style>
  <w:style w:type="numbering" w:customStyle="1" w:styleId="NoList112">
    <w:name w:val="No List112"/>
    <w:next w:val="a4"/>
    <w:uiPriority w:val="99"/>
    <w:semiHidden/>
    <w:unhideWhenUsed/>
    <w:rsid w:val="00E6565A"/>
  </w:style>
  <w:style w:type="numbering" w:customStyle="1" w:styleId="NoList212">
    <w:name w:val="No List212"/>
    <w:next w:val="a4"/>
    <w:uiPriority w:val="99"/>
    <w:semiHidden/>
    <w:unhideWhenUsed/>
    <w:rsid w:val="00E6565A"/>
  </w:style>
  <w:style w:type="numbering" w:customStyle="1" w:styleId="NoList312">
    <w:name w:val="No List312"/>
    <w:next w:val="a4"/>
    <w:uiPriority w:val="99"/>
    <w:semiHidden/>
    <w:unhideWhenUsed/>
    <w:rsid w:val="00E6565A"/>
  </w:style>
  <w:style w:type="numbering" w:customStyle="1" w:styleId="NoList412">
    <w:name w:val="No List412"/>
    <w:next w:val="a4"/>
    <w:uiPriority w:val="99"/>
    <w:semiHidden/>
    <w:unhideWhenUsed/>
    <w:rsid w:val="00E6565A"/>
  </w:style>
  <w:style w:type="numbering" w:customStyle="1" w:styleId="NoList511">
    <w:name w:val="No List511"/>
    <w:next w:val="a4"/>
    <w:uiPriority w:val="99"/>
    <w:semiHidden/>
    <w:unhideWhenUsed/>
    <w:rsid w:val="00E6565A"/>
  </w:style>
  <w:style w:type="numbering" w:customStyle="1" w:styleId="NoList611">
    <w:name w:val="No List611"/>
    <w:next w:val="a4"/>
    <w:uiPriority w:val="99"/>
    <w:semiHidden/>
    <w:unhideWhenUsed/>
    <w:rsid w:val="00E6565A"/>
  </w:style>
  <w:style w:type="numbering" w:customStyle="1" w:styleId="NoList711">
    <w:name w:val="No List711"/>
    <w:next w:val="a4"/>
    <w:uiPriority w:val="99"/>
    <w:semiHidden/>
    <w:unhideWhenUsed/>
    <w:rsid w:val="00E6565A"/>
  </w:style>
  <w:style w:type="numbering" w:customStyle="1" w:styleId="NoList811">
    <w:name w:val="No List811"/>
    <w:next w:val="a4"/>
    <w:uiPriority w:val="99"/>
    <w:semiHidden/>
    <w:unhideWhenUsed/>
    <w:rsid w:val="00E6565A"/>
  </w:style>
  <w:style w:type="numbering" w:customStyle="1" w:styleId="NoList91">
    <w:name w:val="No List91"/>
    <w:next w:val="a4"/>
    <w:uiPriority w:val="99"/>
    <w:semiHidden/>
    <w:unhideWhenUsed/>
    <w:rsid w:val="00E6565A"/>
  </w:style>
  <w:style w:type="numbering" w:customStyle="1" w:styleId="NoList10">
    <w:name w:val="No List10"/>
    <w:next w:val="a4"/>
    <w:uiPriority w:val="99"/>
    <w:semiHidden/>
    <w:unhideWhenUsed/>
    <w:rsid w:val="00E6565A"/>
  </w:style>
  <w:style w:type="numbering" w:customStyle="1" w:styleId="LFO191">
    <w:name w:val="LFO191"/>
    <w:basedOn w:val="a4"/>
    <w:rsid w:val="00E6565A"/>
  </w:style>
  <w:style w:type="numbering" w:customStyle="1" w:styleId="NoList122">
    <w:name w:val="No List122"/>
    <w:next w:val="a4"/>
    <w:uiPriority w:val="99"/>
    <w:semiHidden/>
    <w:rsid w:val="00E6565A"/>
  </w:style>
  <w:style w:type="numbering" w:customStyle="1" w:styleId="NoList1112">
    <w:name w:val="No List1112"/>
    <w:next w:val="a4"/>
    <w:uiPriority w:val="99"/>
    <w:semiHidden/>
    <w:unhideWhenUsed/>
    <w:rsid w:val="00E6565A"/>
  </w:style>
  <w:style w:type="numbering" w:customStyle="1" w:styleId="122">
    <w:name w:val="无列表12"/>
    <w:next w:val="a4"/>
    <w:semiHidden/>
    <w:rsid w:val="00E6565A"/>
  </w:style>
  <w:style w:type="numbering" w:customStyle="1" w:styleId="123">
    <w:name w:val="リストなし12"/>
    <w:next w:val="a4"/>
    <w:uiPriority w:val="99"/>
    <w:semiHidden/>
    <w:unhideWhenUsed/>
    <w:rsid w:val="00E6565A"/>
  </w:style>
  <w:style w:type="numbering" w:customStyle="1" w:styleId="1120">
    <w:name w:val="无列表112"/>
    <w:next w:val="a4"/>
    <w:semiHidden/>
    <w:rsid w:val="00E6565A"/>
  </w:style>
  <w:style w:type="numbering" w:customStyle="1" w:styleId="1111">
    <w:name w:val="リストなし111"/>
    <w:next w:val="a4"/>
    <w:uiPriority w:val="99"/>
    <w:semiHidden/>
    <w:unhideWhenUsed/>
    <w:rsid w:val="00E6565A"/>
  </w:style>
  <w:style w:type="numbering" w:customStyle="1" w:styleId="NoList222">
    <w:name w:val="No List222"/>
    <w:next w:val="a4"/>
    <w:uiPriority w:val="99"/>
    <w:semiHidden/>
    <w:unhideWhenUsed/>
    <w:rsid w:val="00E6565A"/>
  </w:style>
  <w:style w:type="numbering" w:customStyle="1" w:styleId="NoList322">
    <w:name w:val="No List322"/>
    <w:next w:val="a4"/>
    <w:uiPriority w:val="99"/>
    <w:semiHidden/>
    <w:unhideWhenUsed/>
    <w:rsid w:val="00E6565A"/>
  </w:style>
  <w:style w:type="numbering" w:customStyle="1" w:styleId="NoList421">
    <w:name w:val="No List421"/>
    <w:next w:val="a4"/>
    <w:uiPriority w:val="99"/>
    <w:semiHidden/>
    <w:unhideWhenUsed/>
    <w:rsid w:val="00E6565A"/>
  </w:style>
  <w:style w:type="numbering" w:customStyle="1" w:styleId="NoList2111">
    <w:name w:val="No List2111"/>
    <w:next w:val="a4"/>
    <w:uiPriority w:val="99"/>
    <w:semiHidden/>
    <w:unhideWhenUsed/>
    <w:rsid w:val="00E6565A"/>
  </w:style>
  <w:style w:type="numbering" w:customStyle="1" w:styleId="NoList3111">
    <w:name w:val="No List3111"/>
    <w:next w:val="a4"/>
    <w:uiPriority w:val="99"/>
    <w:semiHidden/>
    <w:unhideWhenUsed/>
    <w:rsid w:val="00E6565A"/>
  </w:style>
  <w:style w:type="numbering" w:customStyle="1" w:styleId="NoList4111">
    <w:name w:val="No List4111"/>
    <w:next w:val="a4"/>
    <w:uiPriority w:val="99"/>
    <w:semiHidden/>
    <w:unhideWhenUsed/>
    <w:rsid w:val="00E6565A"/>
  </w:style>
  <w:style w:type="numbering" w:customStyle="1" w:styleId="11110">
    <w:name w:val="无列表1111"/>
    <w:next w:val="a4"/>
    <w:semiHidden/>
    <w:rsid w:val="00E6565A"/>
  </w:style>
  <w:style w:type="numbering" w:customStyle="1" w:styleId="NoList11111">
    <w:name w:val="No List11111"/>
    <w:next w:val="a4"/>
    <w:uiPriority w:val="99"/>
    <w:semiHidden/>
    <w:unhideWhenUsed/>
    <w:rsid w:val="00E6565A"/>
  </w:style>
  <w:style w:type="numbering" w:customStyle="1" w:styleId="NoList1211">
    <w:name w:val="No List1211"/>
    <w:next w:val="a4"/>
    <w:uiPriority w:val="99"/>
    <w:semiHidden/>
    <w:unhideWhenUsed/>
    <w:rsid w:val="00E6565A"/>
  </w:style>
  <w:style w:type="numbering" w:customStyle="1" w:styleId="NoList2211">
    <w:name w:val="No List2211"/>
    <w:next w:val="a4"/>
    <w:uiPriority w:val="99"/>
    <w:semiHidden/>
    <w:unhideWhenUsed/>
    <w:rsid w:val="00E6565A"/>
  </w:style>
  <w:style w:type="numbering" w:customStyle="1" w:styleId="NoList3211">
    <w:name w:val="No List3211"/>
    <w:next w:val="a4"/>
    <w:uiPriority w:val="99"/>
    <w:semiHidden/>
    <w:unhideWhenUsed/>
    <w:rsid w:val="00E6565A"/>
  </w:style>
  <w:style w:type="numbering" w:customStyle="1" w:styleId="NoList14">
    <w:name w:val="No List14"/>
    <w:next w:val="a4"/>
    <w:uiPriority w:val="99"/>
    <w:semiHidden/>
    <w:unhideWhenUsed/>
    <w:rsid w:val="00E6565A"/>
  </w:style>
  <w:style w:type="numbering" w:customStyle="1" w:styleId="NoList15">
    <w:name w:val="No List15"/>
    <w:next w:val="a4"/>
    <w:uiPriority w:val="99"/>
    <w:semiHidden/>
    <w:unhideWhenUsed/>
    <w:rsid w:val="00E6565A"/>
  </w:style>
  <w:style w:type="numbering" w:customStyle="1" w:styleId="NoList24">
    <w:name w:val="No List24"/>
    <w:next w:val="a4"/>
    <w:uiPriority w:val="99"/>
    <w:semiHidden/>
    <w:unhideWhenUsed/>
    <w:rsid w:val="00E6565A"/>
  </w:style>
  <w:style w:type="numbering" w:customStyle="1" w:styleId="NoList34">
    <w:name w:val="No List34"/>
    <w:next w:val="a4"/>
    <w:uiPriority w:val="99"/>
    <w:semiHidden/>
    <w:unhideWhenUsed/>
    <w:rsid w:val="00E6565A"/>
  </w:style>
  <w:style w:type="numbering" w:customStyle="1" w:styleId="NoList44">
    <w:name w:val="No List44"/>
    <w:next w:val="a4"/>
    <w:uiPriority w:val="99"/>
    <w:semiHidden/>
    <w:unhideWhenUsed/>
    <w:rsid w:val="00E6565A"/>
  </w:style>
  <w:style w:type="numbering" w:customStyle="1" w:styleId="NoList53">
    <w:name w:val="No List53"/>
    <w:next w:val="a4"/>
    <w:uiPriority w:val="99"/>
    <w:semiHidden/>
    <w:unhideWhenUsed/>
    <w:rsid w:val="00E6565A"/>
  </w:style>
  <w:style w:type="numbering" w:customStyle="1" w:styleId="NoList63">
    <w:name w:val="No List63"/>
    <w:next w:val="a4"/>
    <w:uiPriority w:val="99"/>
    <w:semiHidden/>
    <w:unhideWhenUsed/>
    <w:rsid w:val="00E6565A"/>
  </w:style>
  <w:style w:type="numbering" w:customStyle="1" w:styleId="NoList73">
    <w:name w:val="No List73"/>
    <w:next w:val="a4"/>
    <w:uiPriority w:val="99"/>
    <w:semiHidden/>
    <w:unhideWhenUsed/>
    <w:rsid w:val="00E6565A"/>
  </w:style>
  <w:style w:type="numbering" w:customStyle="1" w:styleId="NoList82">
    <w:name w:val="No List82"/>
    <w:next w:val="a4"/>
    <w:uiPriority w:val="99"/>
    <w:semiHidden/>
    <w:unhideWhenUsed/>
    <w:rsid w:val="00E6565A"/>
  </w:style>
  <w:style w:type="numbering" w:customStyle="1" w:styleId="NoList92">
    <w:name w:val="No List92"/>
    <w:next w:val="a4"/>
    <w:uiPriority w:val="99"/>
    <w:semiHidden/>
    <w:unhideWhenUsed/>
    <w:rsid w:val="00E6565A"/>
  </w:style>
  <w:style w:type="numbering" w:customStyle="1" w:styleId="NoList113">
    <w:name w:val="No List113"/>
    <w:next w:val="a4"/>
    <w:uiPriority w:val="99"/>
    <w:semiHidden/>
    <w:unhideWhenUsed/>
    <w:rsid w:val="00E6565A"/>
  </w:style>
  <w:style w:type="numbering" w:customStyle="1" w:styleId="NoList213">
    <w:name w:val="No List213"/>
    <w:next w:val="a4"/>
    <w:uiPriority w:val="99"/>
    <w:semiHidden/>
    <w:unhideWhenUsed/>
    <w:rsid w:val="00E6565A"/>
  </w:style>
  <w:style w:type="numbering" w:customStyle="1" w:styleId="NoList313">
    <w:name w:val="No List313"/>
    <w:next w:val="a4"/>
    <w:uiPriority w:val="99"/>
    <w:semiHidden/>
    <w:unhideWhenUsed/>
    <w:rsid w:val="00E6565A"/>
  </w:style>
  <w:style w:type="numbering" w:customStyle="1" w:styleId="NoList413">
    <w:name w:val="No List413"/>
    <w:next w:val="a4"/>
    <w:uiPriority w:val="99"/>
    <w:semiHidden/>
    <w:unhideWhenUsed/>
    <w:rsid w:val="00E6565A"/>
  </w:style>
  <w:style w:type="numbering" w:customStyle="1" w:styleId="NoList512">
    <w:name w:val="No List512"/>
    <w:next w:val="a4"/>
    <w:uiPriority w:val="99"/>
    <w:semiHidden/>
    <w:unhideWhenUsed/>
    <w:rsid w:val="00E6565A"/>
  </w:style>
  <w:style w:type="numbering" w:customStyle="1" w:styleId="NoList612">
    <w:name w:val="No List612"/>
    <w:next w:val="a4"/>
    <w:uiPriority w:val="99"/>
    <w:semiHidden/>
    <w:unhideWhenUsed/>
    <w:rsid w:val="00E6565A"/>
  </w:style>
  <w:style w:type="numbering" w:customStyle="1" w:styleId="NoList712">
    <w:name w:val="No List712"/>
    <w:next w:val="a4"/>
    <w:uiPriority w:val="99"/>
    <w:semiHidden/>
    <w:unhideWhenUsed/>
    <w:rsid w:val="00E6565A"/>
  </w:style>
  <w:style w:type="numbering" w:customStyle="1" w:styleId="NoList812">
    <w:name w:val="No List812"/>
    <w:next w:val="a4"/>
    <w:uiPriority w:val="99"/>
    <w:semiHidden/>
    <w:unhideWhenUsed/>
    <w:rsid w:val="00E6565A"/>
  </w:style>
  <w:style w:type="numbering" w:customStyle="1" w:styleId="NoList911">
    <w:name w:val="No List911"/>
    <w:next w:val="a4"/>
    <w:uiPriority w:val="99"/>
    <w:semiHidden/>
    <w:unhideWhenUsed/>
    <w:rsid w:val="00E6565A"/>
  </w:style>
  <w:style w:type="numbering" w:customStyle="1" w:styleId="LFO192">
    <w:name w:val="LFO192"/>
    <w:basedOn w:val="a4"/>
    <w:rsid w:val="00E6565A"/>
  </w:style>
  <w:style w:type="numbering" w:customStyle="1" w:styleId="NoList101">
    <w:name w:val="No List101"/>
    <w:next w:val="a4"/>
    <w:uiPriority w:val="99"/>
    <w:semiHidden/>
    <w:unhideWhenUsed/>
    <w:rsid w:val="00E6565A"/>
  </w:style>
  <w:style w:type="numbering" w:customStyle="1" w:styleId="LFO1911">
    <w:name w:val="LFO1911"/>
    <w:basedOn w:val="a4"/>
    <w:rsid w:val="00E6565A"/>
  </w:style>
  <w:style w:type="numbering" w:customStyle="1" w:styleId="NoList123">
    <w:name w:val="No List123"/>
    <w:next w:val="a4"/>
    <w:uiPriority w:val="99"/>
    <w:semiHidden/>
    <w:rsid w:val="00E6565A"/>
  </w:style>
  <w:style w:type="numbering" w:customStyle="1" w:styleId="NoList1113">
    <w:name w:val="No List1113"/>
    <w:next w:val="a4"/>
    <w:uiPriority w:val="99"/>
    <w:semiHidden/>
    <w:unhideWhenUsed/>
    <w:rsid w:val="00E6565A"/>
  </w:style>
  <w:style w:type="numbering" w:customStyle="1" w:styleId="130">
    <w:name w:val="无列表13"/>
    <w:next w:val="a4"/>
    <w:semiHidden/>
    <w:rsid w:val="00E6565A"/>
  </w:style>
  <w:style w:type="numbering" w:customStyle="1" w:styleId="131">
    <w:name w:val="リストなし13"/>
    <w:next w:val="a4"/>
    <w:uiPriority w:val="99"/>
    <w:semiHidden/>
    <w:unhideWhenUsed/>
    <w:rsid w:val="00E6565A"/>
  </w:style>
  <w:style w:type="numbering" w:customStyle="1" w:styleId="1130">
    <w:name w:val="无列表113"/>
    <w:next w:val="a4"/>
    <w:semiHidden/>
    <w:rsid w:val="00E6565A"/>
  </w:style>
  <w:style w:type="numbering" w:customStyle="1" w:styleId="1121">
    <w:name w:val="リストなし112"/>
    <w:next w:val="a4"/>
    <w:uiPriority w:val="99"/>
    <w:semiHidden/>
    <w:unhideWhenUsed/>
    <w:rsid w:val="00E6565A"/>
  </w:style>
  <w:style w:type="numbering" w:customStyle="1" w:styleId="NoList223">
    <w:name w:val="No List223"/>
    <w:next w:val="a4"/>
    <w:uiPriority w:val="99"/>
    <w:semiHidden/>
    <w:unhideWhenUsed/>
    <w:rsid w:val="00E6565A"/>
  </w:style>
  <w:style w:type="numbering" w:customStyle="1" w:styleId="NoList323">
    <w:name w:val="No List323"/>
    <w:next w:val="a4"/>
    <w:uiPriority w:val="99"/>
    <w:semiHidden/>
    <w:unhideWhenUsed/>
    <w:rsid w:val="00E6565A"/>
  </w:style>
  <w:style w:type="numbering" w:customStyle="1" w:styleId="NoList422">
    <w:name w:val="No List422"/>
    <w:next w:val="a4"/>
    <w:uiPriority w:val="99"/>
    <w:semiHidden/>
    <w:unhideWhenUsed/>
    <w:rsid w:val="00E6565A"/>
  </w:style>
  <w:style w:type="numbering" w:customStyle="1" w:styleId="NoList2112">
    <w:name w:val="No List2112"/>
    <w:next w:val="a4"/>
    <w:uiPriority w:val="99"/>
    <w:semiHidden/>
    <w:unhideWhenUsed/>
    <w:rsid w:val="00E6565A"/>
  </w:style>
  <w:style w:type="numbering" w:customStyle="1" w:styleId="NoList3112">
    <w:name w:val="No List3112"/>
    <w:next w:val="a4"/>
    <w:uiPriority w:val="99"/>
    <w:semiHidden/>
    <w:unhideWhenUsed/>
    <w:rsid w:val="00E6565A"/>
  </w:style>
  <w:style w:type="numbering" w:customStyle="1" w:styleId="NoList4112">
    <w:name w:val="No List4112"/>
    <w:next w:val="a4"/>
    <w:uiPriority w:val="99"/>
    <w:semiHidden/>
    <w:unhideWhenUsed/>
    <w:rsid w:val="00E6565A"/>
  </w:style>
  <w:style w:type="numbering" w:customStyle="1" w:styleId="1112">
    <w:name w:val="无列表1112"/>
    <w:next w:val="a4"/>
    <w:semiHidden/>
    <w:rsid w:val="00E6565A"/>
  </w:style>
  <w:style w:type="numbering" w:customStyle="1" w:styleId="NoList11112">
    <w:name w:val="No List11112"/>
    <w:next w:val="a4"/>
    <w:uiPriority w:val="99"/>
    <w:semiHidden/>
    <w:unhideWhenUsed/>
    <w:rsid w:val="00E6565A"/>
  </w:style>
  <w:style w:type="numbering" w:customStyle="1" w:styleId="NoList1212">
    <w:name w:val="No List1212"/>
    <w:next w:val="a4"/>
    <w:uiPriority w:val="99"/>
    <w:semiHidden/>
    <w:unhideWhenUsed/>
    <w:rsid w:val="00E6565A"/>
  </w:style>
  <w:style w:type="numbering" w:customStyle="1" w:styleId="NoList2212">
    <w:name w:val="No List2212"/>
    <w:next w:val="a4"/>
    <w:uiPriority w:val="99"/>
    <w:semiHidden/>
    <w:unhideWhenUsed/>
    <w:rsid w:val="00E6565A"/>
  </w:style>
  <w:style w:type="numbering" w:customStyle="1" w:styleId="NoList3212">
    <w:name w:val="No List3212"/>
    <w:next w:val="a4"/>
    <w:uiPriority w:val="99"/>
    <w:semiHidden/>
    <w:unhideWhenUsed/>
    <w:rsid w:val="00E6565A"/>
  </w:style>
  <w:style w:type="numbering" w:customStyle="1" w:styleId="NoList16">
    <w:name w:val="No List16"/>
    <w:next w:val="a4"/>
    <w:uiPriority w:val="99"/>
    <w:semiHidden/>
    <w:unhideWhenUsed/>
    <w:rsid w:val="00E6565A"/>
  </w:style>
  <w:style w:type="numbering" w:customStyle="1" w:styleId="NoList17">
    <w:name w:val="No List17"/>
    <w:next w:val="a4"/>
    <w:uiPriority w:val="99"/>
    <w:semiHidden/>
    <w:unhideWhenUsed/>
    <w:rsid w:val="00E6565A"/>
  </w:style>
  <w:style w:type="numbering" w:customStyle="1" w:styleId="NoList25">
    <w:name w:val="No List25"/>
    <w:next w:val="a4"/>
    <w:uiPriority w:val="99"/>
    <w:semiHidden/>
    <w:unhideWhenUsed/>
    <w:rsid w:val="00E6565A"/>
  </w:style>
  <w:style w:type="numbering" w:customStyle="1" w:styleId="NoList35">
    <w:name w:val="No List35"/>
    <w:next w:val="a4"/>
    <w:uiPriority w:val="99"/>
    <w:semiHidden/>
    <w:unhideWhenUsed/>
    <w:rsid w:val="00E6565A"/>
  </w:style>
  <w:style w:type="numbering" w:customStyle="1" w:styleId="NoList45">
    <w:name w:val="No List45"/>
    <w:next w:val="a4"/>
    <w:uiPriority w:val="99"/>
    <w:semiHidden/>
    <w:unhideWhenUsed/>
    <w:rsid w:val="00E6565A"/>
  </w:style>
  <w:style w:type="numbering" w:customStyle="1" w:styleId="NoList54">
    <w:name w:val="No List54"/>
    <w:next w:val="a4"/>
    <w:uiPriority w:val="99"/>
    <w:semiHidden/>
    <w:unhideWhenUsed/>
    <w:rsid w:val="00E6565A"/>
  </w:style>
  <w:style w:type="numbering" w:customStyle="1" w:styleId="NoList64">
    <w:name w:val="No List64"/>
    <w:next w:val="a4"/>
    <w:uiPriority w:val="99"/>
    <w:semiHidden/>
    <w:unhideWhenUsed/>
    <w:rsid w:val="00E6565A"/>
  </w:style>
  <w:style w:type="numbering" w:customStyle="1" w:styleId="NoList74">
    <w:name w:val="No List74"/>
    <w:next w:val="a4"/>
    <w:uiPriority w:val="99"/>
    <w:semiHidden/>
    <w:unhideWhenUsed/>
    <w:rsid w:val="00E6565A"/>
  </w:style>
  <w:style w:type="numbering" w:customStyle="1" w:styleId="NoList83">
    <w:name w:val="No List83"/>
    <w:next w:val="a4"/>
    <w:uiPriority w:val="99"/>
    <w:semiHidden/>
    <w:unhideWhenUsed/>
    <w:rsid w:val="00E6565A"/>
  </w:style>
  <w:style w:type="numbering" w:customStyle="1" w:styleId="NoList93">
    <w:name w:val="No List93"/>
    <w:next w:val="a4"/>
    <w:uiPriority w:val="99"/>
    <w:semiHidden/>
    <w:unhideWhenUsed/>
    <w:rsid w:val="00E6565A"/>
  </w:style>
  <w:style w:type="numbering" w:customStyle="1" w:styleId="NoList114">
    <w:name w:val="No List114"/>
    <w:next w:val="a4"/>
    <w:uiPriority w:val="99"/>
    <w:semiHidden/>
    <w:unhideWhenUsed/>
    <w:rsid w:val="00E6565A"/>
  </w:style>
  <w:style w:type="numbering" w:customStyle="1" w:styleId="NoList214">
    <w:name w:val="No List214"/>
    <w:next w:val="a4"/>
    <w:uiPriority w:val="99"/>
    <w:semiHidden/>
    <w:unhideWhenUsed/>
    <w:rsid w:val="00E6565A"/>
  </w:style>
  <w:style w:type="numbering" w:customStyle="1" w:styleId="NoList314">
    <w:name w:val="No List314"/>
    <w:next w:val="a4"/>
    <w:uiPriority w:val="99"/>
    <w:semiHidden/>
    <w:unhideWhenUsed/>
    <w:rsid w:val="00E6565A"/>
  </w:style>
  <w:style w:type="numbering" w:customStyle="1" w:styleId="NoList414">
    <w:name w:val="No List414"/>
    <w:next w:val="a4"/>
    <w:uiPriority w:val="99"/>
    <w:semiHidden/>
    <w:unhideWhenUsed/>
    <w:rsid w:val="00E6565A"/>
  </w:style>
  <w:style w:type="numbering" w:customStyle="1" w:styleId="NoList513">
    <w:name w:val="No List513"/>
    <w:next w:val="a4"/>
    <w:uiPriority w:val="99"/>
    <w:semiHidden/>
    <w:unhideWhenUsed/>
    <w:rsid w:val="00E6565A"/>
  </w:style>
  <w:style w:type="numbering" w:customStyle="1" w:styleId="NoList613">
    <w:name w:val="No List613"/>
    <w:next w:val="a4"/>
    <w:uiPriority w:val="99"/>
    <w:semiHidden/>
    <w:unhideWhenUsed/>
    <w:rsid w:val="00E6565A"/>
  </w:style>
  <w:style w:type="numbering" w:customStyle="1" w:styleId="NoList713">
    <w:name w:val="No List713"/>
    <w:next w:val="a4"/>
    <w:uiPriority w:val="99"/>
    <w:semiHidden/>
    <w:unhideWhenUsed/>
    <w:rsid w:val="00E6565A"/>
  </w:style>
  <w:style w:type="numbering" w:customStyle="1" w:styleId="NoList813">
    <w:name w:val="No List813"/>
    <w:next w:val="a4"/>
    <w:uiPriority w:val="99"/>
    <w:semiHidden/>
    <w:unhideWhenUsed/>
    <w:rsid w:val="00E6565A"/>
  </w:style>
  <w:style w:type="numbering" w:customStyle="1" w:styleId="NoList912">
    <w:name w:val="No List912"/>
    <w:next w:val="a4"/>
    <w:uiPriority w:val="99"/>
    <w:semiHidden/>
    <w:unhideWhenUsed/>
    <w:rsid w:val="00E6565A"/>
  </w:style>
  <w:style w:type="numbering" w:customStyle="1" w:styleId="LFO193">
    <w:name w:val="LFO193"/>
    <w:basedOn w:val="a4"/>
    <w:rsid w:val="00E6565A"/>
  </w:style>
  <w:style w:type="numbering" w:customStyle="1" w:styleId="NoList102">
    <w:name w:val="No List102"/>
    <w:next w:val="a4"/>
    <w:uiPriority w:val="99"/>
    <w:semiHidden/>
    <w:unhideWhenUsed/>
    <w:rsid w:val="00E6565A"/>
  </w:style>
  <w:style w:type="numbering" w:customStyle="1" w:styleId="LFO1912">
    <w:name w:val="LFO1912"/>
    <w:basedOn w:val="a4"/>
    <w:rsid w:val="00E6565A"/>
  </w:style>
  <w:style w:type="numbering" w:customStyle="1" w:styleId="NoList124">
    <w:name w:val="No List124"/>
    <w:next w:val="a4"/>
    <w:uiPriority w:val="99"/>
    <w:semiHidden/>
    <w:rsid w:val="00E6565A"/>
  </w:style>
  <w:style w:type="numbering" w:customStyle="1" w:styleId="NoList1114">
    <w:name w:val="No List1114"/>
    <w:next w:val="a4"/>
    <w:uiPriority w:val="99"/>
    <w:semiHidden/>
    <w:unhideWhenUsed/>
    <w:rsid w:val="00E6565A"/>
  </w:style>
  <w:style w:type="numbering" w:customStyle="1" w:styleId="140">
    <w:name w:val="无列表14"/>
    <w:next w:val="a4"/>
    <w:semiHidden/>
    <w:rsid w:val="00E6565A"/>
  </w:style>
  <w:style w:type="numbering" w:customStyle="1" w:styleId="141">
    <w:name w:val="リストなし14"/>
    <w:next w:val="a4"/>
    <w:uiPriority w:val="99"/>
    <w:semiHidden/>
    <w:unhideWhenUsed/>
    <w:rsid w:val="00E6565A"/>
  </w:style>
  <w:style w:type="numbering" w:customStyle="1" w:styleId="1140">
    <w:name w:val="无列表114"/>
    <w:next w:val="a4"/>
    <w:semiHidden/>
    <w:rsid w:val="00E6565A"/>
  </w:style>
  <w:style w:type="numbering" w:customStyle="1" w:styleId="1131">
    <w:name w:val="リストなし113"/>
    <w:next w:val="a4"/>
    <w:uiPriority w:val="99"/>
    <w:semiHidden/>
    <w:unhideWhenUsed/>
    <w:rsid w:val="00E6565A"/>
  </w:style>
  <w:style w:type="numbering" w:customStyle="1" w:styleId="NoList224">
    <w:name w:val="No List224"/>
    <w:next w:val="a4"/>
    <w:uiPriority w:val="99"/>
    <w:semiHidden/>
    <w:unhideWhenUsed/>
    <w:rsid w:val="00E6565A"/>
  </w:style>
  <w:style w:type="numbering" w:customStyle="1" w:styleId="NoList324">
    <w:name w:val="No List324"/>
    <w:next w:val="a4"/>
    <w:uiPriority w:val="99"/>
    <w:semiHidden/>
    <w:unhideWhenUsed/>
    <w:rsid w:val="00E6565A"/>
  </w:style>
  <w:style w:type="numbering" w:customStyle="1" w:styleId="NoList423">
    <w:name w:val="No List423"/>
    <w:next w:val="a4"/>
    <w:uiPriority w:val="99"/>
    <w:semiHidden/>
    <w:unhideWhenUsed/>
    <w:rsid w:val="00E6565A"/>
  </w:style>
  <w:style w:type="numbering" w:customStyle="1" w:styleId="NoList2113">
    <w:name w:val="No List2113"/>
    <w:next w:val="a4"/>
    <w:uiPriority w:val="99"/>
    <w:semiHidden/>
    <w:unhideWhenUsed/>
    <w:rsid w:val="00E6565A"/>
  </w:style>
  <w:style w:type="numbering" w:customStyle="1" w:styleId="NoList3113">
    <w:name w:val="No List3113"/>
    <w:next w:val="a4"/>
    <w:uiPriority w:val="99"/>
    <w:semiHidden/>
    <w:unhideWhenUsed/>
    <w:rsid w:val="00E6565A"/>
  </w:style>
  <w:style w:type="numbering" w:customStyle="1" w:styleId="NoList4113">
    <w:name w:val="No List4113"/>
    <w:next w:val="a4"/>
    <w:uiPriority w:val="99"/>
    <w:semiHidden/>
    <w:unhideWhenUsed/>
    <w:rsid w:val="00E6565A"/>
  </w:style>
  <w:style w:type="numbering" w:customStyle="1" w:styleId="1113">
    <w:name w:val="无列表1113"/>
    <w:next w:val="a4"/>
    <w:semiHidden/>
    <w:rsid w:val="00E6565A"/>
  </w:style>
  <w:style w:type="numbering" w:customStyle="1" w:styleId="NoList11113">
    <w:name w:val="No List11113"/>
    <w:next w:val="a4"/>
    <w:uiPriority w:val="99"/>
    <w:semiHidden/>
    <w:unhideWhenUsed/>
    <w:rsid w:val="00E6565A"/>
  </w:style>
  <w:style w:type="numbering" w:customStyle="1" w:styleId="NoList1213">
    <w:name w:val="No List1213"/>
    <w:next w:val="a4"/>
    <w:uiPriority w:val="99"/>
    <w:semiHidden/>
    <w:unhideWhenUsed/>
    <w:rsid w:val="00E6565A"/>
  </w:style>
  <w:style w:type="numbering" w:customStyle="1" w:styleId="NoList2213">
    <w:name w:val="No List2213"/>
    <w:next w:val="a4"/>
    <w:uiPriority w:val="99"/>
    <w:semiHidden/>
    <w:unhideWhenUsed/>
    <w:rsid w:val="00E6565A"/>
  </w:style>
  <w:style w:type="numbering" w:customStyle="1" w:styleId="NoList3213">
    <w:name w:val="No List3213"/>
    <w:next w:val="a4"/>
    <w:uiPriority w:val="99"/>
    <w:semiHidden/>
    <w:unhideWhenUsed/>
    <w:rsid w:val="00E65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98F01-8DC1-4DF8-AE4B-88BB995F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1000</TotalTime>
  <Pages>1</Pages>
  <Words>12278</Words>
  <Characters>69991</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8</cp:revision>
  <cp:lastPrinted>1900-01-01T06:00:00Z</cp:lastPrinted>
  <dcterms:created xsi:type="dcterms:W3CDTF">2021-12-13T07:35:00Z</dcterms:created>
  <dcterms:modified xsi:type="dcterms:W3CDTF">2022-01-10T15:54:00Z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(3)EZN9J0PmTFhPcyXAVgU9RVh5NPfKRbPGOWmZy39A6KyN0kEyf/ZxtYX/X4NoHpa5+C3WVua+
zOQWs9mBA9A9EuKpPWp3Gyn+WfA8jIFHY/FSeGRbTxjxv8egYRGPmaAZH1dWihzl/pzA+FG7
BjGSrFnSWq7zWFlx18/AAQAa/IL9sPx+3NbznJWTx+XY6NwuFn3SA58IrijVbpVEiwBhW4tw
kWYDcrGJmgS2T39DQ9</vt:lpwstr>
  </property>
  <property fmtid="{D5CDD505-2E9C-101B-9397-08002B2CF9AE}" pid="22" name="_2015_ms_pID_7253431">
    <vt:lpwstr>sPbtobM4KxNdsz2KOvEGaARgjpL/l6xbvmhqbW6ntvyV6KfYpmyANy
6E5xq84XuHtVVGhyY+ZzClIYcH8dPEJcOICW034Wn/8LE5OI5qcYwUWW/8e+uhv/ttNtpZ8G
jDpD/dOyus1cGMBCSIHZsjtwO1nlEPwR2eJAwNFEE7mXS4rBC/hp0NrkvNlyXCHBxTDb7fi7
raBv3XBEG82HRwM/z2JPzfcDfaE+yF2E3HNj</vt:lpwstr>
  </property>
  <property fmtid="{D5CDD505-2E9C-101B-9397-08002B2CF9AE}" pid="23" name="_2015_ms_pID_7253432">
    <vt:lpwstr>MQ==</vt:lpwstr>
  </property>
</Properties>
</file>